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footer5.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E2D53" w14:textId="155F0799" w:rsidR="00D15E4C" w:rsidRPr="003A4D88" w:rsidRDefault="00D15E4C" w:rsidP="00D15E4C">
      <w:pPr>
        <w:pStyle w:val="CRCoverPage"/>
        <w:tabs>
          <w:tab w:val="right" w:pos="9639"/>
        </w:tabs>
        <w:spacing w:after="0"/>
        <w:rPr>
          <w:b/>
          <w:i/>
          <w:noProof/>
          <w:sz w:val="28"/>
        </w:rPr>
      </w:pPr>
      <w:r>
        <w:rPr>
          <w:b/>
          <w:noProof/>
          <w:sz w:val="24"/>
        </w:rPr>
        <w:t>3GPP TSG-</w:t>
      </w:r>
      <w:fldSimple w:instr=" DOCPROPERTY  TSG/WGRef  \* MERGEFORMAT ">
        <w:r w:rsidRPr="003A4D88">
          <w:rPr>
            <w:b/>
            <w:noProof/>
            <w:sz w:val="24"/>
          </w:rPr>
          <w:t>WG4</w:t>
        </w:r>
      </w:fldSimple>
      <w:r w:rsidRPr="003A4D88">
        <w:rPr>
          <w:b/>
          <w:noProof/>
          <w:sz w:val="24"/>
        </w:rPr>
        <w:t xml:space="preserve"> Meeting #</w:t>
      </w:r>
      <w:fldSimple w:instr=" DOCPROPERTY  MtgSeq  \* MERGEFORMAT ">
        <w:r w:rsidRPr="003A4D88">
          <w:rPr>
            <w:b/>
            <w:noProof/>
            <w:sz w:val="24"/>
          </w:rPr>
          <w:t>10</w:t>
        </w:r>
        <w:r>
          <w:rPr>
            <w:b/>
            <w:noProof/>
            <w:sz w:val="24"/>
          </w:rPr>
          <w:t>9</w:t>
        </w:r>
      </w:fldSimple>
      <w:fldSimple w:instr=" DOCPROPERTY  MtgTitle  \* MERGEFORMAT ">
        <w:r w:rsidRPr="003A4D88">
          <w:rPr>
            <w:b/>
            <w:noProof/>
            <w:sz w:val="24"/>
          </w:rPr>
          <w:t xml:space="preserve"> </w:t>
        </w:r>
      </w:fldSimple>
      <w:r w:rsidRPr="003A4D88">
        <w:rPr>
          <w:b/>
          <w:i/>
          <w:noProof/>
          <w:sz w:val="28"/>
        </w:rPr>
        <w:tab/>
      </w:r>
      <w:r>
        <w:rPr>
          <w:b/>
          <w:i/>
          <w:noProof/>
          <w:sz w:val="28"/>
        </w:rPr>
        <w:t>R4-</w:t>
      </w:r>
      <w:r w:rsidRPr="00CB6543">
        <w:rPr>
          <w:b/>
          <w:i/>
          <w:noProof/>
          <w:sz w:val="28"/>
        </w:rPr>
        <w:t>231</w:t>
      </w:r>
      <w:r>
        <w:rPr>
          <w:b/>
          <w:i/>
          <w:noProof/>
          <w:sz w:val="28"/>
        </w:rPr>
        <w:t>8547</w:t>
      </w:r>
    </w:p>
    <w:p w14:paraId="198D9342" w14:textId="77777777" w:rsidR="00D15E4C" w:rsidRDefault="00D15E4C" w:rsidP="00D15E4C">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E4C" w14:paraId="131E2F44" w14:textId="77777777" w:rsidTr="004F4A33">
        <w:tc>
          <w:tcPr>
            <w:tcW w:w="9641" w:type="dxa"/>
            <w:gridSpan w:val="9"/>
            <w:tcBorders>
              <w:top w:val="single" w:sz="4" w:space="0" w:color="auto"/>
              <w:left w:val="single" w:sz="4" w:space="0" w:color="auto"/>
              <w:right w:val="single" w:sz="4" w:space="0" w:color="auto"/>
            </w:tcBorders>
          </w:tcPr>
          <w:p w14:paraId="6757171A" w14:textId="77777777" w:rsidR="00D15E4C" w:rsidRDefault="00D15E4C" w:rsidP="004F4A33">
            <w:pPr>
              <w:pStyle w:val="CRCoverPage"/>
              <w:spacing w:after="0"/>
              <w:jc w:val="right"/>
              <w:rPr>
                <w:i/>
                <w:noProof/>
              </w:rPr>
            </w:pPr>
            <w:r>
              <w:rPr>
                <w:i/>
                <w:noProof/>
                <w:sz w:val="14"/>
              </w:rPr>
              <w:t>CR-Form-v12.2</w:t>
            </w:r>
          </w:p>
        </w:tc>
      </w:tr>
      <w:tr w:rsidR="00D15E4C" w14:paraId="3859E694" w14:textId="77777777" w:rsidTr="004F4A33">
        <w:tc>
          <w:tcPr>
            <w:tcW w:w="9641" w:type="dxa"/>
            <w:gridSpan w:val="9"/>
            <w:tcBorders>
              <w:left w:val="single" w:sz="4" w:space="0" w:color="auto"/>
              <w:right w:val="single" w:sz="4" w:space="0" w:color="auto"/>
            </w:tcBorders>
          </w:tcPr>
          <w:p w14:paraId="08080FFC" w14:textId="77777777" w:rsidR="00D15E4C" w:rsidRDefault="00D15E4C" w:rsidP="004F4A33">
            <w:pPr>
              <w:pStyle w:val="CRCoverPage"/>
              <w:spacing w:after="0"/>
              <w:jc w:val="center"/>
              <w:rPr>
                <w:noProof/>
              </w:rPr>
            </w:pPr>
            <w:r>
              <w:rPr>
                <w:b/>
                <w:noProof/>
                <w:sz w:val="32"/>
              </w:rPr>
              <w:t>CHANGE REQUEST</w:t>
            </w:r>
          </w:p>
        </w:tc>
      </w:tr>
      <w:tr w:rsidR="00D15E4C" w14:paraId="5E06B29D" w14:textId="77777777" w:rsidTr="004F4A33">
        <w:tc>
          <w:tcPr>
            <w:tcW w:w="9641" w:type="dxa"/>
            <w:gridSpan w:val="9"/>
            <w:tcBorders>
              <w:left w:val="single" w:sz="4" w:space="0" w:color="auto"/>
              <w:right w:val="single" w:sz="4" w:space="0" w:color="auto"/>
            </w:tcBorders>
          </w:tcPr>
          <w:p w14:paraId="6BEF7FCC" w14:textId="77777777" w:rsidR="00D15E4C" w:rsidRDefault="00D15E4C" w:rsidP="004F4A33">
            <w:pPr>
              <w:pStyle w:val="CRCoverPage"/>
              <w:spacing w:after="0"/>
              <w:rPr>
                <w:noProof/>
                <w:sz w:val="8"/>
                <w:szCs w:val="8"/>
              </w:rPr>
            </w:pPr>
          </w:p>
        </w:tc>
      </w:tr>
      <w:tr w:rsidR="00D15E4C" w14:paraId="3EB6A10F" w14:textId="77777777" w:rsidTr="004F4A33">
        <w:tc>
          <w:tcPr>
            <w:tcW w:w="142" w:type="dxa"/>
            <w:tcBorders>
              <w:left w:val="single" w:sz="4" w:space="0" w:color="auto"/>
            </w:tcBorders>
          </w:tcPr>
          <w:p w14:paraId="41FF1477" w14:textId="77777777" w:rsidR="00D15E4C" w:rsidRDefault="00D15E4C" w:rsidP="004F4A33">
            <w:pPr>
              <w:pStyle w:val="CRCoverPage"/>
              <w:spacing w:after="0"/>
              <w:jc w:val="right"/>
              <w:rPr>
                <w:noProof/>
              </w:rPr>
            </w:pPr>
          </w:p>
        </w:tc>
        <w:tc>
          <w:tcPr>
            <w:tcW w:w="1559" w:type="dxa"/>
            <w:shd w:val="pct30" w:color="FFFF00" w:fill="auto"/>
          </w:tcPr>
          <w:p w14:paraId="71C0F47E" w14:textId="77777777" w:rsidR="00D15E4C" w:rsidRPr="00410371" w:rsidRDefault="00D15E4C" w:rsidP="004F4A33">
            <w:pPr>
              <w:pStyle w:val="CRCoverPage"/>
              <w:spacing w:after="0"/>
              <w:jc w:val="right"/>
              <w:rPr>
                <w:b/>
                <w:noProof/>
                <w:sz w:val="28"/>
              </w:rPr>
            </w:pPr>
            <w:fldSimple w:instr=" DOCPROPERTY  Spec#  \* MERGEFORMAT ">
              <w:r>
                <w:rPr>
                  <w:b/>
                  <w:noProof/>
                  <w:sz w:val="28"/>
                </w:rPr>
                <w:t>38.101-1</w:t>
              </w:r>
            </w:fldSimple>
          </w:p>
        </w:tc>
        <w:tc>
          <w:tcPr>
            <w:tcW w:w="709" w:type="dxa"/>
          </w:tcPr>
          <w:p w14:paraId="127068C2" w14:textId="77777777" w:rsidR="00D15E4C" w:rsidRDefault="00D15E4C" w:rsidP="004F4A33">
            <w:pPr>
              <w:pStyle w:val="CRCoverPage"/>
              <w:spacing w:after="0"/>
              <w:jc w:val="center"/>
              <w:rPr>
                <w:noProof/>
              </w:rPr>
            </w:pPr>
            <w:r>
              <w:rPr>
                <w:b/>
                <w:noProof/>
                <w:sz w:val="28"/>
              </w:rPr>
              <w:t>CR</w:t>
            </w:r>
          </w:p>
        </w:tc>
        <w:tc>
          <w:tcPr>
            <w:tcW w:w="1276" w:type="dxa"/>
            <w:shd w:val="pct30" w:color="FFFF00" w:fill="auto"/>
          </w:tcPr>
          <w:p w14:paraId="7D6F8C00" w14:textId="081BBD87" w:rsidR="00D15E4C" w:rsidRPr="00410371" w:rsidRDefault="00D15E4C" w:rsidP="004F4A33">
            <w:pPr>
              <w:pStyle w:val="CRCoverPage"/>
              <w:spacing w:after="0"/>
              <w:rPr>
                <w:noProof/>
              </w:rPr>
            </w:pPr>
            <w:fldSimple w:instr=" DOCPROPERTY  Cr#  \* MERGEFORMAT ">
              <w:r>
                <w:rPr>
                  <w:b/>
                  <w:noProof/>
                  <w:sz w:val="28"/>
                </w:rPr>
                <w:t>184</w:t>
              </w:r>
            </w:fldSimple>
            <w:r>
              <w:rPr>
                <w:b/>
                <w:noProof/>
                <w:sz w:val="28"/>
              </w:rPr>
              <w:t>9</w:t>
            </w:r>
          </w:p>
        </w:tc>
        <w:tc>
          <w:tcPr>
            <w:tcW w:w="709" w:type="dxa"/>
          </w:tcPr>
          <w:p w14:paraId="3B5ADEAD" w14:textId="77777777" w:rsidR="00D15E4C" w:rsidRDefault="00D15E4C" w:rsidP="004F4A33">
            <w:pPr>
              <w:pStyle w:val="CRCoverPage"/>
              <w:tabs>
                <w:tab w:val="right" w:pos="625"/>
              </w:tabs>
              <w:spacing w:after="0"/>
              <w:jc w:val="center"/>
              <w:rPr>
                <w:noProof/>
              </w:rPr>
            </w:pPr>
            <w:r>
              <w:rPr>
                <w:b/>
                <w:bCs/>
                <w:noProof/>
                <w:sz w:val="28"/>
              </w:rPr>
              <w:t>rev</w:t>
            </w:r>
          </w:p>
        </w:tc>
        <w:tc>
          <w:tcPr>
            <w:tcW w:w="992" w:type="dxa"/>
            <w:shd w:val="pct30" w:color="FFFF00" w:fill="auto"/>
          </w:tcPr>
          <w:p w14:paraId="281D644C" w14:textId="77777777" w:rsidR="00D15E4C" w:rsidRPr="00410371" w:rsidRDefault="00D15E4C" w:rsidP="004F4A33">
            <w:pPr>
              <w:pStyle w:val="CRCoverPage"/>
              <w:spacing w:after="0"/>
              <w:jc w:val="center"/>
              <w:rPr>
                <w:b/>
                <w:noProof/>
              </w:rPr>
            </w:pPr>
            <w:fldSimple w:instr=" DOCPROPERTY  Revision  \* MERGEFORMAT ">
              <w:r>
                <w:rPr>
                  <w:b/>
                  <w:noProof/>
                  <w:sz w:val="28"/>
                </w:rPr>
                <w:t>-</w:t>
              </w:r>
            </w:fldSimple>
          </w:p>
        </w:tc>
        <w:tc>
          <w:tcPr>
            <w:tcW w:w="2410" w:type="dxa"/>
          </w:tcPr>
          <w:p w14:paraId="0A9D7C19" w14:textId="77777777" w:rsidR="00D15E4C" w:rsidRDefault="00D15E4C" w:rsidP="004F4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E7F4E" w14:textId="39991EF7" w:rsidR="00D15E4C" w:rsidRPr="00410371" w:rsidRDefault="00D15E4C" w:rsidP="004F4A33">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7F56C453" w14:textId="77777777" w:rsidR="00D15E4C" w:rsidRDefault="00D15E4C" w:rsidP="004F4A33">
            <w:pPr>
              <w:pStyle w:val="CRCoverPage"/>
              <w:spacing w:after="0"/>
              <w:rPr>
                <w:noProof/>
              </w:rPr>
            </w:pPr>
          </w:p>
        </w:tc>
      </w:tr>
      <w:tr w:rsidR="00D15E4C" w14:paraId="5D607401" w14:textId="77777777" w:rsidTr="004F4A33">
        <w:tc>
          <w:tcPr>
            <w:tcW w:w="9641" w:type="dxa"/>
            <w:gridSpan w:val="9"/>
            <w:tcBorders>
              <w:left w:val="single" w:sz="4" w:space="0" w:color="auto"/>
              <w:right w:val="single" w:sz="4" w:space="0" w:color="auto"/>
            </w:tcBorders>
          </w:tcPr>
          <w:p w14:paraId="7F4D8E7E" w14:textId="77777777" w:rsidR="00D15E4C" w:rsidRDefault="00D15E4C" w:rsidP="004F4A33">
            <w:pPr>
              <w:pStyle w:val="CRCoverPage"/>
              <w:spacing w:after="0"/>
              <w:rPr>
                <w:noProof/>
              </w:rPr>
            </w:pPr>
          </w:p>
        </w:tc>
      </w:tr>
      <w:tr w:rsidR="00D15E4C" w14:paraId="701E25B2" w14:textId="77777777" w:rsidTr="004F4A33">
        <w:tc>
          <w:tcPr>
            <w:tcW w:w="9641" w:type="dxa"/>
            <w:gridSpan w:val="9"/>
            <w:tcBorders>
              <w:top w:val="single" w:sz="4" w:space="0" w:color="auto"/>
            </w:tcBorders>
          </w:tcPr>
          <w:p w14:paraId="584F2A7F" w14:textId="77777777" w:rsidR="00D15E4C" w:rsidRPr="00F25D98" w:rsidRDefault="00D15E4C" w:rsidP="004F4A3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15E4C" w14:paraId="3FE7E1B9" w14:textId="77777777" w:rsidTr="004F4A33">
        <w:tc>
          <w:tcPr>
            <w:tcW w:w="9641" w:type="dxa"/>
            <w:gridSpan w:val="9"/>
          </w:tcPr>
          <w:p w14:paraId="4F991C84" w14:textId="77777777" w:rsidR="00D15E4C" w:rsidRDefault="00D15E4C" w:rsidP="004F4A33">
            <w:pPr>
              <w:pStyle w:val="CRCoverPage"/>
              <w:spacing w:after="0"/>
              <w:rPr>
                <w:noProof/>
                <w:sz w:val="8"/>
                <w:szCs w:val="8"/>
              </w:rPr>
            </w:pPr>
          </w:p>
        </w:tc>
      </w:tr>
    </w:tbl>
    <w:p w14:paraId="3DCB5405" w14:textId="77777777" w:rsidR="00D15E4C" w:rsidRDefault="00D15E4C" w:rsidP="00D15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E4C" w14:paraId="6AC3F115" w14:textId="77777777" w:rsidTr="004F4A33">
        <w:tc>
          <w:tcPr>
            <w:tcW w:w="2835" w:type="dxa"/>
          </w:tcPr>
          <w:p w14:paraId="3C63072D" w14:textId="77777777" w:rsidR="00D15E4C" w:rsidRDefault="00D15E4C" w:rsidP="004F4A33">
            <w:pPr>
              <w:pStyle w:val="CRCoverPage"/>
              <w:tabs>
                <w:tab w:val="right" w:pos="2751"/>
              </w:tabs>
              <w:spacing w:after="0"/>
              <w:rPr>
                <w:b/>
                <w:i/>
                <w:noProof/>
              </w:rPr>
            </w:pPr>
            <w:r>
              <w:rPr>
                <w:b/>
                <w:i/>
                <w:noProof/>
              </w:rPr>
              <w:t>Proposed change affects:</w:t>
            </w:r>
          </w:p>
        </w:tc>
        <w:tc>
          <w:tcPr>
            <w:tcW w:w="1418" w:type="dxa"/>
          </w:tcPr>
          <w:p w14:paraId="3E172E80" w14:textId="77777777" w:rsidR="00D15E4C" w:rsidRDefault="00D15E4C" w:rsidP="004F4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FC695" w14:textId="77777777" w:rsidR="00D15E4C" w:rsidRDefault="00D15E4C" w:rsidP="004F4A33">
            <w:pPr>
              <w:pStyle w:val="CRCoverPage"/>
              <w:spacing w:after="0"/>
              <w:jc w:val="center"/>
              <w:rPr>
                <w:b/>
                <w:caps/>
                <w:noProof/>
              </w:rPr>
            </w:pPr>
          </w:p>
        </w:tc>
        <w:tc>
          <w:tcPr>
            <w:tcW w:w="709" w:type="dxa"/>
            <w:tcBorders>
              <w:left w:val="single" w:sz="4" w:space="0" w:color="auto"/>
            </w:tcBorders>
          </w:tcPr>
          <w:p w14:paraId="6752130D" w14:textId="77777777" w:rsidR="00D15E4C" w:rsidRDefault="00D15E4C" w:rsidP="004F4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1BA28" w14:textId="77777777" w:rsidR="00D15E4C" w:rsidRDefault="00D15E4C" w:rsidP="004F4A33">
            <w:pPr>
              <w:pStyle w:val="CRCoverPage"/>
              <w:spacing w:after="0"/>
              <w:jc w:val="center"/>
              <w:rPr>
                <w:b/>
                <w:caps/>
                <w:noProof/>
              </w:rPr>
            </w:pPr>
            <w:r>
              <w:rPr>
                <w:b/>
                <w:caps/>
                <w:noProof/>
                <w:lang w:val="en-150"/>
              </w:rPr>
              <w:t>x</w:t>
            </w:r>
          </w:p>
        </w:tc>
        <w:tc>
          <w:tcPr>
            <w:tcW w:w="2126" w:type="dxa"/>
          </w:tcPr>
          <w:p w14:paraId="073F619C" w14:textId="77777777" w:rsidR="00D15E4C" w:rsidRDefault="00D15E4C" w:rsidP="004F4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03F51" w14:textId="77777777" w:rsidR="00D15E4C" w:rsidRPr="001D2806" w:rsidRDefault="00D15E4C" w:rsidP="004F4A33">
            <w:pPr>
              <w:pStyle w:val="CRCoverPage"/>
              <w:spacing w:after="0"/>
              <w:jc w:val="center"/>
              <w:rPr>
                <w:b/>
                <w:caps/>
                <w:noProof/>
                <w:lang w:val="en-150"/>
              </w:rPr>
            </w:pPr>
          </w:p>
        </w:tc>
        <w:tc>
          <w:tcPr>
            <w:tcW w:w="1418" w:type="dxa"/>
            <w:tcBorders>
              <w:left w:val="nil"/>
            </w:tcBorders>
          </w:tcPr>
          <w:p w14:paraId="29D9CF42" w14:textId="77777777" w:rsidR="00D15E4C" w:rsidRDefault="00D15E4C" w:rsidP="004F4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0DFBC" w14:textId="77777777" w:rsidR="00D15E4C" w:rsidRDefault="00D15E4C" w:rsidP="004F4A33">
            <w:pPr>
              <w:pStyle w:val="CRCoverPage"/>
              <w:spacing w:after="0"/>
              <w:jc w:val="center"/>
              <w:rPr>
                <w:b/>
                <w:bCs/>
                <w:caps/>
                <w:noProof/>
              </w:rPr>
            </w:pPr>
          </w:p>
        </w:tc>
      </w:tr>
    </w:tbl>
    <w:p w14:paraId="7A049EE6" w14:textId="77777777" w:rsidR="00D15E4C" w:rsidRDefault="00D15E4C" w:rsidP="00D15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E4C" w14:paraId="1C4D3033" w14:textId="77777777" w:rsidTr="004F4A33">
        <w:tc>
          <w:tcPr>
            <w:tcW w:w="9640" w:type="dxa"/>
            <w:gridSpan w:val="11"/>
          </w:tcPr>
          <w:p w14:paraId="1E50C974" w14:textId="77777777" w:rsidR="00D15E4C" w:rsidRDefault="00D15E4C" w:rsidP="004F4A33">
            <w:pPr>
              <w:pStyle w:val="CRCoverPage"/>
              <w:spacing w:after="0"/>
              <w:rPr>
                <w:noProof/>
                <w:sz w:val="8"/>
                <w:szCs w:val="8"/>
              </w:rPr>
            </w:pPr>
          </w:p>
        </w:tc>
      </w:tr>
      <w:tr w:rsidR="00D15E4C" w14:paraId="2E8E6B16" w14:textId="77777777" w:rsidTr="004F4A33">
        <w:tc>
          <w:tcPr>
            <w:tcW w:w="1843" w:type="dxa"/>
            <w:tcBorders>
              <w:top w:val="single" w:sz="4" w:space="0" w:color="auto"/>
              <w:left w:val="single" w:sz="4" w:space="0" w:color="auto"/>
            </w:tcBorders>
          </w:tcPr>
          <w:p w14:paraId="583ECBD3" w14:textId="77777777" w:rsidR="00D15E4C" w:rsidRDefault="00D15E4C" w:rsidP="004F4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E3970" w14:textId="5D27FB76" w:rsidR="00D15E4C" w:rsidRDefault="00D15E4C" w:rsidP="004F4A33">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CR to 38.101-1 on FRC </w:t>
            </w:r>
            <w:r>
              <w:t>deletion for 5MHz 30 KHz rel1</w:t>
            </w:r>
            <w:r w:rsidR="00B34F75">
              <w:t>8</w:t>
            </w:r>
            <w:r>
              <w:t>_</w:t>
            </w:r>
            <w:r w:rsidR="00B34F75">
              <w:t>3</w:t>
            </w:r>
            <w:r>
              <w:t>_0</w:t>
            </w:r>
            <w:r>
              <w:rPr>
                <w:lang w:eastAsia="fr-FR"/>
              </w:rPr>
              <w:fldChar w:fldCharType="end"/>
            </w:r>
          </w:p>
        </w:tc>
      </w:tr>
      <w:tr w:rsidR="00D15E4C" w14:paraId="48692E29" w14:textId="77777777" w:rsidTr="004F4A33">
        <w:tc>
          <w:tcPr>
            <w:tcW w:w="1843" w:type="dxa"/>
            <w:tcBorders>
              <w:left w:val="single" w:sz="4" w:space="0" w:color="auto"/>
            </w:tcBorders>
          </w:tcPr>
          <w:p w14:paraId="28AEE5F6" w14:textId="77777777" w:rsidR="00D15E4C" w:rsidRDefault="00D15E4C" w:rsidP="004F4A33">
            <w:pPr>
              <w:pStyle w:val="CRCoverPage"/>
              <w:spacing w:after="0"/>
              <w:rPr>
                <w:b/>
                <w:i/>
                <w:noProof/>
                <w:sz w:val="8"/>
                <w:szCs w:val="8"/>
              </w:rPr>
            </w:pPr>
          </w:p>
        </w:tc>
        <w:tc>
          <w:tcPr>
            <w:tcW w:w="7797" w:type="dxa"/>
            <w:gridSpan w:val="10"/>
            <w:tcBorders>
              <w:right w:val="single" w:sz="4" w:space="0" w:color="auto"/>
            </w:tcBorders>
          </w:tcPr>
          <w:p w14:paraId="58B8E655" w14:textId="77777777" w:rsidR="00D15E4C" w:rsidRDefault="00D15E4C" w:rsidP="004F4A33">
            <w:pPr>
              <w:pStyle w:val="CRCoverPage"/>
              <w:spacing w:after="0"/>
              <w:rPr>
                <w:noProof/>
                <w:sz w:val="8"/>
                <w:szCs w:val="8"/>
              </w:rPr>
            </w:pPr>
          </w:p>
        </w:tc>
      </w:tr>
      <w:tr w:rsidR="00D15E4C" w14:paraId="68222CBE" w14:textId="77777777" w:rsidTr="004F4A33">
        <w:tc>
          <w:tcPr>
            <w:tcW w:w="1843" w:type="dxa"/>
            <w:tcBorders>
              <w:left w:val="single" w:sz="4" w:space="0" w:color="auto"/>
            </w:tcBorders>
          </w:tcPr>
          <w:p w14:paraId="061CA839" w14:textId="77777777" w:rsidR="00D15E4C" w:rsidRDefault="00D15E4C" w:rsidP="004F4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E5792" w14:textId="77777777" w:rsidR="00D15E4C" w:rsidRDefault="00D15E4C" w:rsidP="004F4A33">
            <w:pPr>
              <w:pStyle w:val="CRCoverPage"/>
              <w:spacing w:after="0"/>
              <w:ind w:left="100"/>
              <w:rPr>
                <w:noProof/>
              </w:rPr>
            </w:pPr>
            <w:fldSimple w:instr=" DOCPROPERTY  SourceIfWg  \* MERGEFORMAT ">
              <w:r>
                <w:rPr>
                  <w:noProof/>
                </w:rPr>
                <w:t xml:space="preserve">Nokia, Nokia Shanghai </w:t>
              </w:r>
              <w:r>
                <w:t>Bell</w:t>
              </w:r>
            </w:fldSimple>
          </w:p>
        </w:tc>
      </w:tr>
      <w:tr w:rsidR="00D15E4C" w14:paraId="73BBB1AD" w14:textId="77777777" w:rsidTr="004F4A33">
        <w:tc>
          <w:tcPr>
            <w:tcW w:w="1843" w:type="dxa"/>
            <w:tcBorders>
              <w:left w:val="single" w:sz="4" w:space="0" w:color="auto"/>
            </w:tcBorders>
          </w:tcPr>
          <w:p w14:paraId="021B516A" w14:textId="77777777" w:rsidR="00D15E4C" w:rsidRDefault="00D15E4C" w:rsidP="004F4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F018F" w14:textId="77777777" w:rsidR="00D15E4C" w:rsidRDefault="00D15E4C" w:rsidP="004F4A33">
            <w:pPr>
              <w:pStyle w:val="CRCoverPage"/>
              <w:spacing w:after="0"/>
              <w:ind w:left="100"/>
              <w:rPr>
                <w:noProof/>
              </w:rPr>
            </w:pPr>
            <w:fldSimple w:instr=" DOCPROPERTY  SourceIfTsg  \* MERGEFORMAT ">
              <w:r>
                <w:rPr>
                  <w:noProof/>
                </w:rPr>
                <w:t>R4</w:t>
              </w:r>
            </w:fldSimple>
          </w:p>
        </w:tc>
      </w:tr>
      <w:tr w:rsidR="00D15E4C" w14:paraId="71CD02BA" w14:textId="77777777" w:rsidTr="004F4A33">
        <w:tc>
          <w:tcPr>
            <w:tcW w:w="1843" w:type="dxa"/>
            <w:tcBorders>
              <w:left w:val="single" w:sz="4" w:space="0" w:color="auto"/>
            </w:tcBorders>
          </w:tcPr>
          <w:p w14:paraId="029C2BD1" w14:textId="77777777" w:rsidR="00D15E4C" w:rsidRDefault="00D15E4C" w:rsidP="004F4A33">
            <w:pPr>
              <w:pStyle w:val="CRCoverPage"/>
              <w:spacing w:after="0"/>
              <w:rPr>
                <w:b/>
                <w:i/>
                <w:noProof/>
                <w:sz w:val="8"/>
                <w:szCs w:val="8"/>
              </w:rPr>
            </w:pPr>
          </w:p>
        </w:tc>
        <w:tc>
          <w:tcPr>
            <w:tcW w:w="7797" w:type="dxa"/>
            <w:gridSpan w:val="10"/>
            <w:tcBorders>
              <w:right w:val="single" w:sz="4" w:space="0" w:color="auto"/>
            </w:tcBorders>
          </w:tcPr>
          <w:p w14:paraId="3C49AF0B" w14:textId="77777777" w:rsidR="00D15E4C" w:rsidRDefault="00D15E4C" w:rsidP="004F4A33">
            <w:pPr>
              <w:pStyle w:val="CRCoverPage"/>
              <w:spacing w:after="0"/>
              <w:rPr>
                <w:noProof/>
                <w:sz w:val="8"/>
                <w:szCs w:val="8"/>
              </w:rPr>
            </w:pPr>
          </w:p>
        </w:tc>
      </w:tr>
      <w:tr w:rsidR="00D15E4C" w14:paraId="3ACC48F4" w14:textId="77777777" w:rsidTr="004F4A33">
        <w:tc>
          <w:tcPr>
            <w:tcW w:w="1843" w:type="dxa"/>
            <w:tcBorders>
              <w:left w:val="single" w:sz="4" w:space="0" w:color="auto"/>
            </w:tcBorders>
          </w:tcPr>
          <w:p w14:paraId="60EE8038" w14:textId="77777777" w:rsidR="00D15E4C" w:rsidRDefault="00D15E4C" w:rsidP="004F4A33">
            <w:pPr>
              <w:pStyle w:val="CRCoverPage"/>
              <w:tabs>
                <w:tab w:val="right" w:pos="1759"/>
              </w:tabs>
              <w:spacing w:after="0"/>
              <w:rPr>
                <w:b/>
                <w:i/>
                <w:noProof/>
              </w:rPr>
            </w:pPr>
            <w:r>
              <w:rPr>
                <w:b/>
                <w:i/>
                <w:noProof/>
              </w:rPr>
              <w:t>Work item code:</w:t>
            </w:r>
          </w:p>
        </w:tc>
        <w:tc>
          <w:tcPr>
            <w:tcW w:w="3686" w:type="dxa"/>
            <w:gridSpan w:val="5"/>
            <w:shd w:val="pct30" w:color="FFFF00" w:fill="auto"/>
          </w:tcPr>
          <w:p w14:paraId="38B9DEDA" w14:textId="77777777" w:rsidR="00D15E4C" w:rsidRPr="0058723F" w:rsidRDefault="00D15E4C" w:rsidP="004F4A33">
            <w:pPr>
              <w:pStyle w:val="CRCoverPage"/>
              <w:spacing w:after="0"/>
              <w:ind w:left="100"/>
              <w:rPr>
                <w:noProof/>
                <w:color w:val="FF0000"/>
              </w:rPr>
            </w:pPr>
            <w:r w:rsidRPr="00E5582F">
              <w:rPr>
                <w:noProof/>
              </w:rPr>
              <w:t>NR_newRAT</w:t>
            </w:r>
          </w:p>
        </w:tc>
        <w:tc>
          <w:tcPr>
            <w:tcW w:w="567" w:type="dxa"/>
            <w:tcBorders>
              <w:left w:val="nil"/>
            </w:tcBorders>
          </w:tcPr>
          <w:p w14:paraId="4DA72A5C" w14:textId="77777777" w:rsidR="00D15E4C" w:rsidRDefault="00D15E4C" w:rsidP="004F4A33">
            <w:pPr>
              <w:pStyle w:val="CRCoverPage"/>
              <w:spacing w:after="0"/>
              <w:ind w:right="100"/>
              <w:rPr>
                <w:noProof/>
              </w:rPr>
            </w:pPr>
          </w:p>
        </w:tc>
        <w:tc>
          <w:tcPr>
            <w:tcW w:w="1417" w:type="dxa"/>
            <w:gridSpan w:val="3"/>
            <w:tcBorders>
              <w:left w:val="nil"/>
            </w:tcBorders>
          </w:tcPr>
          <w:p w14:paraId="2110EB1C" w14:textId="77777777" w:rsidR="00D15E4C" w:rsidRDefault="00D15E4C" w:rsidP="004F4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842ED" w14:textId="77777777" w:rsidR="00D15E4C" w:rsidRDefault="00D15E4C" w:rsidP="004F4A33">
            <w:pPr>
              <w:pStyle w:val="CRCoverPage"/>
              <w:spacing w:after="0"/>
              <w:ind w:left="100"/>
              <w:rPr>
                <w:noProof/>
              </w:rPr>
            </w:pPr>
            <w:fldSimple w:instr=" DOCPROPERTY  ResDate  \* MERGEFORMAT ">
              <w:r>
                <w:rPr>
                  <w:noProof/>
                </w:rPr>
                <w:t>2023-11-2</w:t>
              </w:r>
            </w:fldSimple>
          </w:p>
        </w:tc>
      </w:tr>
      <w:tr w:rsidR="00D15E4C" w14:paraId="3C26F817" w14:textId="77777777" w:rsidTr="004F4A33">
        <w:tc>
          <w:tcPr>
            <w:tcW w:w="1843" w:type="dxa"/>
            <w:tcBorders>
              <w:left w:val="single" w:sz="4" w:space="0" w:color="auto"/>
            </w:tcBorders>
          </w:tcPr>
          <w:p w14:paraId="4A177DB9" w14:textId="77777777" w:rsidR="00D15E4C" w:rsidRDefault="00D15E4C" w:rsidP="004F4A33">
            <w:pPr>
              <w:pStyle w:val="CRCoverPage"/>
              <w:spacing w:after="0"/>
              <w:rPr>
                <w:b/>
                <w:i/>
                <w:noProof/>
                <w:sz w:val="8"/>
                <w:szCs w:val="8"/>
              </w:rPr>
            </w:pPr>
          </w:p>
        </w:tc>
        <w:tc>
          <w:tcPr>
            <w:tcW w:w="1986" w:type="dxa"/>
            <w:gridSpan w:val="4"/>
          </w:tcPr>
          <w:p w14:paraId="023F0E2F" w14:textId="77777777" w:rsidR="00D15E4C" w:rsidRDefault="00D15E4C" w:rsidP="004F4A33">
            <w:pPr>
              <w:pStyle w:val="CRCoverPage"/>
              <w:spacing w:after="0"/>
              <w:rPr>
                <w:noProof/>
                <w:sz w:val="8"/>
                <w:szCs w:val="8"/>
              </w:rPr>
            </w:pPr>
          </w:p>
        </w:tc>
        <w:tc>
          <w:tcPr>
            <w:tcW w:w="2267" w:type="dxa"/>
            <w:gridSpan w:val="2"/>
          </w:tcPr>
          <w:p w14:paraId="480FCABC" w14:textId="77777777" w:rsidR="00D15E4C" w:rsidRDefault="00D15E4C" w:rsidP="004F4A33">
            <w:pPr>
              <w:pStyle w:val="CRCoverPage"/>
              <w:spacing w:after="0"/>
              <w:rPr>
                <w:noProof/>
                <w:sz w:val="8"/>
                <w:szCs w:val="8"/>
              </w:rPr>
            </w:pPr>
          </w:p>
        </w:tc>
        <w:tc>
          <w:tcPr>
            <w:tcW w:w="1417" w:type="dxa"/>
            <w:gridSpan w:val="3"/>
          </w:tcPr>
          <w:p w14:paraId="20E167D7" w14:textId="77777777" w:rsidR="00D15E4C" w:rsidRDefault="00D15E4C" w:rsidP="004F4A33">
            <w:pPr>
              <w:pStyle w:val="CRCoverPage"/>
              <w:spacing w:after="0"/>
              <w:rPr>
                <w:noProof/>
                <w:sz w:val="8"/>
                <w:szCs w:val="8"/>
              </w:rPr>
            </w:pPr>
          </w:p>
        </w:tc>
        <w:tc>
          <w:tcPr>
            <w:tcW w:w="2127" w:type="dxa"/>
            <w:tcBorders>
              <w:right w:val="single" w:sz="4" w:space="0" w:color="auto"/>
            </w:tcBorders>
          </w:tcPr>
          <w:p w14:paraId="02596FE9" w14:textId="77777777" w:rsidR="00D15E4C" w:rsidRDefault="00D15E4C" w:rsidP="004F4A33">
            <w:pPr>
              <w:pStyle w:val="CRCoverPage"/>
              <w:spacing w:after="0"/>
              <w:rPr>
                <w:noProof/>
                <w:sz w:val="8"/>
                <w:szCs w:val="8"/>
              </w:rPr>
            </w:pPr>
          </w:p>
        </w:tc>
      </w:tr>
      <w:tr w:rsidR="00D15E4C" w14:paraId="5210D8EB" w14:textId="77777777" w:rsidTr="004F4A33">
        <w:trPr>
          <w:cantSplit/>
        </w:trPr>
        <w:tc>
          <w:tcPr>
            <w:tcW w:w="1843" w:type="dxa"/>
            <w:tcBorders>
              <w:left w:val="single" w:sz="4" w:space="0" w:color="auto"/>
            </w:tcBorders>
          </w:tcPr>
          <w:p w14:paraId="3E0857E9" w14:textId="77777777" w:rsidR="00D15E4C" w:rsidRDefault="00D15E4C" w:rsidP="004F4A33">
            <w:pPr>
              <w:pStyle w:val="CRCoverPage"/>
              <w:tabs>
                <w:tab w:val="right" w:pos="1759"/>
              </w:tabs>
              <w:spacing w:after="0"/>
              <w:rPr>
                <w:b/>
                <w:i/>
                <w:noProof/>
              </w:rPr>
            </w:pPr>
            <w:r>
              <w:rPr>
                <w:b/>
                <w:i/>
                <w:noProof/>
              </w:rPr>
              <w:t>Category:</w:t>
            </w:r>
          </w:p>
        </w:tc>
        <w:tc>
          <w:tcPr>
            <w:tcW w:w="851" w:type="dxa"/>
            <w:shd w:val="pct30" w:color="FFFF00" w:fill="auto"/>
          </w:tcPr>
          <w:p w14:paraId="6121500C" w14:textId="77777777" w:rsidR="00D15E4C" w:rsidRDefault="00D15E4C" w:rsidP="004F4A33">
            <w:pPr>
              <w:pStyle w:val="CRCoverPage"/>
              <w:spacing w:after="0"/>
              <w:ind w:left="100" w:right="-609"/>
              <w:rPr>
                <w:b/>
                <w:noProof/>
              </w:rPr>
            </w:pPr>
            <w:r>
              <w:rPr>
                <w:b/>
                <w:bCs/>
              </w:rPr>
              <w:t>A</w:t>
            </w:r>
          </w:p>
        </w:tc>
        <w:tc>
          <w:tcPr>
            <w:tcW w:w="3402" w:type="dxa"/>
            <w:gridSpan w:val="5"/>
            <w:tcBorders>
              <w:left w:val="nil"/>
            </w:tcBorders>
          </w:tcPr>
          <w:p w14:paraId="5608C45C" w14:textId="77777777" w:rsidR="00D15E4C" w:rsidRDefault="00D15E4C" w:rsidP="004F4A33">
            <w:pPr>
              <w:pStyle w:val="CRCoverPage"/>
              <w:spacing w:after="0"/>
              <w:rPr>
                <w:noProof/>
              </w:rPr>
            </w:pPr>
          </w:p>
        </w:tc>
        <w:tc>
          <w:tcPr>
            <w:tcW w:w="1417" w:type="dxa"/>
            <w:gridSpan w:val="3"/>
            <w:tcBorders>
              <w:left w:val="nil"/>
            </w:tcBorders>
          </w:tcPr>
          <w:p w14:paraId="2961DBC2" w14:textId="77777777" w:rsidR="00D15E4C" w:rsidRDefault="00D15E4C" w:rsidP="004F4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86F41" w14:textId="62399D86" w:rsidR="00D15E4C" w:rsidRDefault="00D15E4C" w:rsidP="004F4A33">
            <w:pPr>
              <w:pStyle w:val="CRCoverPage"/>
              <w:spacing w:after="0"/>
              <w:ind w:left="100"/>
              <w:rPr>
                <w:noProof/>
              </w:rPr>
            </w:pPr>
            <w:r>
              <w:t>Rel-18</w:t>
            </w:r>
            <w:fldSimple w:instr=" DOCPROPERTY  Release  \* MERGEFORMAT "/>
          </w:p>
        </w:tc>
      </w:tr>
      <w:tr w:rsidR="00D15E4C" w14:paraId="52D7742E" w14:textId="77777777" w:rsidTr="004F4A33">
        <w:tc>
          <w:tcPr>
            <w:tcW w:w="1843" w:type="dxa"/>
            <w:tcBorders>
              <w:left w:val="single" w:sz="4" w:space="0" w:color="auto"/>
              <w:bottom w:val="single" w:sz="4" w:space="0" w:color="auto"/>
            </w:tcBorders>
          </w:tcPr>
          <w:p w14:paraId="6B5E9413" w14:textId="77777777" w:rsidR="00D15E4C" w:rsidRDefault="00D15E4C" w:rsidP="004F4A33">
            <w:pPr>
              <w:pStyle w:val="CRCoverPage"/>
              <w:spacing w:after="0"/>
              <w:rPr>
                <w:b/>
                <w:i/>
                <w:noProof/>
              </w:rPr>
            </w:pPr>
          </w:p>
        </w:tc>
        <w:tc>
          <w:tcPr>
            <w:tcW w:w="4677" w:type="dxa"/>
            <w:gridSpan w:val="8"/>
            <w:tcBorders>
              <w:bottom w:val="single" w:sz="4" w:space="0" w:color="auto"/>
            </w:tcBorders>
          </w:tcPr>
          <w:p w14:paraId="26637B8A" w14:textId="77777777" w:rsidR="00D15E4C" w:rsidRDefault="00D15E4C" w:rsidP="004F4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7207E" w14:textId="77777777" w:rsidR="00D15E4C" w:rsidRDefault="00D15E4C" w:rsidP="004F4A3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666ED" w14:textId="77777777" w:rsidR="00D15E4C" w:rsidRPr="007C2097" w:rsidRDefault="00D15E4C" w:rsidP="004F4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5E4C" w14:paraId="62504D97" w14:textId="77777777" w:rsidTr="004F4A33">
        <w:tc>
          <w:tcPr>
            <w:tcW w:w="1843" w:type="dxa"/>
          </w:tcPr>
          <w:p w14:paraId="2E90D9A3" w14:textId="77777777" w:rsidR="00D15E4C" w:rsidRDefault="00D15E4C" w:rsidP="004F4A33">
            <w:pPr>
              <w:pStyle w:val="CRCoverPage"/>
              <w:spacing w:after="0"/>
              <w:rPr>
                <w:b/>
                <w:i/>
                <w:noProof/>
                <w:sz w:val="8"/>
                <w:szCs w:val="8"/>
              </w:rPr>
            </w:pPr>
          </w:p>
        </w:tc>
        <w:tc>
          <w:tcPr>
            <w:tcW w:w="7797" w:type="dxa"/>
            <w:gridSpan w:val="10"/>
          </w:tcPr>
          <w:p w14:paraId="05F9FC4A" w14:textId="77777777" w:rsidR="00D15E4C" w:rsidRDefault="00D15E4C" w:rsidP="004F4A33">
            <w:pPr>
              <w:pStyle w:val="CRCoverPage"/>
              <w:spacing w:after="0"/>
              <w:rPr>
                <w:noProof/>
                <w:sz w:val="8"/>
                <w:szCs w:val="8"/>
              </w:rPr>
            </w:pPr>
          </w:p>
        </w:tc>
      </w:tr>
      <w:tr w:rsidR="00D15E4C" w14:paraId="012A23AD" w14:textId="77777777" w:rsidTr="004F4A33">
        <w:tc>
          <w:tcPr>
            <w:tcW w:w="2694" w:type="dxa"/>
            <w:gridSpan w:val="2"/>
            <w:tcBorders>
              <w:top w:val="single" w:sz="4" w:space="0" w:color="auto"/>
              <w:left w:val="single" w:sz="4" w:space="0" w:color="auto"/>
            </w:tcBorders>
          </w:tcPr>
          <w:p w14:paraId="3DBD883A" w14:textId="77777777" w:rsidR="00D15E4C" w:rsidRDefault="00D15E4C" w:rsidP="004F4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FE1E7" w14:textId="77777777" w:rsidR="00D15E4C" w:rsidRDefault="00D15E4C" w:rsidP="004F4A33">
            <w:pPr>
              <w:pStyle w:val="CRCoverPage"/>
              <w:spacing w:after="0"/>
              <w:ind w:left="100"/>
              <w:rPr>
                <w:noProof/>
              </w:rPr>
            </w:pPr>
            <w:r>
              <w:rPr>
                <w:noProof/>
              </w:rPr>
              <w:t>5MHz bandwidth with 30 KHz SCS are not defined, so removing those FRCs.</w:t>
            </w:r>
          </w:p>
        </w:tc>
      </w:tr>
      <w:tr w:rsidR="00D15E4C" w14:paraId="7926709F" w14:textId="77777777" w:rsidTr="004F4A33">
        <w:tc>
          <w:tcPr>
            <w:tcW w:w="2694" w:type="dxa"/>
            <w:gridSpan w:val="2"/>
            <w:tcBorders>
              <w:left w:val="single" w:sz="4" w:space="0" w:color="auto"/>
            </w:tcBorders>
          </w:tcPr>
          <w:p w14:paraId="48A765A2" w14:textId="77777777" w:rsidR="00D15E4C" w:rsidRDefault="00D15E4C" w:rsidP="004F4A33">
            <w:pPr>
              <w:pStyle w:val="CRCoverPage"/>
              <w:spacing w:after="0"/>
              <w:rPr>
                <w:b/>
                <w:i/>
                <w:noProof/>
                <w:sz w:val="8"/>
                <w:szCs w:val="8"/>
              </w:rPr>
            </w:pPr>
          </w:p>
        </w:tc>
        <w:tc>
          <w:tcPr>
            <w:tcW w:w="6946" w:type="dxa"/>
            <w:gridSpan w:val="9"/>
            <w:tcBorders>
              <w:right w:val="single" w:sz="4" w:space="0" w:color="auto"/>
            </w:tcBorders>
          </w:tcPr>
          <w:p w14:paraId="58F2E41F" w14:textId="77777777" w:rsidR="00D15E4C" w:rsidRDefault="00D15E4C" w:rsidP="004F4A33">
            <w:pPr>
              <w:pStyle w:val="CRCoverPage"/>
              <w:spacing w:after="0"/>
              <w:rPr>
                <w:noProof/>
                <w:sz w:val="8"/>
                <w:szCs w:val="8"/>
              </w:rPr>
            </w:pPr>
          </w:p>
        </w:tc>
      </w:tr>
      <w:tr w:rsidR="00D15E4C" w14:paraId="6EBA9AFF" w14:textId="77777777" w:rsidTr="004F4A33">
        <w:tc>
          <w:tcPr>
            <w:tcW w:w="2694" w:type="dxa"/>
            <w:gridSpan w:val="2"/>
            <w:tcBorders>
              <w:left w:val="single" w:sz="4" w:space="0" w:color="auto"/>
            </w:tcBorders>
          </w:tcPr>
          <w:p w14:paraId="52BB6B29" w14:textId="77777777" w:rsidR="00D15E4C" w:rsidRDefault="00D15E4C" w:rsidP="004F4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AF735" w14:textId="77777777" w:rsidR="00D15E4C" w:rsidRDefault="00D15E4C" w:rsidP="004F4A33">
            <w:pPr>
              <w:pStyle w:val="CRCoverPage"/>
              <w:spacing w:after="0"/>
              <w:ind w:left="100"/>
              <w:rPr>
                <w:noProof/>
              </w:rPr>
            </w:pPr>
            <w:r>
              <w:rPr>
                <w:noProof/>
              </w:rPr>
              <w:t xml:space="preserve">Removed 5 MHz 30 KHz SCS. </w:t>
            </w:r>
          </w:p>
        </w:tc>
      </w:tr>
      <w:tr w:rsidR="00D15E4C" w14:paraId="5317B64B" w14:textId="77777777" w:rsidTr="004F4A33">
        <w:tc>
          <w:tcPr>
            <w:tcW w:w="2694" w:type="dxa"/>
            <w:gridSpan w:val="2"/>
            <w:tcBorders>
              <w:left w:val="single" w:sz="4" w:space="0" w:color="auto"/>
            </w:tcBorders>
          </w:tcPr>
          <w:p w14:paraId="07D91476" w14:textId="77777777" w:rsidR="00D15E4C" w:rsidRDefault="00D15E4C" w:rsidP="004F4A33">
            <w:pPr>
              <w:pStyle w:val="CRCoverPage"/>
              <w:spacing w:after="0"/>
              <w:rPr>
                <w:b/>
                <w:i/>
                <w:noProof/>
                <w:sz w:val="8"/>
                <w:szCs w:val="8"/>
              </w:rPr>
            </w:pPr>
          </w:p>
        </w:tc>
        <w:tc>
          <w:tcPr>
            <w:tcW w:w="6946" w:type="dxa"/>
            <w:gridSpan w:val="9"/>
            <w:tcBorders>
              <w:right w:val="single" w:sz="4" w:space="0" w:color="auto"/>
            </w:tcBorders>
          </w:tcPr>
          <w:p w14:paraId="2DF2B508" w14:textId="77777777" w:rsidR="00D15E4C" w:rsidRDefault="00D15E4C" w:rsidP="004F4A33">
            <w:pPr>
              <w:pStyle w:val="CRCoverPage"/>
              <w:spacing w:after="0"/>
              <w:rPr>
                <w:noProof/>
                <w:sz w:val="8"/>
                <w:szCs w:val="8"/>
              </w:rPr>
            </w:pPr>
          </w:p>
        </w:tc>
      </w:tr>
      <w:tr w:rsidR="00D15E4C" w14:paraId="0E8068DE" w14:textId="77777777" w:rsidTr="004F4A33">
        <w:tc>
          <w:tcPr>
            <w:tcW w:w="2694" w:type="dxa"/>
            <w:gridSpan w:val="2"/>
            <w:tcBorders>
              <w:left w:val="single" w:sz="4" w:space="0" w:color="auto"/>
              <w:bottom w:val="single" w:sz="4" w:space="0" w:color="auto"/>
            </w:tcBorders>
          </w:tcPr>
          <w:p w14:paraId="4FB93289" w14:textId="77777777" w:rsidR="00D15E4C" w:rsidRDefault="00D15E4C" w:rsidP="004F4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4A310" w14:textId="77777777" w:rsidR="00D15E4C" w:rsidRDefault="00D15E4C" w:rsidP="004F4A33">
            <w:pPr>
              <w:pStyle w:val="CRCoverPage"/>
              <w:spacing w:after="0"/>
              <w:ind w:left="100"/>
              <w:rPr>
                <w:noProof/>
              </w:rPr>
            </w:pPr>
            <w:r>
              <w:rPr>
                <w:noProof/>
              </w:rPr>
              <w:t>FRCs will be incorrect.</w:t>
            </w:r>
          </w:p>
        </w:tc>
      </w:tr>
      <w:tr w:rsidR="00D15E4C" w14:paraId="3C2D5FA1" w14:textId="77777777" w:rsidTr="004F4A33">
        <w:tc>
          <w:tcPr>
            <w:tcW w:w="2694" w:type="dxa"/>
            <w:gridSpan w:val="2"/>
          </w:tcPr>
          <w:p w14:paraId="6F43CE22" w14:textId="77777777" w:rsidR="00D15E4C" w:rsidRDefault="00D15E4C" w:rsidP="004F4A33">
            <w:pPr>
              <w:pStyle w:val="CRCoverPage"/>
              <w:spacing w:after="0"/>
              <w:rPr>
                <w:b/>
                <w:i/>
                <w:noProof/>
                <w:sz w:val="8"/>
                <w:szCs w:val="8"/>
              </w:rPr>
            </w:pPr>
          </w:p>
        </w:tc>
        <w:tc>
          <w:tcPr>
            <w:tcW w:w="6946" w:type="dxa"/>
            <w:gridSpan w:val="9"/>
          </w:tcPr>
          <w:p w14:paraId="1747E51E" w14:textId="77777777" w:rsidR="00D15E4C" w:rsidRDefault="00D15E4C" w:rsidP="004F4A33">
            <w:pPr>
              <w:pStyle w:val="CRCoverPage"/>
              <w:spacing w:after="0"/>
              <w:rPr>
                <w:noProof/>
                <w:sz w:val="8"/>
                <w:szCs w:val="8"/>
              </w:rPr>
            </w:pPr>
          </w:p>
        </w:tc>
      </w:tr>
      <w:tr w:rsidR="00D15E4C" w14:paraId="3BEB8256" w14:textId="77777777" w:rsidTr="004F4A33">
        <w:tc>
          <w:tcPr>
            <w:tcW w:w="2694" w:type="dxa"/>
            <w:gridSpan w:val="2"/>
            <w:tcBorders>
              <w:top w:val="single" w:sz="4" w:space="0" w:color="auto"/>
              <w:left w:val="single" w:sz="4" w:space="0" w:color="auto"/>
            </w:tcBorders>
          </w:tcPr>
          <w:p w14:paraId="33BA7204" w14:textId="77777777" w:rsidR="00D15E4C" w:rsidRDefault="00D15E4C" w:rsidP="004F4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4C4B8" w14:textId="77777777" w:rsidR="00D15E4C" w:rsidRDefault="00D15E4C" w:rsidP="004F4A33">
            <w:pPr>
              <w:pStyle w:val="CRCoverPage"/>
              <w:spacing w:after="0"/>
              <w:ind w:left="100"/>
              <w:rPr>
                <w:noProof/>
              </w:rPr>
            </w:pPr>
            <w:r>
              <w:rPr>
                <w:noProof/>
              </w:rPr>
              <w:t>A.3</w:t>
            </w:r>
          </w:p>
        </w:tc>
      </w:tr>
      <w:tr w:rsidR="00D15E4C" w14:paraId="03D234E7" w14:textId="77777777" w:rsidTr="004F4A33">
        <w:tc>
          <w:tcPr>
            <w:tcW w:w="2694" w:type="dxa"/>
            <w:gridSpan w:val="2"/>
            <w:tcBorders>
              <w:left w:val="single" w:sz="4" w:space="0" w:color="auto"/>
            </w:tcBorders>
          </w:tcPr>
          <w:p w14:paraId="54F3FF9F" w14:textId="77777777" w:rsidR="00D15E4C" w:rsidRDefault="00D15E4C" w:rsidP="004F4A33">
            <w:pPr>
              <w:pStyle w:val="CRCoverPage"/>
              <w:spacing w:after="0"/>
              <w:rPr>
                <w:b/>
                <w:i/>
                <w:noProof/>
                <w:sz w:val="8"/>
                <w:szCs w:val="8"/>
              </w:rPr>
            </w:pPr>
          </w:p>
        </w:tc>
        <w:tc>
          <w:tcPr>
            <w:tcW w:w="6946" w:type="dxa"/>
            <w:gridSpan w:val="9"/>
            <w:tcBorders>
              <w:right w:val="single" w:sz="4" w:space="0" w:color="auto"/>
            </w:tcBorders>
          </w:tcPr>
          <w:p w14:paraId="2FA2638F" w14:textId="77777777" w:rsidR="00D15E4C" w:rsidRDefault="00D15E4C" w:rsidP="004F4A33">
            <w:pPr>
              <w:pStyle w:val="CRCoverPage"/>
              <w:spacing w:after="0"/>
              <w:rPr>
                <w:noProof/>
                <w:sz w:val="8"/>
                <w:szCs w:val="8"/>
              </w:rPr>
            </w:pPr>
          </w:p>
        </w:tc>
      </w:tr>
      <w:tr w:rsidR="00D15E4C" w14:paraId="7E9E3595" w14:textId="77777777" w:rsidTr="004F4A33">
        <w:tc>
          <w:tcPr>
            <w:tcW w:w="2694" w:type="dxa"/>
            <w:gridSpan w:val="2"/>
            <w:tcBorders>
              <w:left w:val="single" w:sz="4" w:space="0" w:color="auto"/>
            </w:tcBorders>
          </w:tcPr>
          <w:p w14:paraId="32442E20" w14:textId="77777777" w:rsidR="00D15E4C" w:rsidRDefault="00D15E4C" w:rsidP="004F4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A61E8" w14:textId="77777777" w:rsidR="00D15E4C" w:rsidRDefault="00D15E4C" w:rsidP="004F4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AEAC8" w14:textId="77777777" w:rsidR="00D15E4C" w:rsidRDefault="00D15E4C" w:rsidP="004F4A33">
            <w:pPr>
              <w:pStyle w:val="CRCoverPage"/>
              <w:spacing w:after="0"/>
              <w:jc w:val="center"/>
              <w:rPr>
                <w:b/>
                <w:caps/>
                <w:noProof/>
              </w:rPr>
            </w:pPr>
            <w:r>
              <w:rPr>
                <w:b/>
                <w:caps/>
                <w:noProof/>
              </w:rPr>
              <w:t>N</w:t>
            </w:r>
          </w:p>
        </w:tc>
        <w:tc>
          <w:tcPr>
            <w:tcW w:w="2977" w:type="dxa"/>
            <w:gridSpan w:val="4"/>
          </w:tcPr>
          <w:p w14:paraId="198DCAE8" w14:textId="77777777" w:rsidR="00D15E4C" w:rsidRDefault="00D15E4C" w:rsidP="004F4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ADEE5C" w14:textId="77777777" w:rsidR="00D15E4C" w:rsidRDefault="00D15E4C" w:rsidP="004F4A33">
            <w:pPr>
              <w:pStyle w:val="CRCoverPage"/>
              <w:spacing w:after="0"/>
              <w:ind w:left="99"/>
              <w:rPr>
                <w:noProof/>
              </w:rPr>
            </w:pPr>
          </w:p>
        </w:tc>
      </w:tr>
      <w:tr w:rsidR="00D15E4C" w14:paraId="0D43C474" w14:textId="77777777" w:rsidTr="004F4A33">
        <w:tc>
          <w:tcPr>
            <w:tcW w:w="2694" w:type="dxa"/>
            <w:gridSpan w:val="2"/>
            <w:tcBorders>
              <w:left w:val="single" w:sz="4" w:space="0" w:color="auto"/>
            </w:tcBorders>
          </w:tcPr>
          <w:p w14:paraId="167A8034" w14:textId="77777777" w:rsidR="00D15E4C" w:rsidRDefault="00D15E4C" w:rsidP="004F4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951418" w14:textId="77777777" w:rsidR="00D15E4C" w:rsidRDefault="00D15E4C"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0C852" w14:textId="77777777" w:rsidR="00D15E4C" w:rsidRDefault="00D15E4C" w:rsidP="004F4A33">
            <w:pPr>
              <w:pStyle w:val="CRCoverPage"/>
              <w:spacing w:after="0"/>
              <w:jc w:val="center"/>
              <w:rPr>
                <w:b/>
                <w:caps/>
                <w:noProof/>
              </w:rPr>
            </w:pPr>
            <w:r>
              <w:rPr>
                <w:b/>
                <w:caps/>
                <w:noProof/>
              </w:rPr>
              <w:t>x</w:t>
            </w:r>
          </w:p>
        </w:tc>
        <w:tc>
          <w:tcPr>
            <w:tcW w:w="2977" w:type="dxa"/>
            <w:gridSpan w:val="4"/>
          </w:tcPr>
          <w:p w14:paraId="68819EF8" w14:textId="77777777" w:rsidR="00D15E4C" w:rsidRDefault="00D15E4C" w:rsidP="004F4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C7E3D" w14:textId="77777777" w:rsidR="00D15E4C" w:rsidRDefault="00D15E4C" w:rsidP="004F4A33">
            <w:pPr>
              <w:pStyle w:val="CRCoverPage"/>
              <w:spacing w:after="0"/>
              <w:ind w:left="99"/>
              <w:rPr>
                <w:noProof/>
              </w:rPr>
            </w:pPr>
            <w:r>
              <w:rPr>
                <w:noProof/>
              </w:rPr>
              <w:t xml:space="preserve">TS/TR ... CR ... </w:t>
            </w:r>
          </w:p>
        </w:tc>
      </w:tr>
      <w:tr w:rsidR="00D15E4C" w14:paraId="4079FD60" w14:textId="77777777" w:rsidTr="004F4A33">
        <w:tc>
          <w:tcPr>
            <w:tcW w:w="2694" w:type="dxa"/>
            <w:gridSpan w:val="2"/>
            <w:tcBorders>
              <w:left w:val="single" w:sz="4" w:space="0" w:color="auto"/>
            </w:tcBorders>
          </w:tcPr>
          <w:p w14:paraId="7BD444E4" w14:textId="77777777" w:rsidR="00D15E4C" w:rsidRDefault="00D15E4C" w:rsidP="004F4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3EC38" w14:textId="77777777" w:rsidR="00D15E4C" w:rsidRDefault="00D15E4C" w:rsidP="004F4A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9F0E5" w14:textId="77777777" w:rsidR="00D15E4C" w:rsidRDefault="00D15E4C" w:rsidP="004F4A33">
            <w:pPr>
              <w:pStyle w:val="CRCoverPage"/>
              <w:spacing w:after="0"/>
              <w:jc w:val="center"/>
              <w:rPr>
                <w:b/>
                <w:caps/>
                <w:noProof/>
              </w:rPr>
            </w:pPr>
          </w:p>
        </w:tc>
        <w:tc>
          <w:tcPr>
            <w:tcW w:w="2977" w:type="dxa"/>
            <w:gridSpan w:val="4"/>
          </w:tcPr>
          <w:p w14:paraId="604B3EC8" w14:textId="77777777" w:rsidR="00D15E4C" w:rsidRDefault="00D15E4C" w:rsidP="004F4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46456" w14:textId="77777777" w:rsidR="00D15E4C" w:rsidRDefault="00D15E4C" w:rsidP="004F4A33">
            <w:pPr>
              <w:pStyle w:val="CRCoverPage"/>
              <w:spacing w:after="0"/>
              <w:ind w:left="99"/>
              <w:rPr>
                <w:noProof/>
              </w:rPr>
            </w:pPr>
            <w:r>
              <w:rPr>
                <w:noProof/>
              </w:rPr>
              <w:t>TS/TR 38.521-1</w:t>
            </w:r>
          </w:p>
        </w:tc>
      </w:tr>
      <w:tr w:rsidR="00D15E4C" w14:paraId="3D7DC491" w14:textId="77777777" w:rsidTr="004F4A33">
        <w:tc>
          <w:tcPr>
            <w:tcW w:w="2694" w:type="dxa"/>
            <w:gridSpan w:val="2"/>
            <w:tcBorders>
              <w:left w:val="single" w:sz="4" w:space="0" w:color="auto"/>
            </w:tcBorders>
          </w:tcPr>
          <w:p w14:paraId="22FA2651" w14:textId="77777777" w:rsidR="00D15E4C" w:rsidRDefault="00D15E4C" w:rsidP="004F4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CAE1D" w14:textId="77777777" w:rsidR="00D15E4C" w:rsidRDefault="00D15E4C"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93AF" w14:textId="77777777" w:rsidR="00D15E4C" w:rsidRDefault="00D15E4C" w:rsidP="004F4A33">
            <w:pPr>
              <w:pStyle w:val="CRCoverPage"/>
              <w:spacing w:after="0"/>
              <w:jc w:val="center"/>
              <w:rPr>
                <w:b/>
                <w:caps/>
                <w:noProof/>
              </w:rPr>
            </w:pPr>
            <w:r>
              <w:rPr>
                <w:b/>
                <w:caps/>
                <w:noProof/>
              </w:rPr>
              <w:t>x</w:t>
            </w:r>
          </w:p>
        </w:tc>
        <w:tc>
          <w:tcPr>
            <w:tcW w:w="2977" w:type="dxa"/>
            <w:gridSpan w:val="4"/>
          </w:tcPr>
          <w:p w14:paraId="36BE71DF" w14:textId="77777777" w:rsidR="00D15E4C" w:rsidRDefault="00D15E4C" w:rsidP="004F4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354EC" w14:textId="77777777" w:rsidR="00D15E4C" w:rsidRDefault="00D15E4C" w:rsidP="004F4A33">
            <w:pPr>
              <w:pStyle w:val="CRCoverPage"/>
              <w:spacing w:after="0"/>
              <w:ind w:left="99"/>
              <w:rPr>
                <w:noProof/>
              </w:rPr>
            </w:pPr>
            <w:r>
              <w:rPr>
                <w:noProof/>
              </w:rPr>
              <w:t xml:space="preserve">TS/TR ... CR ... </w:t>
            </w:r>
          </w:p>
        </w:tc>
      </w:tr>
      <w:tr w:rsidR="00D15E4C" w14:paraId="4E1B55CD" w14:textId="77777777" w:rsidTr="004F4A33">
        <w:tc>
          <w:tcPr>
            <w:tcW w:w="2694" w:type="dxa"/>
            <w:gridSpan w:val="2"/>
            <w:tcBorders>
              <w:left w:val="single" w:sz="4" w:space="0" w:color="auto"/>
            </w:tcBorders>
          </w:tcPr>
          <w:p w14:paraId="1CEAB88F" w14:textId="77777777" w:rsidR="00D15E4C" w:rsidRDefault="00D15E4C" w:rsidP="004F4A33">
            <w:pPr>
              <w:pStyle w:val="CRCoverPage"/>
              <w:spacing w:after="0"/>
              <w:rPr>
                <w:b/>
                <w:i/>
                <w:noProof/>
              </w:rPr>
            </w:pPr>
          </w:p>
        </w:tc>
        <w:tc>
          <w:tcPr>
            <w:tcW w:w="6946" w:type="dxa"/>
            <w:gridSpan w:val="9"/>
            <w:tcBorders>
              <w:right w:val="single" w:sz="4" w:space="0" w:color="auto"/>
            </w:tcBorders>
          </w:tcPr>
          <w:p w14:paraId="73B6FD2B" w14:textId="77777777" w:rsidR="00D15E4C" w:rsidRDefault="00D15E4C" w:rsidP="004F4A33">
            <w:pPr>
              <w:pStyle w:val="CRCoverPage"/>
              <w:spacing w:after="0"/>
              <w:rPr>
                <w:noProof/>
              </w:rPr>
            </w:pPr>
          </w:p>
        </w:tc>
      </w:tr>
      <w:tr w:rsidR="00D15E4C" w14:paraId="1E9ADC23" w14:textId="77777777" w:rsidTr="004F4A33">
        <w:tc>
          <w:tcPr>
            <w:tcW w:w="2694" w:type="dxa"/>
            <w:gridSpan w:val="2"/>
            <w:tcBorders>
              <w:left w:val="single" w:sz="4" w:space="0" w:color="auto"/>
              <w:bottom w:val="single" w:sz="4" w:space="0" w:color="auto"/>
            </w:tcBorders>
          </w:tcPr>
          <w:p w14:paraId="09B78AFE" w14:textId="77777777" w:rsidR="00D15E4C" w:rsidRDefault="00D15E4C" w:rsidP="004F4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5BECDE" w14:textId="77777777" w:rsidR="00D15E4C" w:rsidRDefault="00D15E4C" w:rsidP="004F4A33">
            <w:pPr>
              <w:pStyle w:val="CRCoverPage"/>
              <w:spacing w:after="0"/>
              <w:ind w:left="100"/>
              <w:rPr>
                <w:noProof/>
              </w:rPr>
            </w:pPr>
          </w:p>
        </w:tc>
      </w:tr>
      <w:tr w:rsidR="00D15E4C" w:rsidRPr="008863B9" w14:paraId="237B0C81" w14:textId="77777777" w:rsidTr="004F4A33">
        <w:tc>
          <w:tcPr>
            <w:tcW w:w="2694" w:type="dxa"/>
            <w:gridSpan w:val="2"/>
            <w:tcBorders>
              <w:top w:val="single" w:sz="4" w:space="0" w:color="auto"/>
              <w:bottom w:val="single" w:sz="4" w:space="0" w:color="auto"/>
            </w:tcBorders>
          </w:tcPr>
          <w:p w14:paraId="35FBFC3D" w14:textId="77777777" w:rsidR="00D15E4C" w:rsidRPr="008863B9" w:rsidRDefault="00D15E4C" w:rsidP="004F4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87B9E" w14:textId="77777777" w:rsidR="00D15E4C" w:rsidRPr="008863B9" w:rsidRDefault="00D15E4C" w:rsidP="004F4A33">
            <w:pPr>
              <w:pStyle w:val="CRCoverPage"/>
              <w:spacing w:after="0"/>
              <w:ind w:left="100"/>
              <w:rPr>
                <w:noProof/>
                <w:sz w:val="8"/>
                <w:szCs w:val="8"/>
              </w:rPr>
            </w:pPr>
          </w:p>
        </w:tc>
      </w:tr>
      <w:tr w:rsidR="00D15E4C" w14:paraId="2D3171DA" w14:textId="77777777" w:rsidTr="004F4A33">
        <w:tc>
          <w:tcPr>
            <w:tcW w:w="2694" w:type="dxa"/>
            <w:gridSpan w:val="2"/>
            <w:tcBorders>
              <w:top w:val="single" w:sz="4" w:space="0" w:color="auto"/>
              <w:left w:val="single" w:sz="4" w:space="0" w:color="auto"/>
              <w:bottom w:val="single" w:sz="4" w:space="0" w:color="auto"/>
            </w:tcBorders>
          </w:tcPr>
          <w:p w14:paraId="429B7BDE" w14:textId="77777777" w:rsidR="00D15E4C" w:rsidRDefault="00D15E4C" w:rsidP="004F4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BC6AB" w14:textId="77777777" w:rsidR="00D15E4C" w:rsidRDefault="00D15E4C" w:rsidP="004F4A33">
            <w:pPr>
              <w:pStyle w:val="CRCoverPage"/>
              <w:spacing w:after="0"/>
              <w:ind w:left="100"/>
              <w:rPr>
                <w:noProof/>
              </w:rPr>
            </w:pPr>
          </w:p>
        </w:tc>
      </w:tr>
    </w:tbl>
    <w:p w14:paraId="5CE988F7" w14:textId="77777777" w:rsidR="00D15E4C" w:rsidRDefault="00D15E4C" w:rsidP="00D15E4C">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4FEC94CF" w14:textId="77777777" w:rsidR="00F12012" w:rsidRPr="00A1115A" w:rsidRDefault="00F12012" w:rsidP="00F12012">
      <w:pPr>
        <w:pStyle w:val="Heading3"/>
      </w:pPr>
      <w:bookmarkStart w:id="1" w:name="_Toc21344543"/>
      <w:bookmarkStart w:id="2" w:name="_Toc29802031"/>
      <w:bookmarkStart w:id="3" w:name="_Toc29802455"/>
      <w:bookmarkStart w:id="4" w:name="_Toc29803080"/>
      <w:bookmarkStart w:id="5" w:name="_Toc36107822"/>
      <w:bookmarkStart w:id="6" w:name="_Toc37251596"/>
      <w:bookmarkStart w:id="7" w:name="_Toc45888535"/>
      <w:bookmarkStart w:id="8" w:name="_Toc45889134"/>
      <w:bookmarkStart w:id="9" w:name="_Toc61367877"/>
      <w:bookmarkStart w:id="10" w:name="_Toc61373260"/>
      <w:bookmarkStart w:id="11" w:name="_Toc68231210"/>
      <w:bookmarkStart w:id="12" w:name="_Toc69084623"/>
      <w:bookmarkStart w:id="13" w:name="_Toc75467636"/>
      <w:bookmarkStart w:id="14" w:name="_Toc76509658"/>
      <w:bookmarkStart w:id="15" w:name="_Toc76718648"/>
      <w:bookmarkStart w:id="16" w:name="_Toc83580995"/>
      <w:bookmarkStart w:id="17" w:name="_Toc84405504"/>
      <w:bookmarkStart w:id="18" w:name="_Toc84414113"/>
      <w:r w:rsidRPr="00A1115A">
        <w:t>A.3.2.2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215B792" w14:textId="77777777" w:rsidR="00F12012" w:rsidRPr="00A1115A" w:rsidRDefault="00F12012" w:rsidP="00F12012">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F12012" w:rsidRPr="00A1115A" w14:paraId="36FDF2F8"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3024DE" w14:textId="77777777" w:rsidR="00F12012" w:rsidRPr="00A1115A" w:rsidRDefault="00F12012" w:rsidP="00AB56C2">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00347C5" w14:textId="77777777" w:rsidR="00F12012" w:rsidRPr="00A1115A" w:rsidRDefault="00F12012" w:rsidP="00AB56C2">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68E5125A" w14:textId="77777777" w:rsidR="00F12012" w:rsidRPr="00A1115A" w:rsidRDefault="00F12012" w:rsidP="00AB56C2">
            <w:pPr>
              <w:pStyle w:val="TAH"/>
            </w:pPr>
            <w:r w:rsidRPr="00A1115A">
              <w:t>Value</w:t>
            </w:r>
          </w:p>
        </w:tc>
      </w:tr>
      <w:tr w:rsidR="00F12012" w:rsidRPr="00A1115A" w14:paraId="489E2EE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5ED9A1" w14:textId="77777777" w:rsidR="00F12012" w:rsidRPr="00A1115A" w:rsidRDefault="00F12012" w:rsidP="00AB56C2">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CCFBE8C" w14:textId="77777777" w:rsidR="00F12012" w:rsidRPr="00A1115A" w:rsidRDefault="00F12012" w:rsidP="00AB56C2">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68CDB827" w14:textId="77777777" w:rsidR="00F12012" w:rsidRPr="00A1115A" w:rsidRDefault="00F12012" w:rsidP="00AB56C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EB252" w14:textId="77777777" w:rsidR="00F12012" w:rsidRPr="00A1115A" w:rsidRDefault="00F12012" w:rsidP="00AB56C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BBAD3" w14:textId="77777777" w:rsidR="00F12012" w:rsidRPr="00A1115A" w:rsidRDefault="00F12012" w:rsidP="00AB56C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AEB9E" w14:textId="77777777" w:rsidR="00F12012" w:rsidRPr="00A1115A" w:rsidRDefault="00F12012" w:rsidP="00AB56C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E0ABB" w14:textId="77777777" w:rsidR="00F12012" w:rsidRPr="00A1115A" w:rsidRDefault="00F12012" w:rsidP="00AB56C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0E64DA" w14:textId="77777777" w:rsidR="00F12012" w:rsidRPr="00A1115A" w:rsidRDefault="00F12012" w:rsidP="00AB56C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3FCC85" w14:textId="77777777" w:rsidR="00F12012" w:rsidRPr="00A1115A" w:rsidRDefault="00F12012" w:rsidP="00AB56C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95F58A" w14:textId="77777777" w:rsidR="00F12012" w:rsidRPr="00A1115A" w:rsidRDefault="00F12012" w:rsidP="00AB56C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F98633" w14:textId="77777777" w:rsidR="00F12012" w:rsidRPr="00A1115A" w:rsidRDefault="00F12012" w:rsidP="00AB56C2">
            <w:pPr>
              <w:pStyle w:val="TAH"/>
            </w:pPr>
            <w:r w:rsidRPr="00A1115A">
              <w:t>50</w:t>
            </w:r>
          </w:p>
        </w:tc>
      </w:tr>
      <w:tr w:rsidR="00F12012" w:rsidRPr="00A1115A" w14:paraId="3B7A413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7A9F6C" w14:textId="77777777" w:rsidR="00F12012" w:rsidRPr="00A1115A" w:rsidRDefault="00F12012" w:rsidP="00AB56C2">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642D8F6" w14:textId="77777777" w:rsidR="00F12012" w:rsidRPr="00A1115A" w:rsidRDefault="00F12012" w:rsidP="00AB56C2">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3D8A3068" w14:textId="77777777" w:rsidR="00F12012" w:rsidRPr="00A1115A" w:rsidRDefault="00F12012" w:rsidP="00AB56C2">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FD3DA"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1F5CBD"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3592F5"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5381BE"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52D77"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E0718"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30DE4" w14:textId="77777777" w:rsidR="00F12012" w:rsidRPr="00A1115A" w:rsidRDefault="00F12012" w:rsidP="00AB56C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68CC80" w14:textId="77777777" w:rsidR="00F12012" w:rsidRPr="00A1115A" w:rsidRDefault="00F12012" w:rsidP="00AB56C2">
            <w:pPr>
              <w:pStyle w:val="TAC"/>
              <w:rPr>
                <w:rFonts w:cs="Arial"/>
              </w:rPr>
            </w:pPr>
            <w:r w:rsidRPr="00A1115A">
              <w:rPr>
                <w:rFonts w:cs="Arial"/>
              </w:rPr>
              <w:t>15</w:t>
            </w:r>
          </w:p>
        </w:tc>
      </w:tr>
      <w:tr w:rsidR="00F12012" w:rsidRPr="00A1115A" w14:paraId="4A573D0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239D7C" w14:textId="77777777" w:rsidR="00F12012" w:rsidRPr="00A1115A" w:rsidRDefault="00F12012" w:rsidP="00AB56C2">
            <w:pPr>
              <w:pStyle w:val="TAL"/>
              <w:rPr>
                <w:rFonts w:cs="Arial"/>
              </w:rPr>
            </w:pPr>
            <w:r w:rsidRPr="00A1115A">
              <w:rPr>
                <w:rFonts w:cs="Arial"/>
              </w:rPr>
              <w:t xml:space="preserve">Subcarrier spacing configuration </w:t>
            </w:r>
            <w:r w:rsidRPr="00A1115A">
              <w:rPr>
                <w:rFonts w:eastAsia="SimSun" w:cs="Arial"/>
              </w:rPr>
              <w:object w:dxaOrig="230" w:dyaOrig="250" w14:anchorId="74F48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23" o:title=""/>
                </v:shape>
                <o:OLEObject Type="Embed" ProgID="Equation.3" ShapeID="_x0000_i1025" DrawAspect="Content" ObjectID="_1760470782" r:id="rId24"/>
              </w:object>
            </w:r>
          </w:p>
        </w:tc>
        <w:tc>
          <w:tcPr>
            <w:tcW w:w="1079" w:type="dxa"/>
            <w:tcBorders>
              <w:top w:val="single" w:sz="4" w:space="0" w:color="auto"/>
              <w:left w:val="single" w:sz="4" w:space="0" w:color="auto"/>
              <w:bottom w:val="single" w:sz="4" w:space="0" w:color="auto"/>
              <w:right w:val="single" w:sz="4" w:space="0" w:color="auto"/>
            </w:tcBorders>
            <w:vAlign w:val="center"/>
          </w:tcPr>
          <w:p w14:paraId="5D5D9016"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96D875D" w14:textId="77777777" w:rsidR="00F12012" w:rsidRPr="00A1115A" w:rsidRDefault="00F12012" w:rsidP="00AB56C2">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EDFCA"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0C1C87"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AF4036"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3F10EF"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799F4E"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3E30"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A2E2" w14:textId="77777777" w:rsidR="00F12012" w:rsidRPr="00A1115A" w:rsidRDefault="00F12012" w:rsidP="00AB56C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4A413" w14:textId="77777777" w:rsidR="00F12012" w:rsidRPr="00A1115A" w:rsidRDefault="00F12012" w:rsidP="00AB56C2">
            <w:pPr>
              <w:pStyle w:val="TAC"/>
              <w:rPr>
                <w:rFonts w:cs="Arial"/>
              </w:rPr>
            </w:pPr>
            <w:r w:rsidRPr="00A1115A">
              <w:rPr>
                <w:rFonts w:cs="Arial"/>
              </w:rPr>
              <w:t>0</w:t>
            </w:r>
          </w:p>
        </w:tc>
      </w:tr>
      <w:tr w:rsidR="00F12012" w:rsidRPr="00A1115A" w14:paraId="390B6D6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CC0983" w14:textId="77777777" w:rsidR="00F12012" w:rsidRPr="00A1115A" w:rsidRDefault="00F12012" w:rsidP="00AB56C2">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21959845"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FF52F5" w14:textId="77777777" w:rsidR="00F12012" w:rsidRPr="00A1115A" w:rsidRDefault="00F12012" w:rsidP="00AB56C2">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1E23D9" w14:textId="77777777" w:rsidR="00F12012" w:rsidRPr="00A1115A" w:rsidRDefault="00F12012" w:rsidP="00AB56C2">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20111" w14:textId="77777777" w:rsidR="00F12012" w:rsidRPr="00A1115A" w:rsidRDefault="00F12012" w:rsidP="00AB56C2">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FFD3B8" w14:textId="77777777" w:rsidR="00F12012" w:rsidRPr="00A1115A" w:rsidRDefault="00F12012" w:rsidP="00AB56C2">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6A454A" w14:textId="77777777" w:rsidR="00F12012" w:rsidRPr="00A1115A" w:rsidRDefault="00F12012" w:rsidP="00AB56C2">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0DCB5" w14:textId="77777777" w:rsidR="00F12012" w:rsidRPr="00A1115A" w:rsidRDefault="00F12012" w:rsidP="00AB56C2">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FE7C3" w14:textId="77777777" w:rsidR="00F12012" w:rsidRPr="00A1115A" w:rsidRDefault="00F12012" w:rsidP="00AB56C2">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B2623" w14:textId="77777777" w:rsidR="00F12012" w:rsidRPr="00A1115A" w:rsidRDefault="00F12012" w:rsidP="00AB56C2">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3081F" w14:textId="77777777" w:rsidR="00F12012" w:rsidRPr="00A1115A" w:rsidRDefault="00F12012" w:rsidP="00AB56C2">
            <w:pPr>
              <w:pStyle w:val="TAC"/>
              <w:rPr>
                <w:rFonts w:cs="Arial"/>
              </w:rPr>
            </w:pPr>
            <w:r w:rsidRPr="00A1115A">
              <w:rPr>
                <w:rFonts w:cs="Arial"/>
              </w:rPr>
              <w:t>270</w:t>
            </w:r>
          </w:p>
        </w:tc>
      </w:tr>
      <w:tr w:rsidR="00F12012" w:rsidRPr="00A1115A" w14:paraId="085F593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709742" w14:textId="77777777" w:rsidR="00F12012" w:rsidRPr="00A1115A" w:rsidRDefault="00F12012" w:rsidP="00AB56C2">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2867711B"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6AE024" w14:textId="77777777" w:rsidR="00F12012" w:rsidRPr="00A1115A" w:rsidRDefault="00F12012" w:rsidP="00AB56C2">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59BEB"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B7436"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0646C3"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56627"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BCD2A9"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A9E33"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C738" w14:textId="77777777" w:rsidR="00F12012" w:rsidRPr="00A1115A" w:rsidRDefault="00F12012" w:rsidP="00AB56C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BE8E20" w14:textId="77777777" w:rsidR="00F12012" w:rsidRPr="00A1115A" w:rsidRDefault="00F12012" w:rsidP="00AB56C2">
            <w:pPr>
              <w:pStyle w:val="TAC"/>
              <w:rPr>
                <w:rFonts w:cs="Arial"/>
              </w:rPr>
            </w:pPr>
            <w:r w:rsidRPr="00A1115A">
              <w:rPr>
                <w:rFonts w:cs="Arial"/>
              </w:rPr>
              <w:t>12</w:t>
            </w:r>
          </w:p>
        </w:tc>
      </w:tr>
      <w:tr w:rsidR="00F12012" w:rsidRPr="00A1115A" w14:paraId="76206F5B"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EE428F" w14:textId="77777777" w:rsidR="00F12012" w:rsidRPr="00A1115A" w:rsidRDefault="00F12012" w:rsidP="00AB56C2">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6B7C4EE6"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EBBD6D" w14:textId="77777777" w:rsidR="00F12012" w:rsidRPr="00A1115A" w:rsidRDefault="00F12012" w:rsidP="00AB56C2">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EB96A"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AC07E6"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7EE13"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3541EB"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2EA73D"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2CB51"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EBB84" w14:textId="77777777" w:rsidR="00F12012" w:rsidRPr="00A1115A" w:rsidRDefault="00F12012" w:rsidP="00AB56C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C8FAA" w14:textId="77777777" w:rsidR="00F12012" w:rsidRPr="00A1115A" w:rsidRDefault="00F12012" w:rsidP="00AB56C2">
            <w:pPr>
              <w:pStyle w:val="TAC"/>
              <w:rPr>
                <w:rFonts w:cs="Arial"/>
              </w:rPr>
            </w:pPr>
            <w:r w:rsidRPr="00A1115A">
              <w:rPr>
                <w:rFonts w:cs="Arial"/>
              </w:rPr>
              <w:t>8</w:t>
            </w:r>
          </w:p>
        </w:tc>
      </w:tr>
      <w:tr w:rsidR="00F12012" w:rsidRPr="00A1115A" w14:paraId="0006C05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5CE6F9" w14:textId="77777777" w:rsidR="00F12012" w:rsidRPr="00A1115A" w:rsidRDefault="00F12012" w:rsidP="00AB56C2">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6815D478"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84DCA8" w14:textId="77777777" w:rsidR="00F12012" w:rsidRPr="00A1115A" w:rsidRDefault="00F12012" w:rsidP="00AB56C2">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1E370"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F0154"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F2AB7C"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9A830"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A601BF"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DBABB"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15034" w14:textId="77777777" w:rsidR="00F12012" w:rsidRPr="00A1115A" w:rsidRDefault="00F12012" w:rsidP="00AB56C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3EC48B" w14:textId="77777777" w:rsidR="00F12012" w:rsidRPr="00A1115A" w:rsidRDefault="00F12012" w:rsidP="00AB56C2">
            <w:pPr>
              <w:pStyle w:val="TAC"/>
              <w:rPr>
                <w:rFonts w:cs="Arial"/>
              </w:rPr>
            </w:pPr>
            <w:r w:rsidRPr="00A1115A">
              <w:rPr>
                <w:rFonts w:cs="Arial"/>
              </w:rPr>
              <w:t>4</w:t>
            </w:r>
          </w:p>
        </w:tc>
      </w:tr>
      <w:tr w:rsidR="00F12012" w:rsidRPr="00A1115A" w14:paraId="3190E7D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E0CC9A1" w14:textId="77777777" w:rsidR="00F12012" w:rsidRPr="00A1115A" w:rsidRDefault="00F12012" w:rsidP="00AB56C2">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6B9FF609" w14:textId="77777777" w:rsidR="00F12012" w:rsidRPr="00A1115A" w:rsidRDefault="00F12012" w:rsidP="00AB56C2">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72AEA8DC" w14:textId="77777777" w:rsidR="00F12012" w:rsidRPr="00A1115A" w:rsidRDefault="00F12012" w:rsidP="00AB56C2">
            <w:pPr>
              <w:pStyle w:val="TAC"/>
              <w:rPr>
                <w:rFonts w:cs="Arial"/>
              </w:rPr>
            </w:pPr>
            <w:r w:rsidRPr="00A1115A">
              <w:rPr>
                <w:rFonts w:cs="Arial"/>
              </w:rPr>
              <w:t>64QAM</w:t>
            </w:r>
          </w:p>
        </w:tc>
      </w:tr>
      <w:tr w:rsidR="00F12012" w:rsidRPr="00A1115A" w14:paraId="599BE5C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1B4747" w14:textId="77777777" w:rsidR="00F12012" w:rsidRPr="00A1115A" w:rsidRDefault="00F12012" w:rsidP="00AB56C2">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748A214B"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2C246B" w14:textId="77777777" w:rsidR="00F12012" w:rsidRPr="00A1115A" w:rsidRDefault="00F12012" w:rsidP="00AB56C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7E058C"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79C42"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265FE"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AFAF31"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D68C"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939A58"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4E183" w14:textId="77777777" w:rsidR="00F12012" w:rsidRPr="00A1115A" w:rsidRDefault="00F12012" w:rsidP="00AB56C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9C1344" w14:textId="77777777" w:rsidR="00F12012" w:rsidRPr="00A1115A" w:rsidRDefault="00F12012" w:rsidP="00AB56C2">
            <w:pPr>
              <w:pStyle w:val="TAC"/>
              <w:rPr>
                <w:rFonts w:cs="Arial"/>
              </w:rPr>
            </w:pPr>
            <w:r w:rsidRPr="00A1115A">
              <w:rPr>
                <w:rFonts w:cs="Arial"/>
              </w:rPr>
              <w:t>QPSK</w:t>
            </w:r>
          </w:p>
        </w:tc>
      </w:tr>
      <w:tr w:rsidR="00F12012" w:rsidRPr="00A1115A" w14:paraId="67AC9F3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CAE779" w14:textId="77777777" w:rsidR="00F12012" w:rsidRPr="00A1115A" w:rsidRDefault="00F12012" w:rsidP="00AB56C2">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1F1EE12E"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B15B7A" w14:textId="77777777" w:rsidR="00F12012" w:rsidRPr="00A1115A" w:rsidRDefault="00F12012" w:rsidP="00AB56C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F593E"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F9E86"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17662"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78989"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410E1"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A865DA"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1510" w14:textId="77777777" w:rsidR="00F12012" w:rsidRPr="00A1115A" w:rsidRDefault="00F12012" w:rsidP="00AB56C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D01D8" w14:textId="77777777" w:rsidR="00F12012" w:rsidRPr="00A1115A" w:rsidRDefault="00F12012" w:rsidP="00AB56C2">
            <w:pPr>
              <w:pStyle w:val="TAC"/>
              <w:rPr>
                <w:rFonts w:cs="Arial"/>
              </w:rPr>
            </w:pPr>
            <w:r w:rsidRPr="00A1115A">
              <w:rPr>
                <w:rFonts w:cs="Arial"/>
              </w:rPr>
              <w:t>1/3</w:t>
            </w:r>
          </w:p>
        </w:tc>
      </w:tr>
      <w:tr w:rsidR="00F12012" w:rsidRPr="00A1115A" w14:paraId="6E4921B3"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64384C" w14:textId="77777777" w:rsidR="00F12012" w:rsidRPr="00A1115A" w:rsidRDefault="00F12012" w:rsidP="00AB56C2">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73D0B477"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A838E9" w14:textId="77777777" w:rsidR="00F12012" w:rsidRPr="00A1115A" w:rsidRDefault="00F12012" w:rsidP="00AB56C2">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C09E6"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34B2CA"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BBE15A"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0F7D0"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FB04B"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B13E6"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7328D"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6B1673" w14:textId="77777777" w:rsidR="00F12012" w:rsidRPr="00A1115A" w:rsidRDefault="00F12012" w:rsidP="00AB56C2">
            <w:pPr>
              <w:pStyle w:val="TAC"/>
              <w:rPr>
                <w:rFonts w:cs="Arial"/>
              </w:rPr>
            </w:pPr>
            <w:r w:rsidRPr="00A1115A">
              <w:rPr>
                <w:rFonts w:cs="Arial"/>
              </w:rPr>
              <w:t>1</w:t>
            </w:r>
          </w:p>
        </w:tc>
      </w:tr>
      <w:tr w:rsidR="00F12012" w:rsidRPr="00A1115A" w14:paraId="3FAA4B82" w14:textId="77777777" w:rsidTr="00AB56C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9ECDD6" w14:textId="77777777" w:rsidR="00F12012" w:rsidRPr="00A1115A" w:rsidRDefault="00F12012" w:rsidP="00AB56C2">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154B3D52"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7C3D92"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352C827"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9D57043"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C40A112"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66FE423"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900030"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63F373"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7F5D98"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364963" w14:textId="77777777" w:rsidR="00F12012" w:rsidRPr="00A1115A" w:rsidRDefault="00F12012" w:rsidP="00AB56C2">
            <w:pPr>
              <w:pStyle w:val="TAC"/>
              <w:rPr>
                <w:rFonts w:cs="Arial"/>
              </w:rPr>
            </w:pPr>
          </w:p>
        </w:tc>
      </w:tr>
      <w:tr w:rsidR="00F12012" w:rsidRPr="00A1115A" w14:paraId="1D1BEA3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1F8D53" w14:textId="77777777" w:rsidR="00F12012" w:rsidRPr="00A1115A" w:rsidRDefault="00F12012" w:rsidP="00AB56C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C7D6D7C"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2DE2111" w14:textId="77777777" w:rsidR="00F12012" w:rsidRPr="00A1115A" w:rsidRDefault="00F12012" w:rsidP="00AB56C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A74CB0"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C8AA"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FFB99"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43EE41"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80D01"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B7AD96"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B459C"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A3DA6" w14:textId="77777777" w:rsidR="00F12012" w:rsidRPr="00A1115A" w:rsidRDefault="00F12012" w:rsidP="00AB56C2">
            <w:pPr>
              <w:pStyle w:val="TAC"/>
              <w:rPr>
                <w:rFonts w:cs="Arial"/>
              </w:rPr>
            </w:pPr>
            <w:r w:rsidRPr="00A1115A">
              <w:rPr>
                <w:rFonts w:cs="Arial"/>
              </w:rPr>
              <w:t>N/A</w:t>
            </w:r>
          </w:p>
        </w:tc>
      </w:tr>
      <w:tr w:rsidR="00F12012" w:rsidRPr="00A1115A" w14:paraId="08373D8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F40808" w14:textId="77777777" w:rsidR="00F12012" w:rsidRPr="00A1115A" w:rsidRDefault="00F12012" w:rsidP="00AB56C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6E4F784"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48F87046" w14:textId="77777777" w:rsidR="00F12012" w:rsidRPr="00A1115A" w:rsidRDefault="00F12012" w:rsidP="00AB56C2">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07DD" w14:textId="77777777" w:rsidR="00F12012" w:rsidRPr="00A1115A" w:rsidRDefault="00F12012" w:rsidP="00AB56C2">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52B2B4" w14:textId="77777777" w:rsidR="00F12012" w:rsidRPr="00A1115A" w:rsidRDefault="00F12012" w:rsidP="00AB56C2">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8254" w14:textId="77777777" w:rsidR="00F12012" w:rsidRPr="00A1115A" w:rsidRDefault="00F12012" w:rsidP="00AB56C2">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A894F" w14:textId="77777777" w:rsidR="00F12012" w:rsidRPr="00A1115A" w:rsidRDefault="00F12012" w:rsidP="00AB56C2">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28FC3" w14:textId="77777777" w:rsidR="00F12012" w:rsidRPr="00A1115A" w:rsidRDefault="00F12012" w:rsidP="00AB56C2">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2138A" w14:textId="77777777" w:rsidR="00F12012" w:rsidRPr="00A1115A" w:rsidRDefault="00F12012" w:rsidP="00AB56C2">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47DF6" w14:textId="77777777" w:rsidR="00F12012" w:rsidRPr="00A1115A" w:rsidRDefault="00F12012" w:rsidP="00AB56C2">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0FE43" w14:textId="77777777" w:rsidR="00F12012" w:rsidRPr="00A1115A" w:rsidRDefault="00F12012" w:rsidP="00AB56C2">
            <w:pPr>
              <w:pStyle w:val="TAC"/>
              <w:rPr>
                <w:rFonts w:cs="Arial"/>
              </w:rPr>
            </w:pPr>
            <w:r w:rsidRPr="00A1115A">
              <w:rPr>
                <w:rFonts w:cs="Arial"/>
              </w:rPr>
              <w:t>17424</w:t>
            </w:r>
          </w:p>
        </w:tc>
      </w:tr>
      <w:tr w:rsidR="00F12012" w:rsidRPr="00A1115A" w14:paraId="332A457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3F9704" w14:textId="77777777" w:rsidR="00F12012" w:rsidRPr="00A1115A" w:rsidRDefault="00F12012" w:rsidP="00AB56C2">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9158C9"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5707D2D0" w14:textId="77777777" w:rsidR="00F12012" w:rsidRPr="00A1115A" w:rsidRDefault="00F12012" w:rsidP="00AB56C2">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F4D74" w14:textId="77777777" w:rsidR="00F12012" w:rsidRPr="00A1115A" w:rsidRDefault="00F12012" w:rsidP="00AB56C2">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B3774" w14:textId="77777777" w:rsidR="00F12012" w:rsidRPr="00A1115A" w:rsidRDefault="00F12012" w:rsidP="00AB56C2">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4B2E96"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71B57"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0B331"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74FCB"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5CF54B" w14:textId="77777777" w:rsidR="00F12012" w:rsidRPr="00A1115A" w:rsidRDefault="00F12012" w:rsidP="00AB56C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AE9DB" w14:textId="77777777" w:rsidR="00F12012" w:rsidRPr="00A1115A" w:rsidRDefault="00F12012" w:rsidP="00AB56C2">
            <w:pPr>
              <w:pStyle w:val="TAC"/>
              <w:rPr>
                <w:rFonts w:cs="Arial"/>
              </w:rPr>
            </w:pPr>
            <w:r w:rsidRPr="00A1115A">
              <w:rPr>
                <w:rFonts w:cs="Arial"/>
              </w:rPr>
              <w:t>24</w:t>
            </w:r>
          </w:p>
        </w:tc>
      </w:tr>
      <w:tr w:rsidR="00F12012" w:rsidRPr="00A1115A" w14:paraId="3EB884F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B77D9B" w14:textId="77777777" w:rsidR="00F12012" w:rsidRPr="00A1115A" w:rsidRDefault="00F12012" w:rsidP="00AB56C2">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555A96EC"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F5CC011" w14:textId="77777777" w:rsidR="00F12012" w:rsidRPr="00A1115A" w:rsidRDefault="00F12012" w:rsidP="00AB56C2">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4107F7"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DB8CFB"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7BEE"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B5850"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7E2C1"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30352"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932859"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FA3B7" w14:textId="77777777" w:rsidR="00F12012" w:rsidRPr="00A1115A" w:rsidRDefault="00F12012" w:rsidP="00AB56C2">
            <w:pPr>
              <w:pStyle w:val="TAC"/>
              <w:rPr>
                <w:rFonts w:cs="Arial"/>
              </w:rPr>
            </w:pPr>
            <w:r w:rsidRPr="00A1115A">
              <w:rPr>
                <w:rFonts w:cs="Arial"/>
              </w:rPr>
              <w:t>1</w:t>
            </w:r>
          </w:p>
        </w:tc>
      </w:tr>
      <w:tr w:rsidR="00F12012" w:rsidRPr="00A1115A" w14:paraId="65FC951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D1B745" w14:textId="77777777" w:rsidR="00F12012" w:rsidRPr="00A1115A" w:rsidRDefault="00F12012" w:rsidP="00AB56C2">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5370AD1A"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ADB2E3"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6B46C48"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AADA60"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87502"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FDA94B"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E545460"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35AE35"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A68FE18"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E8CC91" w14:textId="77777777" w:rsidR="00F12012" w:rsidRPr="00A1115A" w:rsidRDefault="00F12012" w:rsidP="00AB56C2">
            <w:pPr>
              <w:pStyle w:val="TAC"/>
              <w:rPr>
                <w:rFonts w:cs="Arial"/>
              </w:rPr>
            </w:pPr>
          </w:p>
        </w:tc>
      </w:tr>
      <w:tr w:rsidR="00F12012" w:rsidRPr="00A1115A" w14:paraId="1928506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F078F6" w14:textId="77777777" w:rsidR="00F12012" w:rsidRPr="00A1115A" w:rsidRDefault="00F12012" w:rsidP="00AB56C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55D3489" w14:textId="77777777" w:rsidR="00F12012" w:rsidRPr="00A1115A" w:rsidRDefault="00F12012" w:rsidP="00AB56C2">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33B523F8" w14:textId="77777777" w:rsidR="00F12012" w:rsidRPr="00A1115A" w:rsidRDefault="00F12012" w:rsidP="00AB56C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19D69"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0A773"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4CC9A"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BA2A61"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89D6F"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C8F22"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BBCBB"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14204F" w14:textId="77777777" w:rsidR="00F12012" w:rsidRPr="00A1115A" w:rsidRDefault="00F12012" w:rsidP="00AB56C2">
            <w:pPr>
              <w:pStyle w:val="TAC"/>
              <w:rPr>
                <w:rFonts w:cs="Arial"/>
              </w:rPr>
            </w:pPr>
            <w:r w:rsidRPr="00A1115A">
              <w:rPr>
                <w:rFonts w:cs="Arial"/>
              </w:rPr>
              <w:t>N/A</w:t>
            </w:r>
          </w:p>
        </w:tc>
      </w:tr>
      <w:tr w:rsidR="00F12012" w:rsidRPr="00A1115A" w14:paraId="4C6866E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A0D010" w14:textId="77777777" w:rsidR="00F12012" w:rsidRPr="00A1115A" w:rsidRDefault="00F12012" w:rsidP="00AB56C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5AD772" w14:textId="77777777" w:rsidR="00F12012" w:rsidRPr="00A1115A" w:rsidRDefault="00F12012" w:rsidP="00AB56C2">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2607FDE4" w14:textId="77777777" w:rsidR="00F12012" w:rsidRPr="00A1115A" w:rsidRDefault="00F12012" w:rsidP="00AB56C2">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E6A0"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356F2"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B856A"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A04F5" w14:textId="77777777" w:rsidR="00F12012" w:rsidRPr="00A1115A" w:rsidRDefault="00F12012" w:rsidP="00AB56C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9CEF7D"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6900"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4EFA2" w14:textId="77777777" w:rsidR="00F12012" w:rsidRPr="00A1115A" w:rsidRDefault="00F12012" w:rsidP="00AB56C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9CA07" w14:textId="77777777" w:rsidR="00F12012" w:rsidRPr="00A1115A" w:rsidRDefault="00F12012" w:rsidP="00AB56C2">
            <w:pPr>
              <w:pStyle w:val="TAC"/>
              <w:rPr>
                <w:rFonts w:cs="Arial"/>
              </w:rPr>
            </w:pPr>
            <w:r w:rsidRPr="00A1115A">
              <w:rPr>
                <w:rFonts w:cs="Arial"/>
              </w:rPr>
              <w:t>3</w:t>
            </w:r>
          </w:p>
        </w:tc>
      </w:tr>
      <w:tr w:rsidR="00F12012" w:rsidRPr="00A1115A" w14:paraId="052B7F9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F94A3" w14:textId="77777777" w:rsidR="00F12012" w:rsidRPr="00A1115A" w:rsidRDefault="00F12012" w:rsidP="00AB56C2">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0E361553" w14:textId="77777777" w:rsidR="00F12012" w:rsidRPr="00A1115A" w:rsidRDefault="00F12012" w:rsidP="00AB56C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DCB80A"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8D3BE2"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F4EA7"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B938C1"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C32706"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BCBBAA"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5784239"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19159E7" w14:textId="77777777" w:rsidR="00F12012" w:rsidRPr="00A1115A" w:rsidRDefault="00F12012" w:rsidP="00AB56C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32BA8D" w14:textId="77777777" w:rsidR="00F12012" w:rsidRPr="00A1115A" w:rsidRDefault="00F12012" w:rsidP="00AB56C2">
            <w:pPr>
              <w:pStyle w:val="TAC"/>
              <w:rPr>
                <w:rFonts w:cs="Arial"/>
              </w:rPr>
            </w:pPr>
          </w:p>
        </w:tc>
      </w:tr>
      <w:tr w:rsidR="00F12012" w:rsidRPr="00A1115A" w14:paraId="025FA4B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CA07C3" w14:textId="77777777" w:rsidR="00F12012" w:rsidRPr="00A1115A" w:rsidRDefault="00F12012" w:rsidP="00AB56C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198AA1F"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8C3187E" w14:textId="77777777" w:rsidR="00F12012" w:rsidRPr="00A1115A" w:rsidRDefault="00F12012" w:rsidP="00AB56C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F5A36"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4AB8D"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B60336"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A5F0EF"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18AACA"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CB012"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B6E38" w14:textId="77777777" w:rsidR="00F12012" w:rsidRPr="00A1115A" w:rsidRDefault="00F12012" w:rsidP="00AB56C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01F5B" w14:textId="77777777" w:rsidR="00F12012" w:rsidRPr="00A1115A" w:rsidRDefault="00F12012" w:rsidP="00AB56C2">
            <w:pPr>
              <w:pStyle w:val="TAC"/>
              <w:rPr>
                <w:rFonts w:cs="Arial"/>
              </w:rPr>
            </w:pPr>
            <w:r w:rsidRPr="00A1115A">
              <w:rPr>
                <w:rFonts w:cs="Arial"/>
              </w:rPr>
              <w:t>N/A</w:t>
            </w:r>
          </w:p>
        </w:tc>
      </w:tr>
      <w:tr w:rsidR="00F12012" w:rsidRPr="00A1115A" w14:paraId="1E48A74F"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3E3B2D" w14:textId="77777777" w:rsidR="00F12012" w:rsidRPr="00A1115A" w:rsidRDefault="00F12012" w:rsidP="00AB56C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070F726" w14:textId="77777777" w:rsidR="00F12012" w:rsidRPr="00A1115A" w:rsidRDefault="00F12012" w:rsidP="00AB56C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8C63BC7" w14:textId="77777777" w:rsidR="00F12012" w:rsidRPr="00A1115A" w:rsidRDefault="00F12012" w:rsidP="00AB56C2">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02C5D" w14:textId="77777777" w:rsidR="00F12012" w:rsidRPr="00A1115A" w:rsidRDefault="00F12012" w:rsidP="00AB56C2">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2DB5B" w14:textId="77777777" w:rsidR="00F12012" w:rsidRPr="00A1115A" w:rsidRDefault="00F12012" w:rsidP="00AB56C2">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5F74B" w14:textId="77777777" w:rsidR="00F12012" w:rsidRPr="00A1115A" w:rsidRDefault="00F12012" w:rsidP="00AB56C2">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CCBCA" w14:textId="77777777" w:rsidR="00F12012" w:rsidRPr="00A1115A" w:rsidRDefault="00F12012" w:rsidP="00AB56C2">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2F287" w14:textId="77777777" w:rsidR="00F12012" w:rsidRPr="00A1115A" w:rsidRDefault="00F12012" w:rsidP="00AB56C2">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2EFF56" w14:textId="77777777" w:rsidR="00F12012" w:rsidRPr="00A1115A" w:rsidRDefault="00F12012" w:rsidP="00AB56C2">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634FF" w14:textId="77777777" w:rsidR="00F12012" w:rsidRPr="00A1115A" w:rsidRDefault="00F12012" w:rsidP="00AB56C2">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2C01A9" w14:textId="77777777" w:rsidR="00F12012" w:rsidRPr="00A1115A" w:rsidRDefault="00F12012" w:rsidP="00AB56C2">
            <w:pPr>
              <w:pStyle w:val="TAC"/>
              <w:rPr>
                <w:rFonts w:cs="Arial"/>
              </w:rPr>
            </w:pPr>
            <w:r w:rsidRPr="00A1115A">
              <w:rPr>
                <w:rFonts w:cs="Arial"/>
              </w:rPr>
              <w:t>58320</w:t>
            </w:r>
          </w:p>
        </w:tc>
      </w:tr>
      <w:tr w:rsidR="00F12012" w:rsidRPr="00A1115A" w14:paraId="10137F78" w14:textId="77777777" w:rsidTr="00AB56C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473F4A" w14:textId="77777777" w:rsidR="00F12012" w:rsidRPr="00A1115A" w:rsidRDefault="00F12012" w:rsidP="00AB56C2">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C53DF90" w14:textId="77777777" w:rsidR="00F12012" w:rsidRPr="00A1115A" w:rsidRDefault="00F12012" w:rsidP="00AB56C2">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58B45D72" w14:textId="77777777" w:rsidR="00F12012" w:rsidRPr="00A1115A" w:rsidRDefault="00F12012" w:rsidP="00AB56C2">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71B8DB" w14:textId="77777777" w:rsidR="00F12012" w:rsidRPr="00A1115A" w:rsidRDefault="00F12012" w:rsidP="00AB56C2">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D6641" w14:textId="77777777" w:rsidR="00F12012" w:rsidRPr="00A1115A" w:rsidRDefault="00F12012" w:rsidP="00AB56C2">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88409" w14:textId="77777777" w:rsidR="00F12012" w:rsidRPr="00A1115A" w:rsidRDefault="00F12012" w:rsidP="00AB56C2">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E1E7E" w14:textId="77777777" w:rsidR="00F12012" w:rsidRPr="00A1115A" w:rsidRDefault="00F12012" w:rsidP="00AB56C2">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49DB7" w14:textId="77777777" w:rsidR="00F12012" w:rsidRPr="00A1115A" w:rsidRDefault="00F12012" w:rsidP="00AB56C2">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35C6E" w14:textId="77777777" w:rsidR="00F12012" w:rsidRPr="00A1115A" w:rsidRDefault="00F12012" w:rsidP="00AB56C2">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D7FC" w14:textId="77777777" w:rsidR="00F12012" w:rsidRPr="00A1115A" w:rsidRDefault="00F12012" w:rsidP="00AB56C2">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2380DC" w14:textId="77777777" w:rsidR="00F12012" w:rsidRPr="00A1115A" w:rsidRDefault="00F12012" w:rsidP="00AB56C2">
            <w:pPr>
              <w:pStyle w:val="TAC"/>
              <w:rPr>
                <w:rFonts w:cs="Arial"/>
              </w:rPr>
            </w:pPr>
            <w:r w:rsidRPr="00A1115A">
              <w:rPr>
                <w:rFonts w:cs="Arial"/>
              </w:rPr>
              <w:t>13.9392</w:t>
            </w:r>
          </w:p>
        </w:tc>
      </w:tr>
      <w:tr w:rsidR="00F12012" w:rsidRPr="00A1115A" w14:paraId="0F201ED5" w14:textId="77777777" w:rsidTr="00AB56C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70DE8B2" w14:textId="77777777" w:rsidR="00F12012" w:rsidRPr="00A1115A" w:rsidRDefault="00F12012" w:rsidP="00AB56C2">
            <w:pPr>
              <w:pStyle w:val="TAN"/>
            </w:pPr>
            <w:r w:rsidRPr="00A1115A">
              <w:t>NOTE 1:</w:t>
            </w:r>
            <w:r w:rsidRPr="00A1115A">
              <w:tab/>
              <w:t>Additional parameters are specified in Table A.3.1-1 and Table A.3.2.1-1.</w:t>
            </w:r>
          </w:p>
          <w:p w14:paraId="4BA4E727"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1044B1FD" w14:textId="77777777" w:rsidR="00F12012" w:rsidRPr="00A1115A" w:rsidRDefault="00F12012" w:rsidP="00AB56C2">
            <w:pPr>
              <w:pStyle w:val="TAN"/>
            </w:pPr>
            <w:r w:rsidRPr="00A1115A">
              <w:t>NOTE 3:</w:t>
            </w:r>
            <w:r w:rsidRPr="00A1115A">
              <w:tab/>
              <w:t>SS/PBCH block is transmitted in slot #0 of each frame</w:t>
            </w:r>
          </w:p>
          <w:p w14:paraId="366D0330" w14:textId="77777777" w:rsidR="00F12012" w:rsidRPr="00A1115A" w:rsidRDefault="00F12012" w:rsidP="00AB56C2">
            <w:pPr>
              <w:pStyle w:val="TAN"/>
            </w:pPr>
            <w:r w:rsidRPr="00A1115A">
              <w:t>NOTE 4:</w:t>
            </w:r>
            <w:r w:rsidRPr="00A1115A">
              <w:tab/>
              <w:t>Slot i is slot index per frame</w:t>
            </w:r>
          </w:p>
        </w:tc>
      </w:tr>
    </w:tbl>
    <w:p w14:paraId="5E4B956A" w14:textId="77777777" w:rsidR="00F12012" w:rsidRPr="00A1115A" w:rsidRDefault="00F12012" w:rsidP="00F12012">
      <w:pPr>
        <w:rPr>
          <w:lang w:eastAsia="zh-CN"/>
        </w:rPr>
      </w:pPr>
    </w:p>
    <w:p w14:paraId="14AFDAA7" w14:textId="77777777" w:rsidR="00F12012" w:rsidRDefault="00F12012" w:rsidP="00F12012"/>
    <w:p w14:paraId="3963F5A9" w14:textId="77777777" w:rsidR="00F12012" w:rsidRPr="00A1115A" w:rsidRDefault="00F12012" w:rsidP="00F12012">
      <w:pPr>
        <w:pStyle w:val="TH"/>
        <w:sectPr w:rsidR="00F12012" w:rsidRPr="00A1115A" w:rsidSect="00A1115A">
          <w:footnotePr>
            <w:numRestart w:val="eachSect"/>
          </w:footnotePr>
          <w:pgSz w:w="11907" w:h="16840" w:code="9"/>
          <w:pgMar w:top="1418" w:right="1134" w:bottom="1134" w:left="1134" w:header="851" w:footer="340" w:gutter="0"/>
          <w:cols w:space="720"/>
          <w:formProt w:val="0"/>
          <w:docGrid w:linePitch="272"/>
        </w:sectPr>
      </w:pPr>
    </w:p>
    <w:p w14:paraId="4AD428B0" w14:textId="77777777" w:rsidR="00F12012" w:rsidRPr="00A1115A" w:rsidRDefault="00F12012" w:rsidP="00F12012">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19">
          <w:tblGrid>
            <w:gridCol w:w="3688"/>
            <w:gridCol w:w="1092"/>
            <w:gridCol w:w="835"/>
            <w:gridCol w:w="835"/>
            <w:gridCol w:w="835"/>
            <w:gridCol w:w="835"/>
            <w:gridCol w:w="835"/>
            <w:gridCol w:w="835"/>
            <w:gridCol w:w="835"/>
            <w:gridCol w:w="835"/>
            <w:gridCol w:w="835"/>
            <w:gridCol w:w="835"/>
            <w:gridCol w:w="835"/>
            <w:gridCol w:w="835"/>
          </w:tblGrid>
        </w:tblGridChange>
      </w:tblGrid>
      <w:tr w:rsidR="00F12012" w:rsidRPr="00A1115A" w14:paraId="3129F061"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829CF0A" w14:textId="77777777" w:rsidR="00F12012" w:rsidRPr="00A1115A" w:rsidRDefault="00F12012" w:rsidP="00AB56C2">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6F88A14" w14:textId="77777777" w:rsidR="00F12012" w:rsidRPr="00A1115A" w:rsidRDefault="00F12012" w:rsidP="00AB56C2">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07D5D3C5" w14:textId="77777777" w:rsidR="00F12012" w:rsidRPr="00A1115A" w:rsidRDefault="00F12012" w:rsidP="00AB56C2">
            <w:pPr>
              <w:pStyle w:val="TAH"/>
            </w:pPr>
            <w:r w:rsidRPr="00A1115A">
              <w:t>Value</w:t>
            </w:r>
          </w:p>
        </w:tc>
      </w:tr>
      <w:tr w:rsidR="00F12012" w:rsidRPr="00A1115A" w14:paraId="768B272A"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30F77B7A"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23"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148C0AD" w14:textId="77777777" w:rsidR="00F12012" w:rsidRPr="00A1115A" w:rsidRDefault="00F12012" w:rsidP="00AB56C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24"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F148004" w14:textId="4B8BA642" w:rsidR="00F12012" w:rsidRPr="00A1115A" w:rsidRDefault="00F12012" w:rsidP="00AB56C2">
            <w:pPr>
              <w:pStyle w:val="TAH"/>
            </w:pPr>
            <w:del w:id="25" w:author="Nokia" w:date="2023-11-02T14:01:00Z">
              <w:r w:rsidRPr="00A1115A" w:rsidDel="00F12012">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800B1E" w14:textId="77777777" w:rsidR="00F12012" w:rsidRPr="00A1115A" w:rsidRDefault="00F12012" w:rsidP="00AB56C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376CDE" w14:textId="77777777" w:rsidR="00F12012" w:rsidRPr="00A1115A" w:rsidRDefault="00F12012" w:rsidP="00AB56C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585ADC" w14:textId="77777777" w:rsidR="00F12012" w:rsidRPr="00A1115A" w:rsidRDefault="00F12012" w:rsidP="00AB56C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A29E6F" w14:textId="77777777" w:rsidR="00F12012" w:rsidRPr="00A1115A" w:rsidRDefault="00F12012" w:rsidP="00AB56C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A4F38C" w14:textId="77777777" w:rsidR="00F12012" w:rsidRPr="00A1115A" w:rsidRDefault="00F12012" w:rsidP="00AB56C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201900" w14:textId="77777777" w:rsidR="00F12012" w:rsidRPr="00A1115A" w:rsidRDefault="00F12012" w:rsidP="00AB56C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6BF85B" w14:textId="77777777" w:rsidR="00F12012" w:rsidRPr="00A1115A" w:rsidRDefault="00F12012" w:rsidP="00AB56C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238F5A" w14:textId="77777777" w:rsidR="00F12012" w:rsidRPr="00A1115A" w:rsidRDefault="00F12012" w:rsidP="00AB56C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3F56CC" w14:textId="77777777" w:rsidR="00F12012" w:rsidRPr="00A1115A" w:rsidRDefault="00F12012" w:rsidP="00AB56C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Change w:id="35"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6F1A78E" w14:textId="77777777" w:rsidR="00F12012" w:rsidRPr="00A1115A" w:rsidRDefault="00F12012" w:rsidP="00AB56C2">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3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B5A516" w14:textId="77777777" w:rsidR="00F12012" w:rsidRPr="00A1115A" w:rsidRDefault="00F12012" w:rsidP="00AB56C2">
            <w:pPr>
              <w:pStyle w:val="TAH"/>
            </w:pPr>
            <w:r w:rsidRPr="00A1115A">
              <w:t>100</w:t>
            </w:r>
          </w:p>
        </w:tc>
      </w:tr>
      <w:tr w:rsidR="00F12012" w:rsidRPr="00A1115A" w14:paraId="2F0393DB"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36A5EEF" w14:textId="77777777" w:rsidR="00F12012" w:rsidRPr="00A1115A" w:rsidRDefault="00F12012" w:rsidP="00AB56C2">
            <w:pPr>
              <w:pStyle w:val="TAL"/>
              <w:rPr>
                <w:rFonts w:cs="Arial"/>
              </w:rPr>
            </w:pPr>
            <w:r w:rsidRPr="00A1115A">
              <w:rPr>
                <w:rFonts w:cs="Arial"/>
              </w:rPr>
              <w:t xml:space="preserve">Subcarrier spacing configuration </w:t>
            </w:r>
            <w:r w:rsidRPr="00A1115A">
              <w:rPr>
                <w:rFonts w:eastAsia="SimSun" w:cs="Arial"/>
              </w:rPr>
              <w:object w:dxaOrig="230" w:dyaOrig="250" w14:anchorId="6543AFAD">
                <v:shape id="_x0000_i1026" type="#_x0000_t75" style="width:10.5pt;height:10.5pt" o:ole="">
                  <v:imagedata r:id="rId23" o:title=""/>
                </v:shape>
                <o:OLEObject Type="Embed" ProgID="Equation.3" ShapeID="_x0000_i1026" DrawAspect="Content" ObjectID="_1760470783"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40"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32C8C739"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1"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5B8FABB9" w14:textId="47760C57" w:rsidR="00F12012" w:rsidRPr="00A1115A" w:rsidRDefault="00F12012" w:rsidP="00AB56C2">
            <w:pPr>
              <w:pStyle w:val="TAC"/>
              <w:rPr>
                <w:rFonts w:cs="Arial"/>
              </w:rPr>
            </w:pPr>
            <w:del w:id="42" w:author="Nokia" w:date="2023-11-02T14:01:00Z">
              <w:r w:rsidRPr="00A1115A" w:rsidDel="00F12012">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BBC621"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ACA560"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510EFE"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B90C2D"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14F563"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16A50B"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C654CF"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083C8"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BC6FC9"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52"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4E1973F2" w14:textId="77777777" w:rsidR="00F12012" w:rsidRPr="00A1115A" w:rsidRDefault="00F12012" w:rsidP="00AB56C2">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81E38E" w14:textId="77777777" w:rsidR="00F12012" w:rsidRPr="00A1115A" w:rsidRDefault="00F12012" w:rsidP="00AB56C2">
            <w:pPr>
              <w:pStyle w:val="TAC"/>
              <w:rPr>
                <w:rFonts w:cs="Arial"/>
              </w:rPr>
            </w:pPr>
            <w:r w:rsidRPr="00A1115A">
              <w:rPr>
                <w:rFonts w:cs="Arial"/>
              </w:rPr>
              <w:t>1</w:t>
            </w:r>
          </w:p>
        </w:tc>
      </w:tr>
      <w:tr w:rsidR="00F12012" w:rsidRPr="00A1115A" w14:paraId="7FF789EA"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6"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374C0729" w14:textId="77777777" w:rsidR="00F12012" w:rsidRPr="00A1115A" w:rsidRDefault="00F12012" w:rsidP="00AB56C2">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7"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7ABB781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8"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04FC415D" w14:textId="16C441B2" w:rsidR="00F12012" w:rsidRPr="00A1115A" w:rsidRDefault="00F12012" w:rsidP="00AB56C2">
            <w:pPr>
              <w:pStyle w:val="TAC"/>
              <w:spacing w:before="60" w:after="60"/>
              <w:rPr>
                <w:rFonts w:cs="Arial"/>
              </w:rPr>
            </w:pPr>
            <w:del w:id="59" w:author="Nokia" w:date="2023-11-02T14:01:00Z">
              <w:r w:rsidRPr="00A1115A" w:rsidDel="00F12012">
                <w:rPr>
                  <w:rFonts w:cs="Arial"/>
                </w:rPr>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644940" w14:textId="77777777" w:rsidR="00F12012" w:rsidRPr="00A1115A" w:rsidRDefault="00F12012" w:rsidP="00AB56C2">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5B0C7F" w14:textId="77777777" w:rsidR="00F12012" w:rsidRPr="00A1115A" w:rsidRDefault="00F12012" w:rsidP="00AB56C2">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FB1B5C" w14:textId="77777777" w:rsidR="00F12012" w:rsidRPr="00A1115A" w:rsidRDefault="00F12012" w:rsidP="00AB56C2">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556D3E" w14:textId="77777777" w:rsidR="00F12012" w:rsidRPr="00A1115A" w:rsidRDefault="00F12012" w:rsidP="00AB56C2">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CAEAD" w14:textId="77777777" w:rsidR="00F12012" w:rsidRPr="00A1115A" w:rsidRDefault="00F12012" w:rsidP="00AB56C2">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D603CF" w14:textId="77777777" w:rsidR="00F12012" w:rsidRPr="00A1115A" w:rsidRDefault="00F12012" w:rsidP="00AB56C2">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5CD17A" w14:textId="77777777" w:rsidR="00F12012" w:rsidRPr="00A1115A" w:rsidRDefault="00F12012" w:rsidP="00AB56C2">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DCEE6A" w14:textId="77777777" w:rsidR="00F12012" w:rsidRPr="00A1115A" w:rsidRDefault="00F12012" w:rsidP="00AB56C2">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B34215" w14:textId="77777777" w:rsidR="00F12012" w:rsidRPr="00A1115A" w:rsidRDefault="00F12012" w:rsidP="00AB56C2">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Change w:id="69"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6FAF6D9" w14:textId="77777777" w:rsidR="00F12012" w:rsidRPr="00A1115A" w:rsidRDefault="00F12012" w:rsidP="00AB56C2">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7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DCA6CA" w14:textId="77777777" w:rsidR="00F12012" w:rsidRPr="00A1115A" w:rsidRDefault="00F12012" w:rsidP="00AB56C2">
            <w:pPr>
              <w:pStyle w:val="TAC"/>
              <w:spacing w:before="60" w:after="60"/>
              <w:rPr>
                <w:rFonts w:cs="Arial"/>
              </w:rPr>
            </w:pPr>
            <w:r w:rsidRPr="00A1115A">
              <w:rPr>
                <w:rFonts w:cs="Arial"/>
              </w:rPr>
              <w:t>273</w:t>
            </w:r>
          </w:p>
        </w:tc>
      </w:tr>
      <w:tr w:rsidR="00F12012" w:rsidRPr="00A1115A" w14:paraId="64847C40"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672E3D9" w14:textId="77777777" w:rsidR="00F12012" w:rsidRPr="00A1115A" w:rsidRDefault="00F12012" w:rsidP="00AB56C2">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4"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109BCFD4"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75"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4480C33E" w14:textId="02190636" w:rsidR="00F12012" w:rsidRPr="00A1115A" w:rsidRDefault="00F12012" w:rsidP="00AB56C2">
            <w:pPr>
              <w:pStyle w:val="TAC"/>
              <w:rPr>
                <w:rFonts w:cs="Arial"/>
              </w:rPr>
            </w:pPr>
            <w:del w:id="76" w:author="Nokia" w:date="2023-11-02T14:01:00Z">
              <w:r w:rsidRPr="00A1115A" w:rsidDel="00F12012">
                <w:rPr>
                  <w:rFonts w:cs="Arial"/>
                </w:rPr>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F0974"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AA5826"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045557"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4AB28A"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B019FE"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E21883"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D34185"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853C52"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67E7AF" w14:textId="77777777" w:rsidR="00F12012" w:rsidRPr="00A1115A" w:rsidRDefault="00F12012" w:rsidP="00AB56C2">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Change w:id="86"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E3012DF" w14:textId="77777777" w:rsidR="00F12012" w:rsidRPr="00A1115A" w:rsidRDefault="00F12012" w:rsidP="00AB56C2">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50B6DF" w14:textId="77777777" w:rsidR="00F12012" w:rsidRPr="00A1115A" w:rsidRDefault="00F12012" w:rsidP="00AB56C2">
            <w:pPr>
              <w:pStyle w:val="TAC"/>
              <w:rPr>
                <w:rFonts w:cs="Arial"/>
              </w:rPr>
            </w:pPr>
            <w:r w:rsidRPr="00A1115A">
              <w:rPr>
                <w:rFonts w:cs="Arial"/>
              </w:rPr>
              <w:t>12</w:t>
            </w:r>
          </w:p>
        </w:tc>
      </w:tr>
      <w:tr w:rsidR="00F12012" w:rsidRPr="00A1115A" w14:paraId="6DC69653"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0"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499F8B07" w14:textId="77777777" w:rsidR="00F12012" w:rsidRPr="00A1115A" w:rsidRDefault="00F12012" w:rsidP="00AB56C2">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91"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08A554FA"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92"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49B9AE98" w14:textId="150FF01B" w:rsidR="00F12012" w:rsidRPr="00A1115A" w:rsidRDefault="00F12012" w:rsidP="00AB56C2">
            <w:pPr>
              <w:pStyle w:val="TAC"/>
              <w:rPr>
                <w:rFonts w:cs="Arial"/>
              </w:rPr>
            </w:pPr>
            <w:del w:id="93" w:author="Nokia" w:date="2023-11-02T14:01:00Z">
              <w:r w:rsidRPr="00A1115A" w:rsidDel="00F12012">
                <w:rPr>
                  <w:rFonts w:cs="Arial"/>
                </w:rPr>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6BEAC3"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1A2A1D"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CE43F9"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126C18"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C996E1"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AE1E7D"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D478B4"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275C51"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0D81D8" w14:textId="77777777" w:rsidR="00F12012" w:rsidRPr="00A1115A" w:rsidRDefault="00F12012" w:rsidP="00AB56C2">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Change w:id="103"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133AFD09" w14:textId="77777777" w:rsidR="00F12012" w:rsidRPr="00A1115A" w:rsidRDefault="00F12012" w:rsidP="00AB56C2">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09F345" w14:textId="77777777" w:rsidR="00F12012" w:rsidRPr="00A1115A" w:rsidRDefault="00F12012" w:rsidP="00AB56C2">
            <w:pPr>
              <w:pStyle w:val="TAC"/>
              <w:rPr>
                <w:rFonts w:cs="Arial"/>
              </w:rPr>
            </w:pPr>
            <w:r w:rsidRPr="00A1115A">
              <w:rPr>
                <w:rFonts w:cs="Arial"/>
              </w:rPr>
              <w:t>17</w:t>
            </w:r>
          </w:p>
        </w:tc>
      </w:tr>
      <w:tr w:rsidR="00F12012" w:rsidRPr="00A1115A" w14:paraId="416409ED"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7681DC72" w14:textId="77777777" w:rsidR="00F12012" w:rsidRPr="00A1115A" w:rsidRDefault="00F12012" w:rsidP="00AB56C2">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8"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6EF2E9A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09"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7FA0587" w14:textId="1F7AEEEA" w:rsidR="00F12012" w:rsidRPr="00A1115A" w:rsidRDefault="00F12012" w:rsidP="00AB56C2">
            <w:pPr>
              <w:pStyle w:val="TAC"/>
              <w:rPr>
                <w:rFonts w:cs="Arial"/>
              </w:rPr>
            </w:pPr>
            <w:del w:id="110" w:author="Nokia" w:date="2023-11-02T14:01:00Z">
              <w:r w:rsidRPr="00A1115A" w:rsidDel="00F12012">
                <w:rPr>
                  <w:rFonts w:cs="Arial"/>
                </w:rPr>
                <w:delText>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B2FADD"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4EBCA3"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A79693"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486BAE"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57C9CE"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E5A447"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DBF35C"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13F9C6"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61E363" w14:textId="77777777" w:rsidR="00F12012" w:rsidRPr="00A1115A" w:rsidRDefault="00F12012" w:rsidP="00AB56C2">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Change w:id="120"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C5D5197" w14:textId="77777777" w:rsidR="00F12012" w:rsidRPr="00A1115A" w:rsidRDefault="00F12012" w:rsidP="00AB56C2">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0FD4CF" w14:textId="77777777" w:rsidR="00F12012" w:rsidRPr="00A1115A" w:rsidRDefault="00F12012" w:rsidP="00AB56C2">
            <w:pPr>
              <w:pStyle w:val="TAC"/>
              <w:rPr>
                <w:rFonts w:cs="Arial"/>
              </w:rPr>
            </w:pPr>
            <w:r w:rsidRPr="00A1115A">
              <w:rPr>
                <w:rFonts w:cs="Arial"/>
              </w:rPr>
              <w:t>4</w:t>
            </w:r>
          </w:p>
        </w:tc>
      </w:tr>
      <w:tr w:rsidR="00F12012" w:rsidRPr="00A1115A" w14:paraId="4C01E7D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35DDA556" w14:textId="77777777" w:rsidR="00F12012" w:rsidRPr="00A1115A" w:rsidRDefault="00F12012" w:rsidP="00AB56C2">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31C9EB9" w14:textId="77777777" w:rsidR="00F12012" w:rsidRPr="00A1115A" w:rsidRDefault="00F12012" w:rsidP="00AB56C2">
            <w:pPr>
              <w:pStyle w:val="TAC"/>
              <w:rPr>
                <w:rFonts w:cs="Arial"/>
              </w:rPr>
            </w:pPr>
            <w:r w:rsidRPr="00A1115A">
              <w:rPr>
                <w:rFonts w:cs="Arial"/>
              </w:rPr>
              <w:t>64QAM</w:t>
            </w:r>
          </w:p>
        </w:tc>
      </w:tr>
      <w:tr w:rsidR="00F12012" w:rsidRPr="00A1115A" w14:paraId="3839629C"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3"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4"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0026F0C8" w14:textId="77777777" w:rsidR="00F12012" w:rsidRPr="00A1115A" w:rsidRDefault="00F12012" w:rsidP="00AB56C2">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25"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70EFD07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26"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3B1C6A33" w14:textId="60CE3CE4" w:rsidR="00F12012" w:rsidRPr="00A1115A" w:rsidRDefault="00F12012" w:rsidP="00AB56C2">
            <w:pPr>
              <w:pStyle w:val="TAC"/>
              <w:rPr>
                <w:rFonts w:cs="Arial"/>
              </w:rPr>
            </w:pPr>
            <w:del w:id="127" w:author="Nokia" w:date="2023-11-02T14:01:00Z">
              <w:r w:rsidRPr="00A1115A" w:rsidDel="00F12012">
                <w:rPr>
                  <w:rFonts w:cs="Arial"/>
                </w:rPr>
                <w:delText>QPSK</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230503"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841FCD"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C4E1E6"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1B1A16"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C47631"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F6F21F"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B34B34"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8EFB8"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139FE" w14:textId="77777777" w:rsidR="00F12012" w:rsidRPr="00A1115A" w:rsidRDefault="00F12012" w:rsidP="00AB56C2">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37"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064A7814" w14:textId="77777777" w:rsidR="00F12012" w:rsidRPr="00A1115A" w:rsidRDefault="00F12012" w:rsidP="00AB56C2">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ED5095" w14:textId="77777777" w:rsidR="00F12012" w:rsidRPr="00A1115A" w:rsidRDefault="00F12012" w:rsidP="00AB56C2">
            <w:pPr>
              <w:pStyle w:val="TAC"/>
              <w:rPr>
                <w:rFonts w:cs="Arial"/>
              </w:rPr>
            </w:pPr>
            <w:r w:rsidRPr="00A1115A">
              <w:rPr>
                <w:rFonts w:cs="Arial"/>
              </w:rPr>
              <w:t>QPSK</w:t>
            </w:r>
          </w:p>
        </w:tc>
      </w:tr>
      <w:tr w:rsidR="00F12012" w:rsidRPr="00A1115A" w14:paraId="05C742B8"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0"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1"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0C88C587" w14:textId="77777777" w:rsidR="00F12012" w:rsidRPr="00A1115A" w:rsidRDefault="00F12012" w:rsidP="00AB56C2">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42"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760E9120"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43"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27E26499" w14:textId="6302E618" w:rsidR="00F12012" w:rsidRPr="00A1115A" w:rsidRDefault="00F12012" w:rsidP="00AB56C2">
            <w:pPr>
              <w:pStyle w:val="TAC"/>
              <w:rPr>
                <w:rFonts w:cs="Arial"/>
              </w:rPr>
            </w:pPr>
            <w:del w:id="144" w:author="Nokia" w:date="2023-11-02T14:01:00Z">
              <w:r w:rsidRPr="00A1115A" w:rsidDel="00F12012">
                <w:rPr>
                  <w:rFonts w:cs="Arial"/>
                </w:rPr>
                <w:delText>1/3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3A11AE"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C520B8"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850AE3"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FF6A5A"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9FC7E7"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4AE27"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59E1B7"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34F143"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1871A0" w14:textId="77777777" w:rsidR="00F12012" w:rsidRPr="00A1115A" w:rsidRDefault="00F12012" w:rsidP="00AB56C2">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Change w:id="154"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46CC029B" w14:textId="77777777" w:rsidR="00F12012" w:rsidRPr="00A1115A" w:rsidRDefault="00F12012" w:rsidP="00AB56C2">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8CDB56" w14:textId="77777777" w:rsidR="00F12012" w:rsidRPr="00A1115A" w:rsidRDefault="00F12012" w:rsidP="00AB56C2">
            <w:pPr>
              <w:pStyle w:val="TAC"/>
              <w:rPr>
                <w:rFonts w:cs="Arial"/>
              </w:rPr>
            </w:pPr>
            <w:r w:rsidRPr="00A1115A">
              <w:rPr>
                <w:rFonts w:cs="Arial"/>
              </w:rPr>
              <w:t>1/3</w:t>
            </w:r>
          </w:p>
        </w:tc>
      </w:tr>
      <w:tr w:rsidR="00F12012" w:rsidRPr="00A1115A" w14:paraId="379DD231"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8"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48574377" w14:textId="77777777" w:rsidR="00F12012" w:rsidRPr="00A1115A" w:rsidRDefault="00F12012" w:rsidP="00AB56C2">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59"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56C41607"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60"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3B8DF6AA" w14:textId="01421CCF" w:rsidR="00F12012" w:rsidRPr="00A1115A" w:rsidRDefault="00F12012" w:rsidP="00AB56C2">
            <w:pPr>
              <w:pStyle w:val="TAC"/>
              <w:rPr>
                <w:rFonts w:cs="Arial"/>
              </w:rPr>
            </w:pPr>
            <w:del w:id="161" w:author="Nokia" w:date="2023-11-02T14:01:00Z">
              <w:r w:rsidRPr="00A1115A" w:rsidDel="00F12012">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6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3CB5B8"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142524"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1B2FD"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9C76BE"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8420E7"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EF1B81"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FEF8AE"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71CBB"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7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35EC9B"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171"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7EC2B266" w14:textId="77777777" w:rsidR="00F12012" w:rsidRPr="00A1115A" w:rsidRDefault="00F12012" w:rsidP="00AB56C2">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7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42E6D2" w14:textId="77777777" w:rsidR="00F12012" w:rsidRPr="00A1115A" w:rsidRDefault="00F12012" w:rsidP="00AB56C2">
            <w:pPr>
              <w:pStyle w:val="TAC"/>
              <w:rPr>
                <w:rFonts w:cs="Arial"/>
              </w:rPr>
            </w:pPr>
            <w:r w:rsidRPr="00A1115A">
              <w:rPr>
                <w:rFonts w:cs="Arial"/>
              </w:rPr>
              <w:t>1</w:t>
            </w:r>
          </w:p>
        </w:tc>
      </w:tr>
      <w:tr w:rsidR="00F12012" w:rsidRPr="00A1115A" w14:paraId="76DFF90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C957BB7"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B7F41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1D1E88"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929160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3E12F5"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6A1EBE"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2A1B6A"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6A9AC8"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C0CC7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76FC01A"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296FF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BA7F9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ABD007E"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C8D6AA" w14:textId="77777777" w:rsidR="00F12012" w:rsidRPr="00A1115A" w:rsidRDefault="00F12012" w:rsidP="00AB56C2">
            <w:pPr>
              <w:pStyle w:val="TAC"/>
              <w:rPr>
                <w:rFonts w:cs="Arial"/>
              </w:rPr>
            </w:pPr>
          </w:p>
        </w:tc>
      </w:tr>
      <w:tr w:rsidR="00F12012" w:rsidRPr="00A1115A" w14:paraId="3680622E"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4"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75"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096116AD" w14:textId="77777777" w:rsidR="00F12012" w:rsidRPr="00A1115A" w:rsidRDefault="00F12012" w:rsidP="00AB56C2">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76"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CAFA703"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77"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29A718D3" w14:textId="6057EEDD" w:rsidR="00F12012" w:rsidRPr="00A1115A" w:rsidRDefault="00F12012" w:rsidP="00AB56C2">
            <w:pPr>
              <w:pStyle w:val="TAC"/>
              <w:rPr>
                <w:rFonts w:cs="Arial"/>
              </w:rPr>
            </w:pPr>
            <w:del w:id="178" w:author="Nokia" w:date="2023-11-02T14:01:00Z">
              <w:r w:rsidRPr="00A1115A" w:rsidDel="00F12012">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701E83"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4F427D"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B6600C"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8F6D65"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64AF02"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9AA82E"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32DF5B"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AF563D"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8C3421"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188"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2AB8CB41" w14:textId="77777777" w:rsidR="00F12012" w:rsidRPr="00A1115A" w:rsidRDefault="00F12012" w:rsidP="00AB56C2">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5A3A6F" w14:textId="77777777" w:rsidR="00F12012" w:rsidRPr="00A1115A" w:rsidRDefault="00F12012" w:rsidP="00AB56C2">
            <w:pPr>
              <w:pStyle w:val="TAC"/>
              <w:rPr>
                <w:rFonts w:cs="Arial"/>
              </w:rPr>
            </w:pPr>
            <w:r w:rsidRPr="00A1115A">
              <w:rPr>
                <w:rFonts w:cs="Arial"/>
              </w:rPr>
              <w:t>N/A</w:t>
            </w:r>
          </w:p>
        </w:tc>
      </w:tr>
      <w:tr w:rsidR="00F12012" w:rsidRPr="00A1115A" w14:paraId="577730C9"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1"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92"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76435ED7" w14:textId="77777777" w:rsidR="00F12012" w:rsidRPr="00A1115A" w:rsidRDefault="00F12012" w:rsidP="00AB56C2">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93"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19A6009"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94"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6A62EB8B" w14:textId="287380EF" w:rsidR="00F12012" w:rsidRPr="00A1115A" w:rsidRDefault="00F12012" w:rsidP="00AB56C2">
            <w:pPr>
              <w:pStyle w:val="TAC"/>
              <w:rPr>
                <w:rFonts w:cs="Arial"/>
              </w:rPr>
            </w:pPr>
            <w:del w:id="195" w:author="Nokia" w:date="2023-11-02T14:01:00Z">
              <w:r w:rsidRPr="00A1115A" w:rsidDel="00F12012">
                <w:rPr>
                  <w:rFonts w:cs="Arial"/>
                </w:rPr>
                <w:delText>736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9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F32F20" w14:textId="77777777" w:rsidR="00F12012" w:rsidRPr="00A1115A" w:rsidRDefault="00F12012" w:rsidP="00AB56C2">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9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63D396" w14:textId="77777777" w:rsidR="00F12012" w:rsidRPr="00A1115A" w:rsidRDefault="00F12012" w:rsidP="00AB56C2">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9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B9102A" w14:textId="77777777" w:rsidR="00F12012" w:rsidRPr="00A1115A" w:rsidRDefault="00F12012" w:rsidP="00AB56C2">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9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ADD999" w14:textId="77777777" w:rsidR="00F12012" w:rsidRPr="00A1115A" w:rsidRDefault="00F12012" w:rsidP="00AB56C2">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20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81A137" w14:textId="77777777" w:rsidR="00F12012" w:rsidRPr="00A1115A" w:rsidRDefault="00F12012" w:rsidP="00AB56C2">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20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12A4A0" w14:textId="77777777" w:rsidR="00F12012" w:rsidRPr="00A1115A" w:rsidRDefault="00F12012" w:rsidP="00AB56C2">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20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4292AC" w14:textId="77777777" w:rsidR="00F12012" w:rsidRPr="00A1115A" w:rsidRDefault="00F12012" w:rsidP="00AB56C2">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20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01B6C4" w14:textId="77777777" w:rsidR="00F12012" w:rsidRPr="00A1115A" w:rsidRDefault="00F12012" w:rsidP="00AB56C2">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20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CD2E5B" w14:textId="77777777" w:rsidR="00F12012" w:rsidRPr="00A1115A" w:rsidRDefault="00F12012" w:rsidP="00AB56C2">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205"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467838E5" w14:textId="77777777" w:rsidR="00F12012" w:rsidRPr="00A1115A" w:rsidRDefault="00F12012" w:rsidP="00AB56C2">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20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2B76BF" w14:textId="77777777" w:rsidR="00F12012" w:rsidRPr="00A1115A" w:rsidRDefault="00F12012" w:rsidP="00AB56C2">
            <w:pPr>
              <w:pStyle w:val="TAC"/>
              <w:rPr>
                <w:rFonts w:cs="Arial"/>
              </w:rPr>
            </w:pPr>
            <w:r w:rsidRPr="00A1115A">
              <w:rPr>
                <w:rFonts w:cs="Arial"/>
              </w:rPr>
              <w:t>17928</w:t>
            </w:r>
          </w:p>
        </w:tc>
      </w:tr>
      <w:tr w:rsidR="00F12012" w:rsidRPr="00A1115A" w14:paraId="27CF6057"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8"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09"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12978017" w14:textId="77777777" w:rsidR="00F12012" w:rsidRPr="00A1115A" w:rsidRDefault="00F12012" w:rsidP="00AB56C2">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210"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919A980"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11"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488887B7" w14:textId="72261E4C" w:rsidR="00F12012" w:rsidRPr="00A1115A" w:rsidRDefault="00F12012" w:rsidP="00AB56C2">
            <w:pPr>
              <w:pStyle w:val="TAC"/>
              <w:rPr>
                <w:rFonts w:cs="Arial"/>
              </w:rPr>
            </w:pPr>
            <w:del w:id="212" w:author="Nokia" w:date="2023-11-02T14:01:00Z">
              <w:r w:rsidRPr="00A1115A" w:rsidDel="00F12012">
                <w:rPr>
                  <w:rFonts w:cs="Arial"/>
                </w:rPr>
                <w:delText>16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1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CB46C1" w14:textId="77777777" w:rsidR="00F12012" w:rsidRPr="00A1115A" w:rsidRDefault="00F12012" w:rsidP="00AB56C2">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663AB2" w14:textId="77777777" w:rsidR="00F12012" w:rsidRPr="00A1115A" w:rsidRDefault="00F12012" w:rsidP="00AB56C2">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E69DAD" w14:textId="77777777" w:rsidR="00F12012" w:rsidRPr="00A1115A" w:rsidRDefault="00F12012" w:rsidP="00AB56C2">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3BB59C"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3119E"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79C1B"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ECC37A"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13E8FA"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DD877F" w14:textId="77777777" w:rsidR="00F12012" w:rsidRPr="00A1115A" w:rsidRDefault="00F12012" w:rsidP="00AB56C2">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Change w:id="222"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1FA41AAF" w14:textId="77777777" w:rsidR="00F12012" w:rsidRPr="00A1115A" w:rsidRDefault="00F12012" w:rsidP="00AB56C2">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A075AD" w14:textId="77777777" w:rsidR="00F12012" w:rsidRPr="00A1115A" w:rsidRDefault="00F12012" w:rsidP="00AB56C2">
            <w:pPr>
              <w:pStyle w:val="TAC"/>
              <w:rPr>
                <w:rFonts w:cs="Arial"/>
              </w:rPr>
            </w:pPr>
            <w:r w:rsidRPr="00A1115A">
              <w:rPr>
                <w:rFonts w:cs="Arial"/>
              </w:rPr>
              <w:t>24</w:t>
            </w:r>
          </w:p>
        </w:tc>
      </w:tr>
      <w:tr w:rsidR="00F12012" w:rsidRPr="00A1115A" w14:paraId="48FC6DD9"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5"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6"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9AFB20F" w14:textId="77777777" w:rsidR="00F12012" w:rsidRPr="00A1115A" w:rsidRDefault="00F12012" w:rsidP="00AB56C2">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27"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444EDC17"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8"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205E34C0" w14:textId="3B6542C5" w:rsidR="00F12012" w:rsidRPr="00A1115A" w:rsidRDefault="00F12012" w:rsidP="00AB56C2">
            <w:pPr>
              <w:pStyle w:val="TAC"/>
              <w:rPr>
                <w:rFonts w:cs="Arial"/>
              </w:rPr>
            </w:pPr>
            <w:del w:id="229" w:author="Nokia" w:date="2023-11-02T14:01:00Z">
              <w:r w:rsidRPr="00A1115A" w:rsidDel="00F12012">
                <w:rPr>
                  <w:rFonts w:cs="Arial"/>
                </w:rPr>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3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1A6DC9"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F28F29"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6AFB40"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59A8C"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76AD98"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EE9E06"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31250C"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67012A"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A4B739"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239"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2315CF10" w14:textId="77777777" w:rsidR="00F12012" w:rsidRPr="00A1115A" w:rsidRDefault="00F12012" w:rsidP="00AB56C2">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4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B56BFC" w14:textId="77777777" w:rsidR="00F12012" w:rsidRPr="00A1115A" w:rsidRDefault="00F12012" w:rsidP="00AB56C2">
            <w:pPr>
              <w:pStyle w:val="TAC"/>
              <w:rPr>
                <w:rFonts w:cs="Arial"/>
              </w:rPr>
            </w:pPr>
            <w:r w:rsidRPr="00A1115A">
              <w:rPr>
                <w:rFonts w:cs="Arial"/>
              </w:rPr>
              <w:t>1</w:t>
            </w:r>
          </w:p>
        </w:tc>
      </w:tr>
      <w:tr w:rsidR="00F12012" w:rsidRPr="00A1115A" w14:paraId="76EC0621"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70F0CBB"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680ED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0D3A3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7E7AF0"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3F1CC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40FFF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A7E37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CD61E9"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31E4DD"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25B51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A240F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A4759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D3F0A2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744E48" w14:textId="77777777" w:rsidR="00F12012" w:rsidRPr="00A1115A" w:rsidRDefault="00F12012" w:rsidP="00AB56C2">
            <w:pPr>
              <w:pStyle w:val="TAC"/>
              <w:rPr>
                <w:rFonts w:cs="Arial"/>
              </w:rPr>
            </w:pPr>
          </w:p>
        </w:tc>
      </w:tr>
      <w:tr w:rsidR="00F12012" w:rsidRPr="00A1115A" w14:paraId="1EA95735"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1"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2"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43"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7B4285B" w14:textId="77777777" w:rsidR="00F12012" w:rsidRPr="00A1115A" w:rsidRDefault="00F12012" w:rsidP="00AB56C2">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44"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57D1B61" w14:textId="77777777" w:rsidR="00F12012" w:rsidRPr="00A1115A" w:rsidRDefault="00F12012" w:rsidP="00AB56C2">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45"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1B90166E" w14:textId="36BF4E77" w:rsidR="00F12012" w:rsidRPr="00A1115A" w:rsidRDefault="00F12012" w:rsidP="00AB56C2">
            <w:pPr>
              <w:pStyle w:val="TAC"/>
              <w:rPr>
                <w:rFonts w:cs="Arial"/>
              </w:rPr>
            </w:pPr>
            <w:del w:id="246" w:author="Nokia" w:date="2023-11-02T14:01:00Z">
              <w:r w:rsidRPr="00A1115A" w:rsidDel="00F12012">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4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B94AAA"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7200EC"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9A3B2B"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DCE4DF"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45096B"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870F82"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6ACC91"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367E17"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9000AA"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56"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73763818" w14:textId="77777777" w:rsidR="00F12012" w:rsidRPr="00A1115A" w:rsidRDefault="00F12012" w:rsidP="00AB56C2">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52F5B8" w14:textId="77777777" w:rsidR="00F12012" w:rsidRPr="00A1115A" w:rsidRDefault="00F12012" w:rsidP="00AB56C2">
            <w:pPr>
              <w:pStyle w:val="TAC"/>
              <w:rPr>
                <w:rFonts w:cs="Arial"/>
              </w:rPr>
            </w:pPr>
            <w:r w:rsidRPr="00A1115A">
              <w:rPr>
                <w:rFonts w:cs="Arial"/>
              </w:rPr>
              <w:t>N/A</w:t>
            </w:r>
          </w:p>
        </w:tc>
      </w:tr>
      <w:tr w:rsidR="00F12012" w:rsidRPr="00A1115A" w14:paraId="3C34AE58"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9"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60"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61834B0B" w14:textId="77777777" w:rsidR="00F12012" w:rsidRPr="00A1115A" w:rsidRDefault="00F12012" w:rsidP="00AB56C2">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61"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4E2C715" w14:textId="77777777" w:rsidR="00F12012" w:rsidRPr="00A1115A" w:rsidRDefault="00F12012" w:rsidP="00AB56C2">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62"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0AFC1B31" w14:textId="64320F55" w:rsidR="00F12012" w:rsidRPr="00A1115A" w:rsidRDefault="00F12012" w:rsidP="00AB56C2">
            <w:pPr>
              <w:pStyle w:val="TAC"/>
              <w:rPr>
                <w:rFonts w:cs="Arial"/>
              </w:rPr>
            </w:pPr>
            <w:del w:id="263" w:author="Nokia" w:date="2023-11-02T14:01:00Z">
              <w:r w:rsidRPr="00A1115A" w:rsidDel="00F12012">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ABE0E0"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DE9C15"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16C001"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D088D5"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1E1C22"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2A2C81" w14:textId="77777777" w:rsidR="00F12012" w:rsidRPr="00A1115A" w:rsidRDefault="00F12012" w:rsidP="00AB56C2">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FA16ED"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4E2F35"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75C512" w14:textId="77777777" w:rsidR="00F12012" w:rsidRPr="00A1115A" w:rsidRDefault="00F12012" w:rsidP="00AB56C2">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Change w:id="273"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3F15FB96" w14:textId="77777777" w:rsidR="00F12012" w:rsidRPr="00A1115A" w:rsidRDefault="00F12012" w:rsidP="00AB56C2">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617E3C" w14:textId="77777777" w:rsidR="00F12012" w:rsidRPr="00A1115A" w:rsidRDefault="00F12012" w:rsidP="00AB56C2">
            <w:pPr>
              <w:pStyle w:val="TAC"/>
              <w:rPr>
                <w:rFonts w:cs="Arial"/>
              </w:rPr>
            </w:pPr>
            <w:r w:rsidRPr="00A1115A">
              <w:rPr>
                <w:rFonts w:cs="Arial"/>
              </w:rPr>
              <w:t>3</w:t>
            </w:r>
          </w:p>
        </w:tc>
      </w:tr>
      <w:tr w:rsidR="00F12012" w:rsidRPr="00A1115A" w14:paraId="6250E9A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C114B0C"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78E679"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F2E850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B13110"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6B3E10B"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D3F9B"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60E0AA1"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BA9CD9"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203348"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5C3423"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48FA88"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C008BF"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F1C8352" w14:textId="77777777" w:rsidR="00F12012" w:rsidRPr="00A1115A" w:rsidRDefault="00F12012" w:rsidP="00AB56C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3E6A4E7" w14:textId="77777777" w:rsidR="00F12012" w:rsidRPr="00A1115A" w:rsidRDefault="00F12012" w:rsidP="00AB56C2">
            <w:pPr>
              <w:pStyle w:val="TAC"/>
              <w:rPr>
                <w:rFonts w:cs="Arial"/>
              </w:rPr>
            </w:pPr>
          </w:p>
        </w:tc>
      </w:tr>
      <w:tr w:rsidR="00F12012" w:rsidRPr="00A1115A" w14:paraId="3F021A2B"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6"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77"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520FDFE" w14:textId="77777777" w:rsidR="00F12012" w:rsidRPr="00A1115A" w:rsidRDefault="00F12012" w:rsidP="00AB56C2">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78"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DBCCDF1"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79"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F357A21" w14:textId="6F83237E" w:rsidR="00F12012" w:rsidRPr="00A1115A" w:rsidRDefault="00F12012" w:rsidP="00AB56C2">
            <w:pPr>
              <w:pStyle w:val="TAC"/>
              <w:rPr>
                <w:rFonts w:cs="Arial"/>
              </w:rPr>
            </w:pPr>
            <w:del w:id="280" w:author="Nokia" w:date="2023-11-02T14:01:00Z">
              <w:r w:rsidRPr="00A1115A" w:rsidDel="00F12012">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9B2D43"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24451E"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7C91AC"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ED6466"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319310"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E3D03C"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B87EB7"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E2020E"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5A92D" w14:textId="77777777" w:rsidR="00F12012" w:rsidRPr="00A1115A" w:rsidRDefault="00F12012" w:rsidP="00AB56C2">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90"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6DE8183C" w14:textId="77777777" w:rsidR="00F12012" w:rsidRPr="00A1115A" w:rsidRDefault="00F12012" w:rsidP="00AB56C2">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F69D6B" w14:textId="77777777" w:rsidR="00F12012" w:rsidRPr="00A1115A" w:rsidRDefault="00F12012" w:rsidP="00AB56C2">
            <w:pPr>
              <w:pStyle w:val="TAC"/>
              <w:rPr>
                <w:rFonts w:cs="Arial"/>
              </w:rPr>
            </w:pPr>
            <w:r w:rsidRPr="00A1115A">
              <w:rPr>
                <w:rFonts w:cs="Arial"/>
              </w:rPr>
              <w:t>N/A</w:t>
            </w:r>
          </w:p>
        </w:tc>
      </w:tr>
      <w:tr w:rsidR="00F12012" w:rsidRPr="00A1115A" w14:paraId="23CA20AD"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3"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94"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4EB2A6AE" w14:textId="77777777" w:rsidR="00F12012" w:rsidRPr="00A1115A" w:rsidRDefault="00F12012" w:rsidP="00AB56C2">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95"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6B150DB" w14:textId="77777777" w:rsidR="00F12012" w:rsidRPr="00A1115A" w:rsidRDefault="00F12012" w:rsidP="00AB56C2">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96"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4B77ADC3" w14:textId="14F57D08" w:rsidR="00F12012" w:rsidRPr="00A1115A" w:rsidRDefault="00F12012" w:rsidP="00AB56C2">
            <w:pPr>
              <w:pStyle w:val="TAC"/>
              <w:rPr>
                <w:rFonts w:cs="Arial"/>
              </w:rPr>
            </w:pPr>
            <w:del w:id="297" w:author="Nokia" w:date="2023-11-02T14:01:00Z">
              <w:r w:rsidRPr="00A1115A" w:rsidDel="00F12012">
                <w:rPr>
                  <w:rFonts w:cs="Arial"/>
                </w:rPr>
                <w:delText>2376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51E143" w14:textId="77777777" w:rsidR="00F12012" w:rsidRPr="00A1115A" w:rsidRDefault="00F12012" w:rsidP="00AB56C2">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3BB5DB" w14:textId="77777777" w:rsidR="00F12012" w:rsidRPr="00A1115A" w:rsidRDefault="00F12012" w:rsidP="00AB56C2">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BC8FB0" w14:textId="77777777" w:rsidR="00F12012" w:rsidRPr="00A1115A" w:rsidRDefault="00F12012" w:rsidP="00AB56C2">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30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E139D0" w14:textId="77777777" w:rsidR="00F12012" w:rsidRPr="00A1115A" w:rsidRDefault="00F12012" w:rsidP="00AB56C2">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73C976" w14:textId="77777777" w:rsidR="00F12012" w:rsidRPr="00A1115A" w:rsidRDefault="00F12012" w:rsidP="00AB56C2">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049918" w14:textId="77777777" w:rsidR="00F12012" w:rsidRPr="00A1115A" w:rsidRDefault="00F12012" w:rsidP="00AB56C2">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30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7216D8" w14:textId="77777777" w:rsidR="00F12012" w:rsidRPr="00A1115A" w:rsidRDefault="00F12012" w:rsidP="00AB56C2">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E33051" w14:textId="77777777" w:rsidR="00F12012" w:rsidRPr="00A1115A" w:rsidRDefault="00F12012" w:rsidP="00AB56C2">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150B7" w14:textId="77777777" w:rsidR="00F12012" w:rsidRPr="00A1115A" w:rsidRDefault="00F12012" w:rsidP="00AB56C2">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307"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39426CA6" w14:textId="77777777" w:rsidR="00F12012" w:rsidRPr="00A1115A" w:rsidRDefault="00F12012" w:rsidP="00AB56C2">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4EF2EC" w14:textId="77777777" w:rsidR="00F12012" w:rsidRPr="00A1115A" w:rsidRDefault="00F12012" w:rsidP="00AB56C2">
            <w:pPr>
              <w:pStyle w:val="TAC"/>
              <w:rPr>
                <w:rFonts w:cs="Arial"/>
              </w:rPr>
            </w:pPr>
            <w:r w:rsidRPr="00A1115A">
              <w:rPr>
                <w:rFonts w:cs="Arial"/>
              </w:rPr>
              <w:t>58968</w:t>
            </w:r>
          </w:p>
        </w:tc>
      </w:tr>
      <w:tr w:rsidR="00F12012" w:rsidRPr="00A1115A" w14:paraId="279AA2D9" w14:textId="77777777" w:rsidTr="00F12012">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 w:author="Nokia" w:date="2023-11-02T14:01: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10" w:author="Nokia" w:date="2023-11-02T14:01: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11"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1C5457A1" w14:textId="77777777" w:rsidR="00F12012" w:rsidRPr="00A1115A" w:rsidRDefault="00F12012" w:rsidP="00AB56C2">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312"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AB2799A" w14:textId="77777777" w:rsidR="00F12012" w:rsidRPr="00A1115A" w:rsidRDefault="00F12012" w:rsidP="00AB56C2">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tcPrChange w:id="313"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5BEFF909" w14:textId="28CA50E2" w:rsidR="00F12012" w:rsidRPr="00A1115A" w:rsidRDefault="00F12012" w:rsidP="00AB56C2">
            <w:pPr>
              <w:pStyle w:val="TAC"/>
              <w:rPr>
                <w:rFonts w:cs="Arial"/>
              </w:rPr>
            </w:pPr>
            <w:del w:id="314" w:author="Nokia" w:date="2023-11-02T14:01:00Z">
              <w:r w:rsidRPr="00A1115A" w:rsidDel="00F12012">
                <w:rPr>
                  <w:rFonts w:cs="Arial"/>
                </w:rPr>
                <w:delText>1.251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1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31C449" w14:textId="77777777" w:rsidR="00F12012" w:rsidRPr="00A1115A" w:rsidRDefault="00F12012" w:rsidP="00AB56C2">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31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43DB38" w14:textId="77777777" w:rsidR="00F12012" w:rsidRPr="00A1115A" w:rsidRDefault="00F12012" w:rsidP="00AB56C2">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31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3DBDC0" w14:textId="77777777" w:rsidR="00F12012" w:rsidRPr="00A1115A" w:rsidRDefault="00F12012" w:rsidP="00AB56C2">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31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A53062" w14:textId="77777777" w:rsidR="00F12012" w:rsidRPr="00A1115A" w:rsidRDefault="00F12012" w:rsidP="00AB56C2">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31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3E244D" w14:textId="77777777" w:rsidR="00F12012" w:rsidRPr="00A1115A" w:rsidRDefault="00F12012" w:rsidP="00AB56C2">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32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036BD2" w14:textId="77777777" w:rsidR="00F12012" w:rsidRPr="00A1115A" w:rsidRDefault="00F12012" w:rsidP="00AB56C2">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32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C4CEE" w14:textId="77777777" w:rsidR="00F12012" w:rsidRPr="00A1115A" w:rsidRDefault="00F12012" w:rsidP="00AB56C2">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32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3000AF" w14:textId="77777777" w:rsidR="00F12012" w:rsidRPr="00A1115A" w:rsidRDefault="00F12012" w:rsidP="00AB56C2">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32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96F239" w14:textId="77777777" w:rsidR="00F12012" w:rsidRPr="00A1115A" w:rsidRDefault="00F12012" w:rsidP="00AB56C2">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324" w:author="Nokia" w:date="2023-11-02T14:01:00Z">
              <w:tcPr>
                <w:tcW w:w="835" w:type="dxa"/>
                <w:tcBorders>
                  <w:top w:val="single" w:sz="4" w:space="0" w:color="auto"/>
                  <w:left w:val="single" w:sz="4" w:space="0" w:color="auto"/>
                  <w:bottom w:val="single" w:sz="4" w:space="0" w:color="auto"/>
                  <w:right w:val="single" w:sz="4" w:space="0" w:color="auto"/>
                </w:tcBorders>
              </w:tcPr>
            </w:tcPrChange>
          </w:tcPr>
          <w:p w14:paraId="1DD73479" w14:textId="77777777" w:rsidR="00F12012" w:rsidRPr="00A1115A" w:rsidRDefault="00F12012" w:rsidP="00AB56C2">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32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04CF89" w14:textId="77777777" w:rsidR="00F12012" w:rsidRPr="00A1115A" w:rsidRDefault="00F12012" w:rsidP="00AB56C2">
            <w:pPr>
              <w:pStyle w:val="TAC"/>
              <w:rPr>
                <w:rFonts w:cs="Arial"/>
              </w:rPr>
            </w:pPr>
            <w:r w:rsidRPr="00A1115A">
              <w:rPr>
                <w:rFonts w:cs="Arial"/>
              </w:rPr>
              <w:t>30.478</w:t>
            </w:r>
          </w:p>
        </w:tc>
      </w:tr>
      <w:tr w:rsidR="00F12012" w:rsidRPr="00A1115A" w14:paraId="54CE2B8A" w14:textId="77777777" w:rsidTr="00AB56C2">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2661DC5" w14:textId="77777777" w:rsidR="00F12012" w:rsidRPr="00A1115A" w:rsidRDefault="00F12012" w:rsidP="00AB56C2">
            <w:pPr>
              <w:pStyle w:val="TAN"/>
            </w:pPr>
            <w:r w:rsidRPr="00A1115A">
              <w:t>NOTE 1:</w:t>
            </w:r>
            <w:r w:rsidRPr="00A1115A">
              <w:tab/>
              <w:t>Additional parameters are specified in Table A.3.1-1 and Table A.3.2.1-1.</w:t>
            </w:r>
          </w:p>
          <w:p w14:paraId="5290FE95"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1F838940" w14:textId="77777777" w:rsidR="00F12012" w:rsidRPr="00A1115A" w:rsidRDefault="00F12012" w:rsidP="00AB56C2">
            <w:pPr>
              <w:pStyle w:val="TAN"/>
            </w:pPr>
            <w:r w:rsidRPr="00A1115A">
              <w:t>NOTE 3:</w:t>
            </w:r>
            <w:r w:rsidRPr="00A1115A">
              <w:tab/>
              <w:t>SS/PBCH block is transmitted in slot #0 of each frame</w:t>
            </w:r>
          </w:p>
          <w:p w14:paraId="14351E0A" w14:textId="77777777" w:rsidR="00F12012" w:rsidRPr="00A1115A" w:rsidRDefault="00F12012" w:rsidP="00AB56C2">
            <w:pPr>
              <w:pStyle w:val="TAN"/>
            </w:pPr>
            <w:r w:rsidRPr="00A1115A">
              <w:t>NOTE 4:</w:t>
            </w:r>
            <w:r w:rsidRPr="00A1115A">
              <w:tab/>
              <w:t>Slot i is slot index per frame</w:t>
            </w:r>
          </w:p>
        </w:tc>
      </w:tr>
    </w:tbl>
    <w:p w14:paraId="04693909" w14:textId="77777777" w:rsidR="00F12012" w:rsidRPr="00A1115A" w:rsidRDefault="00F12012" w:rsidP="00F12012">
      <w:pPr>
        <w:rPr>
          <w:lang w:eastAsia="zh-CN"/>
        </w:rPr>
      </w:pPr>
    </w:p>
    <w:p w14:paraId="53BDB0F6" w14:textId="77777777" w:rsidR="00F12012" w:rsidRPr="00A1115A" w:rsidRDefault="00F12012" w:rsidP="00F12012">
      <w:pPr>
        <w:pStyle w:val="Heading3"/>
        <w:ind w:left="0" w:firstLine="0"/>
      </w:pPr>
      <w:r w:rsidRPr="00A1115A">
        <w:br w:type="page"/>
      </w:r>
    </w:p>
    <w:p w14:paraId="2F3AAB07" w14:textId="77777777" w:rsidR="00F12012" w:rsidRPr="00A1115A" w:rsidRDefault="00F12012" w:rsidP="00F12012">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F12012" w:rsidRPr="00A1115A" w14:paraId="13A80BDD"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78C00754" w14:textId="77777777" w:rsidR="00F12012" w:rsidRPr="00A1115A" w:rsidRDefault="00F12012" w:rsidP="00AB56C2">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9E60EE8" w14:textId="77777777" w:rsidR="00F12012" w:rsidRPr="00A1115A" w:rsidRDefault="00F12012" w:rsidP="00AB56C2">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9D6E1FB" w14:textId="77777777" w:rsidR="00F12012" w:rsidRPr="00A1115A" w:rsidRDefault="00F12012" w:rsidP="00AB56C2">
            <w:pPr>
              <w:pStyle w:val="TAH"/>
            </w:pPr>
            <w:r w:rsidRPr="00A1115A">
              <w:t>Value</w:t>
            </w:r>
          </w:p>
        </w:tc>
      </w:tr>
      <w:tr w:rsidR="00F12012" w:rsidRPr="00A1115A" w14:paraId="08C5EFC1"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30DBE12C"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5A1E30" w14:textId="77777777" w:rsidR="00F12012" w:rsidRPr="00A1115A" w:rsidRDefault="00F12012" w:rsidP="00AB56C2">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50308" w14:textId="77777777" w:rsidR="00F12012" w:rsidRPr="00A1115A" w:rsidRDefault="00F12012" w:rsidP="00AB56C2">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9243D1" w14:textId="77777777" w:rsidR="00F12012" w:rsidRPr="00A1115A" w:rsidRDefault="00F12012" w:rsidP="00AB56C2">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4070B5" w14:textId="77777777" w:rsidR="00F12012" w:rsidRPr="00A1115A" w:rsidRDefault="00F12012" w:rsidP="00AB56C2">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0AA0B" w14:textId="77777777" w:rsidR="00F12012" w:rsidRPr="00A1115A" w:rsidRDefault="00F12012" w:rsidP="00AB56C2">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F83D1E" w14:textId="77777777" w:rsidR="00F12012" w:rsidRPr="00A1115A" w:rsidRDefault="00F12012" w:rsidP="00AB56C2">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D6891" w14:textId="77777777" w:rsidR="00F12012" w:rsidRPr="00A1115A" w:rsidRDefault="00F12012" w:rsidP="00AB56C2">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B12CCA" w14:textId="77777777" w:rsidR="00F12012" w:rsidRPr="00A1115A" w:rsidRDefault="00F12012" w:rsidP="00AB56C2">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FF802" w14:textId="77777777" w:rsidR="00F12012" w:rsidRPr="00A1115A" w:rsidRDefault="00F12012" w:rsidP="00AB56C2">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2829" w14:textId="77777777" w:rsidR="00F12012" w:rsidRPr="00A1115A" w:rsidRDefault="00F12012" w:rsidP="00AB56C2">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6DD39903" w14:textId="77777777" w:rsidR="00F12012" w:rsidRPr="00A1115A" w:rsidRDefault="00F12012" w:rsidP="00AB56C2">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A20C7C" w14:textId="77777777" w:rsidR="00F12012" w:rsidRPr="00A1115A" w:rsidRDefault="00F12012" w:rsidP="00AB56C2">
            <w:pPr>
              <w:pStyle w:val="TAH"/>
            </w:pPr>
            <w:r w:rsidRPr="00A1115A">
              <w:t>100</w:t>
            </w:r>
          </w:p>
        </w:tc>
      </w:tr>
      <w:tr w:rsidR="00F12012" w:rsidRPr="00A1115A" w14:paraId="181956C3"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2C8B7883" w14:textId="77777777" w:rsidR="00F12012" w:rsidRPr="00A1115A" w:rsidRDefault="00F12012" w:rsidP="00AB56C2">
            <w:pPr>
              <w:pStyle w:val="TAL"/>
              <w:rPr>
                <w:rFonts w:cs="Arial"/>
              </w:rPr>
            </w:pPr>
            <w:r w:rsidRPr="00A1115A">
              <w:rPr>
                <w:rFonts w:cs="Arial"/>
              </w:rPr>
              <w:t xml:space="preserve">Subcarrier spacing configuration </w:t>
            </w:r>
            <w:r w:rsidRPr="00A1115A">
              <w:rPr>
                <w:rFonts w:eastAsia="SimSun" w:cs="Arial"/>
              </w:rPr>
              <w:object w:dxaOrig="230" w:dyaOrig="250" w14:anchorId="70B75B7B">
                <v:shape id="_x0000_i1027" type="#_x0000_t75" style="width:10.5pt;height:10.5pt" o:ole="">
                  <v:imagedata r:id="rId23" o:title=""/>
                </v:shape>
                <o:OLEObject Type="Embed" ProgID="Equation.3" ShapeID="_x0000_i1027" DrawAspect="Content" ObjectID="_176047078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7D9AF24F"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C4EADCC"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E3092"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4A1320"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C9469"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63545"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166997"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D914F"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C5A2B"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BEEA1" w14:textId="77777777" w:rsidR="00F12012" w:rsidRPr="00A1115A" w:rsidRDefault="00F12012" w:rsidP="00AB56C2">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59BE4325" w14:textId="77777777" w:rsidR="00F12012" w:rsidRPr="00A1115A" w:rsidRDefault="00F12012" w:rsidP="00AB56C2">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22C62B" w14:textId="77777777" w:rsidR="00F12012" w:rsidRPr="00A1115A" w:rsidRDefault="00F12012" w:rsidP="00AB56C2">
            <w:pPr>
              <w:pStyle w:val="TAC"/>
              <w:rPr>
                <w:rFonts w:cs="Arial"/>
              </w:rPr>
            </w:pPr>
            <w:r w:rsidRPr="00A1115A">
              <w:rPr>
                <w:rFonts w:cs="Arial"/>
              </w:rPr>
              <w:t>2</w:t>
            </w:r>
          </w:p>
        </w:tc>
      </w:tr>
      <w:tr w:rsidR="00F12012" w:rsidRPr="00A1115A" w14:paraId="1A3A9464"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1F222320" w14:textId="77777777" w:rsidR="00F12012" w:rsidRPr="00A1115A" w:rsidRDefault="00F12012" w:rsidP="00AB56C2">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BAA4382"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DECDDF8" w14:textId="77777777" w:rsidR="00F12012" w:rsidRPr="00A1115A" w:rsidRDefault="00F12012" w:rsidP="00AB56C2">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0C43CB" w14:textId="77777777" w:rsidR="00F12012" w:rsidRPr="00A1115A" w:rsidRDefault="00F12012" w:rsidP="00AB56C2">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18E46" w14:textId="77777777" w:rsidR="00F12012" w:rsidRPr="00A1115A" w:rsidRDefault="00F12012" w:rsidP="00AB56C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BF0DD" w14:textId="77777777" w:rsidR="00F12012" w:rsidRPr="00A1115A" w:rsidRDefault="00F12012" w:rsidP="00AB56C2">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3B87" w14:textId="77777777" w:rsidR="00F12012" w:rsidRPr="00A1115A" w:rsidRDefault="00F12012" w:rsidP="00AB56C2">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CA3CC" w14:textId="77777777" w:rsidR="00F12012" w:rsidRPr="00A1115A" w:rsidRDefault="00F12012" w:rsidP="00AB56C2">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F4CFAF" w14:textId="77777777" w:rsidR="00F12012" w:rsidRPr="00A1115A" w:rsidRDefault="00F12012" w:rsidP="00AB56C2">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D028BE" w14:textId="77777777" w:rsidR="00F12012" w:rsidRPr="00A1115A" w:rsidRDefault="00F12012" w:rsidP="00AB56C2">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7D565" w14:textId="77777777" w:rsidR="00F12012" w:rsidRPr="00A1115A" w:rsidRDefault="00F12012" w:rsidP="00AB56C2">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5D8256DC" w14:textId="77777777" w:rsidR="00F12012" w:rsidRPr="00A1115A" w:rsidRDefault="00F12012" w:rsidP="00AB56C2">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4B2796" w14:textId="77777777" w:rsidR="00F12012" w:rsidRPr="00A1115A" w:rsidRDefault="00F12012" w:rsidP="00AB56C2">
            <w:pPr>
              <w:pStyle w:val="TAC"/>
              <w:rPr>
                <w:rFonts w:cs="Arial"/>
              </w:rPr>
            </w:pPr>
            <w:r w:rsidRPr="00A1115A">
              <w:rPr>
                <w:rFonts w:cs="Arial"/>
              </w:rPr>
              <w:t>135</w:t>
            </w:r>
          </w:p>
        </w:tc>
      </w:tr>
      <w:tr w:rsidR="00F12012" w:rsidRPr="00A1115A" w14:paraId="32312ACF"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545B6D36" w14:textId="77777777" w:rsidR="00F12012" w:rsidRPr="00A1115A" w:rsidRDefault="00F12012" w:rsidP="00AB56C2">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27982E3"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A9F293E"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DDCC7"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0BB368"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EE72F3"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BCA9C5"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C9CE13"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F36AC4"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53E66E" w14:textId="77777777" w:rsidR="00F12012" w:rsidRPr="00A1115A" w:rsidRDefault="00F12012" w:rsidP="00AB56C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BBBBF0" w14:textId="77777777" w:rsidR="00F12012" w:rsidRPr="00A1115A" w:rsidRDefault="00F12012" w:rsidP="00AB56C2">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7025C5F1" w14:textId="77777777" w:rsidR="00F12012" w:rsidRPr="00A1115A" w:rsidRDefault="00F12012" w:rsidP="00AB56C2">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27B3FF" w14:textId="77777777" w:rsidR="00F12012" w:rsidRPr="00A1115A" w:rsidRDefault="00F12012" w:rsidP="00AB56C2">
            <w:pPr>
              <w:pStyle w:val="TAC"/>
              <w:rPr>
                <w:rFonts w:cs="Arial"/>
              </w:rPr>
            </w:pPr>
            <w:r w:rsidRPr="00A1115A">
              <w:rPr>
                <w:rFonts w:cs="Arial"/>
              </w:rPr>
              <w:t>12</w:t>
            </w:r>
          </w:p>
        </w:tc>
      </w:tr>
      <w:tr w:rsidR="00F12012" w:rsidRPr="00A1115A" w14:paraId="33F2B6C8"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234413B4" w14:textId="77777777" w:rsidR="00F12012" w:rsidRPr="00A1115A" w:rsidRDefault="00F12012" w:rsidP="00AB56C2">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5B4A554"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E373F2F"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7FECB4"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A88E54"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691DA9"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A39A82"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6B5D52"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7E270"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E6BFBF" w14:textId="77777777" w:rsidR="00F12012" w:rsidRPr="00A1115A" w:rsidRDefault="00F12012" w:rsidP="00AB56C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56F327" w14:textId="77777777" w:rsidR="00F12012" w:rsidRPr="00A1115A" w:rsidRDefault="00F12012" w:rsidP="00AB56C2">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5DBB072B" w14:textId="77777777" w:rsidR="00F12012" w:rsidRPr="00A1115A" w:rsidRDefault="00F12012" w:rsidP="00AB56C2">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0EDAF4" w14:textId="77777777" w:rsidR="00F12012" w:rsidRPr="00A1115A" w:rsidRDefault="00F12012" w:rsidP="00AB56C2">
            <w:pPr>
              <w:pStyle w:val="TAC"/>
              <w:rPr>
                <w:rFonts w:cs="Arial"/>
              </w:rPr>
            </w:pPr>
            <w:r w:rsidRPr="00A1115A">
              <w:rPr>
                <w:rFonts w:cs="Arial"/>
              </w:rPr>
              <w:t>36</w:t>
            </w:r>
          </w:p>
        </w:tc>
      </w:tr>
      <w:tr w:rsidR="00F12012" w:rsidRPr="00A1115A" w14:paraId="7966A0FB"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tcPr>
          <w:p w14:paraId="015ADF1E" w14:textId="77777777" w:rsidR="00F12012" w:rsidRPr="00A1115A" w:rsidRDefault="00F12012" w:rsidP="00AB56C2">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62E27D1"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3BA2CF6"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85B828B"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9ABCDED"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07BA81"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68AA7F1"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05985CF"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6F0956"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C6141B" w14:textId="77777777" w:rsidR="00F12012" w:rsidRPr="00A1115A" w:rsidRDefault="00F12012" w:rsidP="00AB56C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CFE022A" w14:textId="77777777" w:rsidR="00F12012" w:rsidRPr="00A1115A" w:rsidRDefault="00F12012" w:rsidP="00AB56C2">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A5BB23" w14:textId="77777777" w:rsidR="00F12012" w:rsidRPr="00A1115A" w:rsidRDefault="00F12012" w:rsidP="00AB56C2">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7C08D1D4" w14:textId="77777777" w:rsidR="00F12012" w:rsidRPr="00A1115A" w:rsidRDefault="00F12012" w:rsidP="00AB56C2">
            <w:pPr>
              <w:pStyle w:val="TAC"/>
              <w:rPr>
                <w:rFonts w:cs="Arial"/>
              </w:rPr>
            </w:pPr>
            <w:r w:rsidRPr="00A1115A">
              <w:rPr>
                <w:rFonts w:cs="Arial"/>
              </w:rPr>
              <w:t>4</w:t>
            </w:r>
          </w:p>
        </w:tc>
      </w:tr>
      <w:tr w:rsidR="00F12012" w:rsidRPr="00A1115A" w14:paraId="2EF47197"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tcPr>
          <w:p w14:paraId="713ABDD5" w14:textId="77777777" w:rsidR="00F12012" w:rsidRPr="00A1115A" w:rsidRDefault="00F12012" w:rsidP="00AB56C2">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5918FEF" w14:textId="77777777" w:rsidR="00F12012" w:rsidRPr="00A1115A" w:rsidRDefault="00F12012" w:rsidP="00AB56C2">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6C4BB1E4" w14:textId="77777777" w:rsidR="00F12012" w:rsidRPr="00A1115A" w:rsidRDefault="00F12012" w:rsidP="00AB56C2">
            <w:pPr>
              <w:pStyle w:val="TAC"/>
              <w:rPr>
                <w:rFonts w:cs="Arial"/>
              </w:rPr>
            </w:pPr>
            <w:r w:rsidRPr="00A1115A">
              <w:rPr>
                <w:rFonts w:cs="Arial"/>
              </w:rPr>
              <w:t>64QAM</w:t>
            </w:r>
          </w:p>
        </w:tc>
      </w:tr>
      <w:tr w:rsidR="00F12012" w:rsidRPr="00A1115A" w14:paraId="25B2F872"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72B667C6" w14:textId="77777777" w:rsidR="00F12012" w:rsidRPr="00A1115A" w:rsidRDefault="00F12012" w:rsidP="00AB56C2">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B8006D"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FF54C35"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97BB2"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B51D4"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CEF6A7"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926D5"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37BC5"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FE57F"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340411" w14:textId="77777777" w:rsidR="00F12012" w:rsidRPr="00A1115A" w:rsidRDefault="00F12012" w:rsidP="00AB56C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CCC3A" w14:textId="77777777" w:rsidR="00F12012" w:rsidRPr="00A1115A" w:rsidRDefault="00F12012" w:rsidP="00AB56C2">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483B4EB" w14:textId="77777777" w:rsidR="00F12012" w:rsidRPr="00A1115A" w:rsidRDefault="00F12012" w:rsidP="00AB56C2">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C09221" w14:textId="77777777" w:rsidR="00F12012" w:rsidRPr="00A1115A" w:rsidRDefault="00F12012" w:rsidP="00AB56C2">
            <w:pPr>
              <w:pStyle w:val="TAC"/>
              <w:rPr>
                <w:rFonts w:cs="Arial"/>
              </w:rPr>
            </w:pPr>
            <w:r w:rsidRPr="00A1115A">
              <w:rPr>
                <w:rFonts w:cs="Arial"/>
              </w:rPr>
              <w:t>QPSK</w:t>
            </w:r>
          </w:p>
        </w:tc>
      </w:tr>
      <w:tr w:rsidR="00F12012" w:rsidRPr="00A1115A" w14:paraId="4392F0DF"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5DF1FC03" w14:textId="77777777" w:rsidR="00F12012" w:rsidRPr="00A1115A" w:rsidRDefault="00F12012" w:rsidP="00AB56C2">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75DEDB0"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974304F"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E2974"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39306A"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33438"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F6F66C"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588246"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8A86C7"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167D7" w14:textId="77777777" w:rsidR="00F12012" w:rsidRPr="00A1115A" w:rsidRDefault="00F12012" w:rsidP="00AB56C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D9A45B" w14:textId="77777777" w:rsidR="00F12012" w:rsidRPr="00A1115A" w:rsidRDefault="00F12012" w:rsidP="00AB56C2">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7831DA2" w14:textId="77777777" w:rsidR="00F12012" w:rsidRPr="00A1115A" w:rsidRDefault="00F12012" w:rsidP="00AB56C2">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14C33D" w14:textId="77777777" w:rsidR="00F12012" w:rsidRPr="00A1115A" w:rsidRDefault="00F12012" w:rsidP="00AB56C2">
            <w:pPr>
              <w:pStyle w:val="TAC"/>
              <w:rPr>
                <w:rFonts w:cs="Arial"/>
              </w:rPr>
            </w:pPr>
            <w:r w:rsidRPr="00A1115A">
              <w:rPr>
                <w:rFonts w:cs="Arial"/>
              </w:rPr>
              <w:t>1/3</w:t>
            </w:r>
          </w:p>
        </w:tc>
      </w:tr>
      <w:tr w:rsidR="00F12012" w:rsidRPr="00A1115A" w14:paraId="665BEB2E"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772F82A2" w14:textId="77777777" w:rsidR="00F12012" w:rsidRPr="00A1115A" w:rsidRDefault="00F12012" w:rsidP="00AB56C2">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4B38911"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9E5A12"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F238FC"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0EA39"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65BE8"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20ACE5"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5B053"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A1F8B"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8E49A"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2697E7" w14:textId="77777777" w:rsidR="00F12012" w:rsidRPr="00A1115A" w:rsidRDefault="00F12012" w:rsidP="00AB56C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29E35FD" w14:textId="77777777" w:rsidR="00F12012" w:rsidRPr="00A1115A" w:rsidRDefault="00F12012" w:rsidP="00AB56C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9DFD0" w14:textId="77777777" w:rsidR="00F12012" w:rsidRPr="00A1115A" w:rsidRDefault="00F12012" w:rsidP="00AB56C2">
            <w:pPr>
              <w:pStyle w:val="TAC"/>
              <w:rPr>
                <w:rFonts w:cs="Arial"/>
              </w:rPr>
            </w:pPr>
            <w:r w:rsidRPr="00A1115A">
              <w:rPr>
                <w:rFonts w:cs="Arial"/>
              </w:rPr>
              <w:t>1</w:t>
            </w:r>
          </w:p>
        </w:tc>
      </w:tr>
      <w:tr w:rsidR="00F12012" w:rsidRPr="00A1115A" w14:paraId="0CD7C47A"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6F5A3285"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250FBAB"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7D3C9EE"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F67E37"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554B3C9"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81FB83"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9ACB19"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6E573E"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15EB91"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2FB183B"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5DD6155"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8EBC1D0"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57770A6C" w14:textId="77777777" w:rsidR="00F12012" w:rsidRPr="00A1115A" w:rsidRDefault="00F12012" w:rsidP="00AB56C2">
            <w:pPr>
              <w:pStyle w:val="TAC"/>
              <w:rPr>
                <w:rFonts w:cs="Arial"/>
              </w:rPr>
            </w:pPr>
          </w:p>
        </w:tc>
      </w:tr>
      <w:tr w:rsidR="00F12012" w:rsidRPr="00A1115A" w14:paraId="7F99E39B"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4C993DBB" w14:textId="77777777" w:rsidR="00F12012" w:rsidRPr="00A1115A" w:rsidRDefault="00F12012" w:rsidP="00AB56C2">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E21EBA"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C19FB5"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18D04C"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BE2E1"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BA177"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E0FE5"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A4B0D7"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20EA44"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C81B73"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D2086F" w14:textId="77777777" w:rsidR="00F12012" w:rsidRPr="00A1115A" w:rsidRDefault="00F12012" w:rsidP="00AB56C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9A5540" w14:textId="77777777" w:rsidR="00F12012" w:rsidRPr="00A1115A" w:rsidRDefault="00F12012" w:rsidP="00AB56C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56AAB" w14:textId="77777777" w:rsidR="00F12012" w:rsidRPr="00A1115A" w:rsidRDefault="00F12012" w:rsidP="00AB56C2">
            <w:pPr>
              <w:pStyle w:val="TAC"/>
              <w:rPr>
                <w:rFonts w:cs="Arial"/>
              </w:rPr>
            </w:pPr>
            <w:r w:rsidRPr="00A1115A">
              <w:rPr>
                <w:rFonts w:cs="Arial"/>
              </w:rPr>
              <w:t>N/A</w:t>
            </w:r>
          </w:p>
        </w:tc>
      </w:tr>
      <w:tr w:rsidR="00F12012" w:rsidRPr="00A1115A" w14:paraId="2F107907"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4DBDA812" w14:textId="77777777" w:rsidR="00F12012" w:rsidRPr="00A1115A" w:rsidRDefault="00F12012" w:rsidP="00AB56C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E590A1"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EA6561" w14:textId="77777777" w:rsidR="00F12012" w:rsidRPr="00A1115A" w:rsidRDefault="00F12012" w:rsidP="00AB56C2">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FFB80" w14:textId="77777777" w:rsidR="00F12012" w:rsidRPr="00A1115A" w:rsidRDefault="00F12012" w:rsidP="00AB56C2">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03F5B" w14:textId="77777777" w:rsidR="00F12012" w:rsidRPr="00A1115A" w:rsidRDefault="00F12012" w:rsidP="00AB56C2">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B6870" w14:textId="77777777" w:rsidR="00F12012" w:rsidRPr="00A1115A" w:rsidRDefault="00F12012" w:rsidP="00AB56C2">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27D7C" w14:textId="77777777" w:rsidR="00F12012" w:rsidRPr="00A1115A" w:rsidRDefault="00F12012" w:rsidP="00AB56C2">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24CE00" w14:textId="77777777" w:rsidR="00F12012" w:rsidRPr="00A1115A" w:rsidRDefault="00F12012" w:rsidP="00AB56C2">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FF8235" w14:textId="77777777" w:rsidR="00F12012" w:rsidRPr="00A1115A" w:rsidRDefault="00F12012" w:rsidP="00AB56C2">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330B8A" w14:textId="77777777" w:rsidR="00F12012" w:rsidRPr="00A1115A" w:rsidRDefault="00F12012" w:rsidP="00AB56C2">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4E7045" w14:textId="77777777" w:rsidR="00F12012" w:rsidRPr="00A1115A" w:rsidRDefault="00F12012" w:rsidP="00AB56C2">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0635D752" w14:textId="77777777" w:rsidR="00F12012" w:rsidRPr="00A1115A" w:rsidRDefault="00F12012" w:rsidP="00AB56C2">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920681" w14:textId="77777777" w:rsidR="00F12012" w:rsidRPr="00A1115A" w:rsidRDefault="00F12012" w:rsidP="00AB56C2">
            <w:pPr>
              <w:pStyle w:val="TAC"/>
              <w:rPr>
                <w:rFonts w:cs="Arial"/>
              </w:rPr>
            </w:pPr>
            <w:r w:rsidRPr="00A1115A">
              <w:rPr>
                <w:rFonts w:cs="Arial"/>
              </w:rPr>
              <w:t>8712</w:t>
            </w:r>
          </w:p>
        </w:tc>
      </w:tr>
      <w:tr w:rsidR="00F12012" w:rsidRPr="00A1115A" w14:paraId="78F49EFE"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25FFC62E" w14:textId="77777777" w:rsidR="00F12012" w:rsidRPr="00A1115A" w:rsidRDefault="00F12012" w:rsidP="00AB56C2">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6294DF"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617C3"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A6B22"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C248"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E61035"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8A91B"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4135" w14:textId="77777777" w:rsidR="00F12012" w:rsidRPr="00A1115A" w:rsidRDefault="00F12012" w:rsidP="00AB56C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E6445" w14:textId="77777777" w:rsidR="00F12012" w:rsidRPr="00A1115A" w:rsidRDefault="00F12012" w:rsidP="00AB56C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998FC" w14:textId="77777777" w:rsidR="00F12012" w:rsidRPr="00A1115A" w:rsidRDefault="00F12012" w:rsidP="00AB56C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EE74B" w14:textId="77777777" w:rsidR="00F12012" w:rsidRPr="00A1115A" w:rsidRDefault="00F12012" w:rsidP="00AB56C2">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6A3C09BA" w14:textId="77777777" w:rsidR="00F12012" w:rsidRPr="00A1115A" w:rsidRDefault="00F12012" w:rsidP="00AB56C2">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E0A7A" w14:textId="77777777" w:rsidR="00F12012" w:rsidRPr="00A1115A" w:rsidRDefault="00F12012" w:rsidP="00AB56C2">
            <w:pPr>
              <w:pStyle w:val="TAC"/>
              <w:rPr>
                <w:rFonts w:cs="Arial"/>
              </w:rPr>
            </w:pPr>
            <w:r w:rsidRPr="00A1115A">
              <w:rPr>
                <w:rFonts w:cs="Arial"/>
              </w:rPr>
              <w:t>24</w:t>
            </w:r>
          </w:p>
        </w:tc>
      </w:tr>
      <w:tr w:rsidR="00F12012" w:rsidRPr="00A1115A" w14:paraId="2CB84EEA"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5B846AB6" w14:textId="77777777" w:rsidR="00F12012" w:rsidRPr="00A1115A" w:rsidRDefault="00F12012" w:rsidP="00AB56C2">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1FEAC73"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A7393"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07FEE"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8C0C7"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E85AAD"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EB6428"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E2D0B" w14:textId="77777777" w:rsidR="00F12012" w:rsidRPr="00A1115A" w:rsidRDefault="00F12012" w:rsidP="00AB56C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2E905"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23F7B"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A2349" w14:textId="77777777" w:rsidR="00F12012" w:rsidRPr="00A1115A" w:rsidRDefault="00F12012" w:rsidP="00AB56C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2285394" w14:textId="77777777" w:rsidR="00F12012" w:rsidRPr="00A1115A" w:rsidRDefault="00F12012" w:rsidP="00AB56C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1B271E" w14:textId="77777777" w:rsidR="00F12012" w:rsidRPr="00A1115A" w:rsidRDefault="00F12012" w:rsidP="00AB56C2">
            <w:pPr>
              <w:pStyle w:val="TAC"/>
              <w:rPr>
                <w:rFonts w:cs="Arial"/>
              </w:rPr>
            </w:pPr>
            <w:r w:rsidRPr="00A1115A">
              <w:rPr>
                <w:rFonts w:cs="Arial"/>
              </w:rPr>
              <w:t>1</w:t>
            </w:r>
          </w:p>
        </w:tc>
      </w:tr>
      <w:tr w:rsidR="00F12012" w:rsidRPr="00A1115A" w14:paraId="3AF9780F"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35B83682"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0FF6BC"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A797E83"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1F736F0"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037CBD"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4D5398C"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30D965D"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B4E33D8"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27B8F0"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EEB65C"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D6EC44"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832EEDA"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5020EAB" w14:textId="77777777" w:rsidR="00F12012" w:rsidRPr="00A1115A" w:rsidRDefault="00F12012" w:rsidP="00AB56C2">
            <w:pPr>
              <w:pStyle w:val="TAC"/>
              <w:rPr>
                <w:rFonts w:cs="Arial"/>
              </w:rPr>
            </w:pPr>
          </w:p>
        </w:tc>
      </w:tr>
      <w:tr w:rsidR="00F12012" w:rsidRPr="00A1115A" w14:paraId="1BF9773A"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0F7FAB4C" w14:textId="77777777" w:rsidR="00F12012" w:rsidRPr="00A1115A" w:rsidRDefault="00F12012" w:rsidP="00AB56C2">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DB3FE7" w14:textId="77777777" w:rsidR="00F12012" w:rsidRPr="00A1115A" w:rsidRDefault="00F12012" w:rsidP="00AB56C2">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2F4ABA"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271D2"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E58497"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C8613"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04BFD"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FEE84"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EE3456"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AC724"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6B29B" w14:textId="77777777" w:rsidR="00F12012" w:rsidRPr="00A1115A" w:rsidRDefault="00F12012" w:rsidP="00AB56C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34EA7F7" w14:textId="77777777" w:rsidR="00F12012" w:rsidRPr="00A1115A" w:rsidRDefault="00F12012" w:rsidP="00AB56C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EAFC2" w14:textId="77777777" w:rsidR="00F12012" w:rsidRPr="00A1115A" w:rsidRDefault="00F12012" w:rsidP="00AB56C2">
            <w:pPr>
              <w:pStyle w:val="TAC"/>
              <w:rPr>
                <w:rFonts w:cs="Arial"/>
              </w:rPr>
            </w:pPr>
            <w:r w:rsidRPr="00A1115A">
              <w:rPr>
                <w:rFonts w:cs="Arial"/>
              </w:rPr>
              <w:t>N/A</w:t>
            </w:r>
          </w:p>
        </w:tc>
      </w:tr>
      <w:tr w:rsidR="00F12012" w:rsidRPr="00A1115A" w14:paraId="421F074C"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4C5FA610" w14:textId="77777777" w:rsidR="00F12012" w:rsidRPr="00A1115A" w:rsidRDefault="00F12012" w:rsidP="00AB56C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72A449" w14:textId="77777777" w:rsidR="00F12012" w:rsidRPr="00A1115A" w:rsidRDefault="00F12012" w:rsidP="00AB56C2">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152A49"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3FAFA"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0151A"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63679"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4AA5C"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583C33"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A53E2"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40D966" w14:textId="77777777" w:rsidR="00F12012" w:rsidRPr="00A1115A" w:rsidRDefault="00F12012" w:rsidP="00AB56C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0DECC" w14:textId="77777777" w:rsidR="00F12012" w:rsidRPr="00A1115A" w:rsidRDefault="00F12012" w:rsidP="00AB56C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ECFE92F" w14:textId="77777777" w:rsidR="00F12012" w:rsidRPr="00A1115A" w:rsidRDefault="00F12012" w:rsidP="00AB56C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31AF4E" w14:textId="77777777" w:rsidR="00F12012" w:rsidRPr="00A1115A" w:rsidRDefault="00F12012" w:rsidP="00AB56C2">
            <w:pPr>
              <w:pStyle w:val="TAC"/>
              <w:rPr>
                <w:rFonts w:cs="Arial"/>
              </w:rPr>
            </w:pPr>
            <w:r w:rsidRPr="00A1115A">
              <w:rPr>
                <w:rFonts w:cs="Arial"/>
              </w:rPr>
              <w:t>2</w:t>
            </w:r>
          </w:p>
        </w:tc>
      </w:tr>
      <w:tr w:rsidR="00F12012" w:rsidRPr="00A1115A" w14:paraId="18BB155F"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3B67BEC9"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60EE623"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549F7A45"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52293B1"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A88B2FD"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947448B"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1D378E"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1E8F8C3"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19C10D4"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B3E7380" w14:textId="77777777" w:rsidR="00F12012" w:rsidRPr="00A1115A" w:rsidRDefault="00F12012" w:rsidP="00AB56C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5E1D137"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323EB0C" w14:textId="77777777" w:rsidR="00F12012" w:rsidRPr="00A1115A" w:rsidRDefault="00F12012" w:rsidP="00AB56C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3FCEA74" w14:textId="77777777" w:rsidR="00F12012" w:rsidRPr="00A1115A" w:rsidRDefault="00F12012" w:rsidP="00AB56C2">
            <w:pPr>
              <w:pStyle w:val="TAC"/>
              <w:rPr>
                <w:rFonts w:cs="Arial"/>
              </w:rPr>
            </w:pPr>
          </w:p>
        </w:tc>
      </w:tr>
      <w:tr w:rsidR="00F12012" w:rsidRPr="00A1115A" w14:paraId="121C47F9"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5C2F9DF3" w14:textId="77777777" w:rsidR="00F12012" w:rsidRPr="00A1115A" w:rsidRDefault="00F12012" w:rsidP="00AB56C2">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B5536"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90BB9A"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79EB9E"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510329"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F311E9"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030590"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9510F"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78DEF"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FCC95D" w14:textId="77777777" w:rsidR="00F12012" w:rsidRPr="00A1115A" w:rsidRDefault="00F12012" w:rsidP="00AB56C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C5CFD3" w14:textId="77777777" w:rsidR="00F12012" w:rsidRPr="00A1115A" w:rsidRDefault="00F12012" w:rsidP="00AB56C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BC29FBB" w14:textId="77777777" w:rsidR="00F12012" w:rsidRPr="00A1115A" w:rsidRDefault="00F12012" w:rsidP="00AB56C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7686C0" w14:textId="77777777" w:rsidR="00F12012" w:rsidRPr="00A1115A" w:rsidRDefault="00F12012" w:rsidP="00AB56C2">
            <w:pPr>
              <w:pStyle w:val="TAC"/>
              <w:rPr>
                <w:rFonts w:cs="Arial"/>
              </w:rPr>
            </w:pPr>
            <w:r w:rsidRPr="00A1115A">
              <w:rPr>
                <w:rFonts w:cs="Arial"/>
              </w:rPr>
              <w:t>N/A</w:t>
            </w:r>
          </w:p>
        </w:tc>
      </w:tr>
      <w:tr w:rsidR="00F12012" w:rsidRPr="00A1115A" w14:paraId="1C88CDFB" w14:textId="77777777" w:rsidTr="00AB56C2">
        <w:trPr>
          <w:jc w:val="center"/>
        </w:trPr>
        <w:tc>
          <w:tcPr>
            <w:tcW w:w="3686" w:type="dxa"/>
            <w:tcBorders>
              <w:top w:val="single" w:sz="4" w:space="0" w:color="auto"/>
              <w:left w:val="single" w:sz="4" w:space="0" w:color="auto"/>
              <w:bottom w:val="single" w:sz="4" w:space="0" w:color="auto"/>
              <w:right w:val="single" w:sz="4" w:space="0" w:color="auto"/>
            </w:tcBorders>
            <w:hideMark/>
          </w:tcPr>
          <w:p w14:paraId="6201D53A" w14:textId="77777777" w:rsidR="00F12012" w:rsidRPr="00A1115A" w:rsidRDefault="00F12012" w:rsidP="00AB56C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DEDA1" w14:textId="77777777" w:rsidR="00F12012" w:rsidRPr="00A1115A" w:rsidRDefault="00F12012" w:rsidP="00AB56C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723857" w14:textId="77777777" w:rsidR="00F12012" w:rsidRPr="00A1115A" w:rsidRDefault="00F12012" w:rsidP="00AB56C2">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E84F61" w14:textId="77777777" w:rsidR="00F12012" w:rsidRPr="00A1115A" w:rsidRDefault="00F12012" w:rsidP="00AB56C2">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9F3AF" w14:textId="77777777" w:rsidR="00F12012" w:rsidRPr="00A1115A" w:rsidRDefault="00F12012" w:rsidP="00AB56C2">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66A4C" w14:textId="77777777" w:rsidR="00F12012" w:rsidRPr="00A1115A" w:rsidRDefault="00F12012" w:rsidP="00AB56C2">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68E1C5" w14:textId="77777777" w:rsidR="00F12012" w:rsidRPr="00A1115A" w:rsidRDefault="00F12012" w:rsidP="00AB56C2">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A9F54B" w14:textId="77777777" w:rsidR="00F12012" w:rsidRPr="00A1115A" w:rsidRDefault="00F12012" w:rsidP="00AB56C2">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16F5" w14:textId="77777777" w:rsidR="00F12012" w:rsidRPr="00A1115A" w:rsidRDefault="00F12012" w:rsidP="00AB56C2">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1B79B" w14:textId="77777777" w:rsidR="00F12012" w:rsidRPr="00A1115A" w:rsidRDefault="00F12012" w:rsidP="00AB56C2">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CD7FDD" w14:textId="77777777" w:rsidR="00F12012" w:rsidRPr="00A1115A" w:rsidRDefault="00F12012" w:rsidP="00AB56C2">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5AF10DC" w14:textId="77777777" w:rsidR="00F12012" w:rsidRPr="00A1115A" w:rsidRDefault="00F12012" w:rsidP="00AB56C2">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269E04" w14:textId="77777777" w:rsidR="00F12012" w:rsidRPr="00A1115A" w:rsidRDefault="00F12012" w:rsidP="00AB56C2">
            <w:pPr>
              <w:pStyle w:val="TAC"/>
              <w:rPr>
                <w:rFonts w:cs="Arial"/>
              </w:rPr>
            </w:pPr>
            <w:r w:rsidRPr="00A1115A">
              <w:rPr>
                <w:rFonts w:cs="Arial"/>
              </w:rPr>
              <w:t>29160</w:t>
            </w:r>
          </w:p>
        </w:tc>
      </w:tr>
      <w:tr w:rsidR="00F12012" w:rsidRPr="00A1115A" w14:paraId="77378ECF" w14:textId="77777777" w:rsidTr="00AB56C2">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4752D772" w14:textId="77777777" w:rsidR="00F12012" w:rsidRPr="00A1115A" w:rsidRDefault="00F12012" w:rsidP="00AB56C2">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201245" w14:textId="77777777" w:rsidR="00F12012" w:rsidRPr="00A1115A" w:rsidRDefault="00F12012" w:rsidP="00AB56C2">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69C372" w14:textId="77777777" w:rsidR="00F12012" w:rsidRPr="00A1115A" w:rsidRDefault="00F12012" w:rsidP="00AB56C2">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7BD935" w14:textId="77777777" w:rsidR="00F12012" w:rsidRPr="00A1115A" w:rsidRDefault="00F12012" w:rsidP="00AB56C2">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48BC91" w14:textId="77777777" w:rsidR="00F12012" w:rsidRPr="00A1115A" w:rsidRDefault="00F12012" w:rsidP="00AB56C2">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76D93F" w14:textId="77777777" w:rsidR="00F12012" w:rsidRPr="00A1115A" w:rsidRDefault="00F12012" w:rsidP="00AB56C2">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9262B" w14:textId="77777777" w:rsidR="00F12012" w:rsidRPr="00A1115A" w:rsidRDefault="00F12012" w:rsidP="00AB56C2">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BA291F" w14:textId="77777777" w:rsidR="00F12012" w:rsidRPr="00A1115A" w:rsidRDefault="00F12012" w:rsidP="00AB56C2">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C85A83" w14:textId="77777777" w:rsidR="00F12012" w:rsidRPr="00A1115A" w:rsidRDefault="00F12012" w:rsidP="00AB56C2">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51BAB" w14:textId="77777777" w:rsidR="00F12012" w:rsidRPr="00A1115A" w:rsidRDefault="00F12012" w:rsidP="00AB56C2">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436548" w14:textId="77777777" w:rsidR="00F12012" w:rsidRPr="00A1115A" w:rsidRDefault="00F12012" w:rsidP="00AB56C2">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1391663B" w14:textId="77777777" w:rsidR="00F12012" w:rsidRPr="00A1115A" w:rsidRDefault="00F12012" w:rsidP="00AB56C2">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0BAEA3" w14:textId="77777777" w:rsidR="00F12012" w:rsidRPr="00A1115A" w:rsidRDefault="00F12012" w:rsidP="00AB56C2">
            <w:pPr>
              <w:pStyle w:val="TAC"/>
              <w:rPr>
                <w:rFonts w:cs="Arial"/>
              </w:rPr>
            </w:pPr>
            <w:r w:rsidRPr="00A1115A">
              <w:rPr>
                <w:rFonts w:cs="Arial"/>
              </w:rPr>
              <w:t>31.363</w:t>
            </w:r>
          </w:p>
        </w:tc>
      </w:tr>
      <w:tr w:rsidR="00F12012" w:rsidRPr="00A1115A" w14:paraId="130D43FF" w14:textId="77777777" w:rsidTr="00AB56C2">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96E951C" w14:textId="77777777" w:rsidR="00F12012" w:rsidRPr="00A1115A" w:rsidRDefault="00F12012" w:rsidP="00AB56C2">
            <w:pPr>
              <w:pStyle w:val="TAN"/>
            </w:pPr>
            <w:r w:rsidRPr="00A1115A">
              <w:t>NOTE 1:</w:t>
            </w:r>
            <w:r w:rsidRPr="00A1115A">
              <w:tab/>
              <w:t>Additional parameters are specified in Table A.3.1-1 and Table A.3.2.1-1.</w:t>
            </w:r>
          </w:p>
          <w:p w14:paraId="125B1B08"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4C28BCCD" w14:textId="77777777" w:rsidR="00F12012" w:rsidRPr="00A1115A" w:rsidRDefault="00F12012" w:rsidP="00AB56C2">
            <w:pPr>
              <w:pStyle w:val="TAN"/>
            </w:pPr>
            <w:r w:rsidRPr="00A1115A">
              <w:t>NOTE 3:</w:t>
            </w:r>
            <w:r w:rsidRPr="00A1115A">
              <w:tab/>
              <w:t>SS/PBCH block is transmitted in slot #0 of each frame</w:t>
            </w:r>
          </w:p>
          <w:p w14:paraId="51DFD578" w14:textId="77777777" w:rsidR="00F12012" w:rsidRPr="00A1115A" w:rsidRDefault="00F12012" w:rsidP="00AB56C2">
            <w:pPr>
              <w:pStyle w:val="TAN"/>
            </w:pPr>
            <w:r w:rsidRPr="00A1115A">
              <w:t>NOTE 4:</w:t>
            </w:r>
            <w:r w:rsidRPr="00A1115A">
              <w:tab/>
              <w:t>Slot i is slot index per frame</w:t>
            </w:r>
          </w:p>
        </w:tc>
      </w:tr>
    </w:tbl>
    <w:p w14:paraId="7EF65A96" w14:textId="77777777" w:rsidR="00F12012" w:rsidRPr="00A1115A" w:rsidRDefault="00F12012" w:rsidP="00F12012">
      <w:pPr>
        <w:rPr>
          <w:lang w:eastAsia="zh-CN"/>
        </w:rPr>
        <w:sectPr w:rsidR="00F12012" w:rsidRPr="00A1115A" w:rsidSect="00745CE1">
          <w:footerReference w:type="default" r:id="rId27"/>
          <w:footnotePr>
            <w:numRestart w:val="eachSect"/>
          </w:footnotePr>
          <w:pgSz w:w="16838" w:h="23811" w:code="8"/>
          <w:pgMar w:top="1416" w:right="1133" w:bottom="1133" w:left="1133" w:header="850" w:footer="340" w:gutter="0"/>
          <w:cols w:space="720"/>
          <w:formProt w:val="0"/>
          <w:docGrid w:linePitch="272"/>
        </w:sectPr>
      </w:pPr>
    </w:p>
    <w:p w14:paraId="4BFE1B3C" w14:textId="77777777" w:rsidR="00F12012" w:rsidRPr="00A1115A" w:rsidRDefault="00F12012" w:rsidP="00F12012">
      <w:pPr>
        <w:rPr>
          <w:lang w:eastAsia="zh-CN"/>
        </w:rPr>
      </w:pPr>
    </w:p>
    <w:p w14:paraId="6E67B89E" w14:textId="77777777" w:rsidR="00F12012" w:rsidRPr="00A1115A" w:rsidRDefault="00F12012" w:rsidP="00F12012">
      <w:pPr>
        <w:pStyle w:val="Heading3"/>
      </w:pPr>
      <w:bookmarkStart w:id="326" w:name="_Toc21344544"/>
      <w:bookmarkStart w:id="327" w:name="_Toc29802032"/>
      <w:bookmarkStart w:id="328" w:name="_Toc29802456"/>
      <w:bookmarkStart w:id="329" w:name="_Toc29803081"/>
      <w:bookmarkStart w:id="330" w:name="_Toc36107823"/>
      <w:bookmarkStart w:id="331" w:name="_Toc37251597"/>
      <w:bookmarkStart w:id="332" w:name="_Toc45888536"/>
      <w:bookmarkStart w:id="333" w:name="_Toc45889135"/>
      <w:bookmarkStart w:id="334" w:name="_Toc61367878"/>
      <w:bookmarkStart w:id="335" w:name="_Toc61373261"/>
      <w:bookmarkStart w:id="336" w:name="_Toc68231211"/>
      <w:bookmarkStart w:id="337" w:name="_Toc69084624"/>
      <w:bookmarkStart w:id="338" w:name="_Toc75467637"/>
      <w:bookmarkStart w:id="339" w:name="_Toc76509659"/>
      <w:bookmarkStart w:id="340" w:name="_Toc76718649"/>
      <w:bookmarkStart w:id="341" w:name="_Toc83580996"/>
      <w:bookmarkStart w:id="342" w:name="_Toc84405505"/>
      <w:bookmarkStart w:id="343" w:name="_Toc84414114"/>
      <w:r w:rsidRPr="00A1115A">
        <w:t>A.3.2.3</w:t>
      </w:r>
      <w:r w:rsidRPr="00A1115A">
        <w:tab/>
        <w:t>FRC for maximum input level for 64QAM</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C226DDA" w14:textId="77777777" w:rsidR="00F12012" w:rsidRPr="00A1115A" w:rsidRDefault="00F12012" w:rsidP="00F12012">
      <w:pPr>
        <w:pStyle w:val="TH"/>
        <w:rPr>
          <w:b w:val="0"/>
        </w:rPr>
      </w:pPr>
      <w:r w:rsidRPr="00A1115A">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31"/>
        <w:gridCol w:w="717"/>
        <w:gridCol w:w="717"/>
        <w:gridCol w:w="717"/>
        <w:gridCol w:w="717"/>
        <w:gridCol w:w="717"/>
        <w:gridCol w:w="717"/>
        <w:gridCol w:w="717"/>
        <w:gridCol w:w="717"/>
      </w:tblGrid>
      <w:tr w:rsidR="00F12012" w:rsidRPr="00A1115A" w14:paraId="3DF8079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DCFFC3" w14:textId="77777777" w:rsidR="00F12012" w:rsidRPr="00A1115A" w:rsidRDefault="00F12012" w:rsidP="00AB56C2">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C4CC531" w14:textId="77777777" w:rsidR="00F12012" w:rsidRPr="00A1115A" w:rsidRDefault="00F12012" w:rsidP="00AB56C2">
            <w:pPr>
              <w:pStyle w:val="TAH"/>
              <w:rPr>
                <w:b w:val="0"/>
              </w:rPr>
            </w:pPr>
            <w:r w:rsidRPr="00A1115A">
              <w:t>Unit</w:t>
            </w:r>
          </w:p>
        </w:tc>
        <w:tc>
          <w:tcPr>
            <w:tcW w:w="6467" w:type="dxa"/>
            <w:gridSpan w:val="9"/>
            <w:tcBorders>
              <w:top w:val="single" w:sz="4" w:space="0" w:color="auto"/>
              <w:left w:val="single" w:sz="4" w:space="0" w:color="auto"/>
              <w:bottom w:val="single" w:sz="4" w:space="0" w:color="auto"/>
              <w:right w:val="single" w:sz="4" w:space="0" w:color="auto"/>
            </w:tcBorders>
          </w:tcPr>
          <w:p w14:paraId="7835AB42" w14:textId="77777777" w:rsidR="00F12012" w:rsidRPr="00A1115A" w:rsidRDefault="00F12012" w:rsidP="00AB56C2">
            <w:pPr>
              <w:pStyle w:val="TAH"/>
              <w:rPr>
                <w:b w:val="0"/>
              </w:rPr>
            </w:pPr>
            <w:r w:rsidRPr="00A1115A">
              <w:t>Value</w:t>
            </w:r>
          </w:p>
        </w:tc>
      </w:tr>
      <w:tr w:rsidR="00F12012" w:rsidRPr="00A1115A" w14:paraId="645E07C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4865E6" w14:textId="77777777" w:rsidR="00F12012" w:rsidRPr="00A1115A" w:rsidRDefault="00F12012" w:rsidP="00AB56C2">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7A2948" w14:textId="77777777" w:rsidR="00F12012" w:rsidRPr="00A1115A" w:rsidRDefault="00F12012" w:rsidP="00AB56C2">
            <w:pPr>
              <w:pStyle w:val="TAH"/>
            </w:pPr>
            <w:r w:rsidRPr="00A1115A">
              <w:t>MHz</w:t>
            </w:r>
          </w:p>
        </w:tc>
        <w:tc>
          <w:tcPr>
            <w:tcW w:w="731" w:type="dxa"/>
            <w:tcBorders>
              <w:top w:val="single" w:sz="4" w:space="0" w:color="auto"/>
              <w:left w:val="single" w:sz="4" w:space="0" w:color="auto"/>
              <w:bottom w:val="single" w:sz="4" w:space="0" w:color="auto"/>
              <w:right w:val="single" w:sz="4" w:space="0" w:color="auto"/>
            </w:tcBorders>
            <w:vAlign w:val="center"/>
          </w:tcPr>
          <w:p w14:paraId="348E8B65" w14:textId="77777777" w:rsidR="00F12012" w:rsidRPr="00A1115A" w:rsidRDefault="00F12012" w:rsidP="00AB56C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66C2B" w14:textId="77777777" w:rsidR="00F12012" w:rsidRPr="00A1115A" w:rsidRDefault="00F12012" w:rsidP="00AB56C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09C97" w14:textId="77777777" w:rsidR="00F12012" w:rsidRPr="00A1115A" w:rsidRDefault="00F12012" w:rsidP="00AB56C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42711" w14:textId="77777777" w:rsidR="00F12012" w:rsidRPr="00A1115A" w:rsidRDefault="00F12012" w:rsidP="00AB56C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4BABB1" w14:textId="77777777" w:rsidR="00F12012" w:rsidRPr="00A1115A" w:rsidRDefault="00F12012" w:rsidP="00AB56C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066A2A" w14:textId="77777777" w:rsidR="00F12012" w:rsidRPr="00A1115A" w:rsidRDefault="00F12012" w:rsidP="00AB56C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237DF6" w14:textId="77777777" w:rsidR="00F12012" w:rsidRPr="00A1115A" w:rsidRDefault="00F12012" w:rsidP="00AB56C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422C1" w14:textId="77777777" w:rsidR="00F12012" w:rsidRPr="00A1115A" w:rsidRDefault="00F12012" w:rsidP="00AB56C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D61E87" w14:textId="77777777" w:rsidR="00F12012" w:rsidRPr="00A1115A" w:rsidRDefault="00F12012" w:rsidP="00AB56C2">
            <w:pPr>
              <w:pStyle w:val="TAH"/>
            </w:pPr>
            <w:r w:rsidRPr="00A1115A">
              <w:t>50</w:t>
            </w:r>
          </w:p>
        </w:tc>
      </w:tr>
      <w:tr w:rsidR="00F12012" w:rsidRPr="00A1115A" w14:paraId="5EF3702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5CEB88" w14:textId="77777777" w:rsidR="00F12012" w:rsidRPr="00A1115A" w:rsidRDefault="00F12012" w:rsidP="00AB56C2">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5C48784" w14:textId="77777777" w:rsidR="00F12012" w:rsidRPr="00A1115A" w:rsidRDefault="00F12012" w:rsidP="00AB56C2">
            <w:pPr>
              <w:pStyle w:val="TAC"/>
            </w:pPr>
            <w:r w:rsidRPr="00A1115A">
              <w:t>kHz</w:t>
            </w:r>
          </w:p>
        </w:tc>
        <w:tc>
          <w:tcPr>
            <w:tcW w:w="731" w:type="dxa"/>
            <w:tcBorders>
              <w:top w:val="single" w:sz="4" w:space="0" w:color="auto"/>
              <w:left w:val="single" w:sz="4" w:space="0" w:color="auto"/>
              <w:bottom w:val="single" w:sz="4" w:space="0" w:color="auto"/>
              <w:right w:val="single" w:sz="4" w:space="0" w:color="auto"/>
            </w:tcBorders>
            <w:vAlign w:val="center"/>
          </w:tcPr>
          <w:p w14:paraId="4F8F94E4"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4FC2AC"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C2423"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342E1"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9AEB8"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0A1C8"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B66CC"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38497"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25E95" w14:textId="77777777" w:rsidR="00F12012" w:rsidRPr="00A1115A" w:rsidRDefault="00F12012" w:rsidP="00AB56C2">
            <w:pPr>
              <w:pStyle w:val="TAC"/>
            </w:pPr>
            <w:r w:rsidRPr="00A1115A">
              <w:t>15</w:t>
            </w:r>
          </w:p>
        </w:tc>
      </w:tr>
      <w:tr w:rsidR="00F12012" w:rsidRPr="00A1115A" w14:paraId="6606FC1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21F237"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30" w:dyaOrig="250" w14:anchorId="453D8381">
                <v:shape id="_x0000_i1028" type="#_x0000_t75" style="width:16.5pt;height:19.5pt" o:ole="">
                  <v:imagedata r:id="rId23" o:title=""/>
                </v:shape>
                <o:OLEObject Type="Embed" ProgID="Equation.3" ShapeID="_x0000_i1028" DrawAspect="Content" ObjectID="_1760470785" r:id="rId28"/>
              </w:object>
            </w:r>
          </w:p>
        </w:tc>
        <w:tc>
          <w:tcPr>
            <w:tcW w:w="1078" w:type="dxa"/>
            <w:tcBorders>
              <w:top w:val="single" w:sz="4" w:space="0" w:color="auto"/>
              <w:left w:val="single" w:sz="4" w:space="0" w:color="auto"/>
              <w:bottom w:val="single" w:sz="4" w:space="0" w:color="auto"/>
              <w:right w:val="single" w:sz="4" w:space="0" w:color="auto"/>
            </w:tcBorders>
            <w:vAlign w:val="center"/>
          </w:tcPr>
          <w:p w14:paraId="7D55F959"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64BD593" w14:textId="77777777" w:rsidR="00F12012" w:rsidRPr="00A1115A" w:rsidRDefault="00F12012" w:rsidP="00AB56C2">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4D4731"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0CDA9"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CEA256"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6A432"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5DBAB"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09103A"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06A7F"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2536B" w14:textId="77777777" w:rsidR="00F12012" w:rsidRPr="00A1115A" w:rsidRDefault="00F12012" w:rsidP="00AB56C2">
            <w:pPr>
              <w:pStyle w:val="TAC"/>
            </w:pPr>
            <w:r w:rsidRPr="00A1115A">
              <w:t>0</w:t>
            </w:r>
          </w:p>
        </w:tc>
      </w:tr>
      <w:tr w:rsidR="00F12012" w:rsidRPr="00A1115A" w14:paraId="2174E67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013454" w14:textId="77777777" w:rsidR="00F12012" w:rsidRPr="00A1115A" w:rsidRDefault="00F12012" w:rsidP="00AB56C2">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
          <w:p w14:paraId="0A4142AD"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4A79741"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25921" w14:textId="77777777" w:rsidR="00F12012" w:rsidRPr="00A1115A" w:rsidRDefault="00F12012" w:rsidP="00AB56C2">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020986" w14:textId="77777777" w:rsidR="00F12012" w:rsidRPr="00A1115A" w:rsidRDefault="00F12012" w:rsidP="00AB56C2">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43EE8" w14:textId="77777777" w:rsidR="00F12012" w:rsidRPr="00A1115A" w:rsidRDefault="00F12012" w:rsidP="00AB56C2">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E3356" w14:textId="77777777" w:rsidR="00F12012" w:rsidRPr="00A1115A" w:rsidRDefault="00F12012" w:rsidP="00AB56C2">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410D5" w14:textId="77777777" w:rsidR="00F12012" w:rsidRPr="00A1115A" w:rsidRDefault="00F12012" w:rsidP="00AB56C2">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683C2" w14:textId="77777777" w:rsidR="00F12012" w:rsidRPr="00A1115A" w:rsidRDefault="00F12012" w:rsidP="00AB56C2">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99526" w14:textId="77777777" w:rsidR="00F12012" w:rsidRPr="00A1115A" w:rsidRDefault="00F12012" w:rsidP="00AB56C2">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BAD52" w14:textId="77777777" w:rsidR="00F12012" w:rsidRPr="00A1115A" w:rsidRDefault="00F12012" w:rsidP="00AB56C2">
            <w:pPr>
              <w:pStyle w:val="TAC"/>
            </w:pPr>
            <w:r w:rsidRPr="00A1115A">
              <w:t>270</w:t>
            </w:r>
          </w:p>
        </w:tc>
      </w:tr>
      <w:tr w:rsidR="00F12012" w:rsidRPr="00A1115A" w14:paraId="470C8E1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B9A471" w14:textId="77777777" w:rsidR="00F12012" w:rsidRPr="00A1115A" w:rsidRDefault="00F12012" w:rsidP="00AB56C2">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
          <w:p w14:paraId="18E654A7"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74A36BA" w14:textId="77777777" w:rsidR="00F12012" w:rsidRPr="00A1115A" w:rsidRDefault="00F12012" w:rsidP="00AB56C2">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224FEA"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0B5C0"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95640"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EA461"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54C985"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C3DA92"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4E90E"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DAC02" w14:textId="77777777" w:rsidR="00F12012" w:rsidRPr="00A1115A" w:rsidRDefault="00F12012" w:rsidP="00AB56C2">
            <w:pPr>
              <w:pStyle w:val="TAC"/>
            </w:pPr>
            <w:r w:rsidRPr="00A1115A">
              <w:t>12</w:t>
            </w:r>
          </w:p>
        </w:tc>
      </w:tr>
      <w:tr w:rsidR="00F12012" w:rsidRPr="00A1115A" w14:paraId="6B3712F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B4A9A7" w14:textId="77777777" w:rsidR="00F12012" w:rsidRPr="00A1115A" w:rsidRDefault="00F12012" w:rsidP="00AB56C2">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
          <w:p w14:paraId="78DD5191"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D8F2913" w14:textId="77777777" w:rsidR="00F12012" w:rsidRPr="00A1115A" w:rsidRDefault="00F12012" w:rsidP="00AB56C2">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27B26A"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477A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F3822"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392A80"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0222D"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C029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C70C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FBA9D" w14:textId="77777777" w:rsidR="00F12012" w:rsidRPr="00A1115A" w:rsidRDefault="00F12012" w:rsidP="00AB56C2">
            <w:pPr>
              <w:pStyle w:val="TAC"/>
            </w:pPr>
            <w:r w:rsidRPr="00A1115A">
              <w:t>8</w:t>
            </w:r>
          </w:p>
        </w:tc>
      </w:tr>
      <w:tr w:rsidR="00F12012" w:rsidRPr="00A1115A" w14:paraId="7D3F70CF"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DE95C5" w14:textId="77777777" w:rsidR="00F12012" w:rsidRPr="00A1115A" w:rsidRDefault="00F12012" w:rsidP="00AB56C2">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
          <w:p w14:paraId="082487E7"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7C7E5A84" w14:textId="77777777" w:rsidR="00F12012" w:rsidRPr="00A1115A" w:rsidRDefault="00F12012" w:rsidP="00AB56C2">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38399"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BC51FD"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A1FC61"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BC1D3"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27890E"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C1A9EB"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048F5"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1B9567" w14:textId="77777777" w:rsidR="00F12012" w:rsidRPr="00A1115A" w:rsidRDefault="00F12012" w:rsidP="00AB56C2">
            <w:pPr>
              <w:pStyle w:val="TAC"/>
            </w:pPr>
            <w:r w:rsidRPr="00A1115A">
              <w:t>24</w:t>
            </w:r>
          </w:p>
        </w:tc>
      </w:tr>
      <w:tr w:rsidR="00F12012" w:rsidRPr="00A1115A" w14:paraId="03BA617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5D7BC60" w14:textId="77777777" w:rsidR="00F12012" w:rsidRPr="00A1115A" w:rsidRDefault="00F12012" w:rsidP="00AB56C2">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40625610" w14:textId="77777777" w:rsidR="00F12012" w:rsidRPr="00A1115A" w:rsidRDefault="00F12012" w:rsidP="00AB56C2">
            <w:pPr>
              <w:pStyle w:val="TAC"/>
            </w:pPr>
          </w:p>
        </w:tc>
        <w:tc>
          <w:tcPr>
            <w:tcW w:w="6467" w:type="dxa"/>
            <w:gridSpan w:val="9"/>
            <w:tcBorders>
              <w:top w:val="single" w:sz="4" w:space="0" w:color="auto"/>
              <w:left w:val="single" w:sz="4" w:space="0" w:color="auto"/>
              <w:bottom w:val="single" w:sz="4" w:space="0" w:color="auto"/>
              <w:right w:val="single" w:sz="4" w:space="0" w:color="auto"/>
            </w:tcBorders>
            <w:vAlign w:val="center"/>
          </w:tcPr>
          <w:p w14:paraId="178C7D94" w14:textId="77777777" w:rsidR="00F12012" w:rsidRPr="00A1115A" w:rsidRDefault="00F12012" w:rsidP="00AB56C2">
            <w:pPr>
              <w:pStyle w:val="TAC"/>
            </w:pPr>
            <w:r w:rsidRPr="00A1115A">
              <w:t>64QAM</w:t>
            </w:r>
          </w:p>
        </w:tc>
      </w:tr>
      <w:tr w:rsidR="00F12012" w:rsidRPr="00A1115A" w14:paraId="20CDA97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3A161B" w14:textId="77777777" w:rsidR="00F12012" w:rsidRPr="00A1115A" w:rsidRDefault="00F12012" w:rsidP="00AB56C2">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
          <w:p w14:paraId="6F6ED7A8"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A543DAC" w14:textId="77777777" w:rsidR="00F12012" w:rsidRPr="00A1115A" w:rsidRDefault="00F12012" w:rsidP="00AB56C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EA9DA"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56FD23"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2BF7"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56D23"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8995A"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FF008"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830AF" w14:textId="77777777" w:rsidR="00F12012" w:rsidRPr="00A1115A" w:rsidRDefault="00F12012" w:rsidP="00AB56C2">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071E2" w14:textId="77777777" w:rsidR="00F12012" w:rsidRPr="00A1115A" w:rsidRDefault="00F12012" w:rsidP="00AB56C2">
            <w:pPr>
              <w:pStyle w:val="TAC"/>
            </w:pPr>
            <w:r w:rsidRPr="00A1115A">
              <w:t>64 QAM</w:t>
            </w:r>
          </w:p>
        </w:tc>
      </w:tr>
      <w:tr w:rsidR="00F12012" w:rsidRPr="00A1115A" w14:paraId="027F964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EA32B0" w14:textId="77777777" w:rsidR="00F12012" w:rsidRPr="00A1115A" w:rsidRDefault="00F12012" w:rsidP="00AB56C2">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
          <w:p w14:paraId="0FA74D3A"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04A61E5" w14:textId="77777777" w:rsidR="00F12012" w:rsidRPr="00A1115A" w:rsidRDefault="00F12012" w:rsidP="00AB56C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A4E07"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05975"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649B17"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ECD67"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A8843"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A53BF"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BB0CA" w14:textId="77777777" w:rsidR="00F12012" w:rsidRPr="00A1115A" w:rsidRDefault="00F12012" w:rsidP="00AB56C2">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79E628" w14:textId="77777777" w:rsidR="00F12012" w:rsidRPr="00A1115A" w:rsidRDefault="00F12012" w:rsidP="00AB56C2">
            <w:pPr>
              <w:pStyle w:val="TAC"/>
            </w:pPr>
            <w:r w:rsidRPr="00A1115A">
              <w:t>3/4</w:t>
            </w:r>
          </w:p>
        </w:tc>
      </w:tr>
      <w:tr w:rsidR="00F12012" w:rsidRPr="00A1115A" w14:paraId="4268CA5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B3E9B1" w14:textId="77777777" w:rsidR="00F12012" w:rsidRPr="00A1115A" w:rsidRDefault="00F12012" w:rsidP="00AB56C2">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
          <w:p w14:paraId="58192057"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6FA8FE2"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6EA89E"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7953B"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DE7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82406"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9AC004"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51805"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744F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EA18F" w14:textId="77777777" w:rsidR="00F12012" w:rsidRPr="00A1115A" w:rsidRDefault="00F12012" w:rsidP="00AB56C2">
            <w:pPr>
              <w:pStyle w:val="TAC"/>
            </w:pPr>
            <w:r w:rsidRPr="00A1115A">
              <w:t>1</w:t>
            </w:r>
          </w:p>
        </w:tc>
      </w:tr>
      <w:tr w:rsidR="00F12012" w:rsidRPr="00A1115A" w14:paraId="68F423A9" w14:textId="77777777" w:rsidTr="00AB56C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27017C" w14:textId="77777777" w:rsidR="00F12012" w:rsidRPr="00A1115A" w:rsidRDefault="00F12012" w:rsidP="00AB56C2">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
          <w:p w14:paraId="7870CD62"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A84128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C87F1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BF92D5"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70BF2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6344B2"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4F133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A1FC4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58FA74"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8CFDE0" w14:textId="77777777" w:rsidR="00F12012" w:rsidRPr="00A1115A" w:rsidRDefault="00F12012" w:rsidP="00AB56C2">
            <w:pPr>
              <w:pStyle w:val="TAC"/>
            </w:pPr>
          </w:p>
        </w:tc>
      </w:tr>
      <w:tr w:rsidR="00F12012" w:rsidRPr="00A1115A" w14:paraId="75DC908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08E774" w14:textId="77777777" w:rsidR="00F12012" w:rsidRPr="00A1115A" w:rsidRDefault="00F12012" w:rsidP="00AB56C2">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5A43DE8"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68E7D55B"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E95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355E70"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4DDB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B301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1B90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C3277E"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ED53B"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704B7" w14:textId="77777777" w:rsidR="00F12012" w:rsidRPr="00A1115A" w:rsidRDefault="00F12012" w:rsidP="00AB56C2">
            <w:pPr>
              <w:pStyle w:val="TAC"/>
            </w:pPr>
            <w:r w:rsidRPr="00A1115A">
              <w:t>N/A</w:t>
            </w:r>
          </w:p>
        </w:tc>
      </w:tr>
      <w:tr w:rsidR="00F12012" w:rsidRPr="00A1115A" w14:paraId="1CBA54ED"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A0B5A0" w14:textId="77777777" w:rsidR="00F12012" w:rsidRPr="00A1115A" w:rsidRDefault="00F12012" w:rsidP="00AB56C2">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9245"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4E4C1E0F" w14:textId="77777777" w:rsidR="00F12012" w:rsidRPr="00A1115A" w:rsidRDefault="00F12012" w:rsidP="00AB56C2">
            <w:pPr>
              <w:pStyle w:val="TAC"/>
            </w:pPr>
            <w:r>
              <w:rPr>
                <w:rFonts w:eastAsia="SimSun" w:hint="eastAsia"/>
                <w:lang w:val="en-US" w:eastAsia="zh-CN"/>
              </w:rPr>
              <w:t>7296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9F9BE" w14:textId="77777777" w:rsidR="00F12012" w:rsidRPr="00A1115A" w:rsidRDefault="00F12012" w:rsidP="00AB56C2">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ED520" w14:textId="77777777" w:rsidR="00F12012" w:rsidRPr="00A1115A" w:rsidRDefault="00F12012" w:rsidP="00AB56C2">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30411" w14:textId="77777777" w:rsidR="00F12012" w:rsidRPr="00A1115A" w:rsidRDefault="00F12012" w:rsidP="00AB56C2">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FD90A" w14:textId="77777777" w:rsidR="00F12012" w:rsidRPr="00A1115A" w:rsidRDefault="00F12012" w:rsidP="00AB56C2">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163ECE" w14:textId="77777777" w:rsidR="00F12012" w:rsidRPr="00A1115A" w:rsidRDefault="00F12012" w:rsidP="00AB56C2">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744D70" w14:textId="77777777" w:rsidR="00F12012" w:rsidRPr="00A1115A" w:rsidRDefault="00F12012" w:rsidP="00AB56C2">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B8B0C" w14:textId="77777777" w:rsidR="00F12012" w:rsidRPr="00A1115A" w:rsidRDefault="00F12012" w:rsidP="00AB56C2">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1F82A" w14:textId="77777777" w:rsidR="00F12012" w:rsidRPr="00A1115A" w:rsidRDefault="00F12012" w:rsidP="00AB56C2">
            <w:pPr>
              <w:pStyle w:val="TAC"/>
            </w:pPr>
            <w:r w:rsidRPr="00A1115A">
              <w:t>131176</w:t>
            </w:r>
          </w:p>
        </w:tc>
      </w:tr>
      <w:tr w:rsidR="00F12012" w:rsidRPr="00A1115A" w14:paraId="117BB8A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58D0B4" w14:textId="77777777" w:rsidR="00F12012" w:rsidRPr="00A1115A" w:rsidRDefault="00F12012" w:rsidP="00AB56C2">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14B639A"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7438FF75" w14:textId="77777777" w:rsidR="00F12012" w:rsidRPr="00A1115A" w:rsidRDefault="00F12012" w:rsidP="00AB56C2">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AD16BA"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4DB4B7"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A8D7A"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B22F40"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B9159"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40123"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C74A8"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141BD0" w14:textId="77777777" w:rsidR="00F12012" w:rsidRPr="00A1115A" w:rsidRDefault="00F12012" w:rsidP="00AB56C2">
            <w:pPr>
              <w:pStyle w:val="TAC"/>
            </w:pPr>
            <w:r w:rsidRPr="00A1115A">
              <w:t>24</w:t>
            </w:r>
          </w:p>
        </w:tc>
      </w:tr>
      <w:tr w:rsidR="00F12012" w:rsidRPr="00A1115A" w14:paraId="5955E25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68B4F1" w14:textId="77777777" w:rsidR="00F12012" w:rsidRPr="00A1115A" w:rsidRDefault="00F12012" w:rsidP="00AB56C2">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
          <w:p w14:paraId="15F25134"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C21EE97"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CAE143"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088FA"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3BD29"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7C754F"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AD2002"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B1AB11"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FC89D0"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FCAD9" w14:textId="77777777" w:rsidR="00F12012" w:rsidRPr="00A1115A" w:rsidRDefault="00F12012" w:rsidP="00AB56C2">
            <w:pPr>
              <w:pStyle w:val="TAC"/>
            </w:pPr>
            <w:r w:rsidRPr="00A1115A">
              <w:t>1</w:t>
            </w:r>
          </w:p>
        </w:tc>
      </w:tr>
      <w:tr w:rsidR="00F12012" w:rsidRPr="00A1115A" w14:paraId="52E7B9E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D7FE17" w14:textId="77777777" w:rsidR="00F12012" w:rsidRPr="00A1115A" w:rsidRDefault="00F12012" w:rsidP="00AB56C2">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
          <w:p w14:paraId="4F3B88D4"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39FD0A0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58BC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80FD3C"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7F9E65"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EC59F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451BD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492A1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1B126"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55A6AB" w14:textId="77777777" w:rsidR="00F12012" w:rsidRPr="00A1115A" w:rsidRDefault="00F12012" w:rsidP="00AB56C2">
            <w:pPr>
              <w:pStyle w:val="TAC"/>
            </w:pPr>
          </w:p>
        </w:tc>
      </w:tr>
      <w:tr w:rsidR="00F12012" w:rsidRPr="00A1115A" w14:paraId="0442C60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D2A95C" w14:textId="77777777" w:rsidR="00F12012" w:rsidRPr="00A1115A" w:rsidRDefault="00F12012" w:rsidP="00AB56C2">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2B7DFE1" w14:textId="77777777" w:rsidR="00F12012" w:rsidRPr="00A1115A" w:rsidRDefault="00F12012" w:rsidP="00AB56C2">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
          <w:p w14:paraId="331469B8"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88D6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5DF9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208E8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07F077"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0B39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5239"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BA136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7F15A" w14:textId="77777777" w:rsidR="00F12012" w:rsidRPr="00A1115A" w:rsidRDefault="00F12012" w:rsidP="00AB56C2">
            <w:pPr>
              <w:pStyle w:val="TAC"/>
            </w:pPr>
            <w:r w:rsidRPr="00A1115A">
              <w:t>N/A</w:t>
            </w:r>
          </w:p>
        </w:tc>
      </w:tr>
      <w:tr w:rsidR="00F12012" w:rsidRPr="00A1115A" w14:paraId="5049038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B3FB5E" w14:textId="77777777" w:rsidR="00F12012" w:rsidRPr="00A1115A" w:rsidRDefault="00F12012" w:rsidP="00AB56C2">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3BEF9FD" w14:textId="77777777" w:rsidR="00F12012" w:rsidRPr="00A1115A" w:rsidRDefault="00F12012" w:rsidP="00AB56C2">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
          <w:p w14:paraId="30895970"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8EEFD" w14:textId="77777777" w:rsidR="00F12012" w:rsidRPr="00A1115A" w:rsidRDefault="00F12012" w:rsidP="00AB56C2">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51675" w14:textId="77777777" w:rsidR="00F12012" w:rsidRPr="00A1115A" w:rsidRDefault="00F12012" w:rsidP="00AB56C2">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AB6955" w14:textId="77777777" w:rsidR="00F12012" w:rsidRPr="00A1115A" w:rsidRDefault="00F12012" w:rsidP="00AB56C2">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4D21F" w14:textId="77777777" w:rsidR="00F12012" w:rsidRPr="00A1115A" w:rsidRDefault="00F12012" w:rsidP="00AB56C2">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DCCD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875A6" w14:textId="77777777" w:rsidR="00F12012" w:rsidRPr="00A1115A" w:rsidRDefault="00F12012" w:rsidP="00AB56C2">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6652D1" w14:textId="77777777" w:rsidR="00F12012" w:rsidRPr="00A1115A" w:rsidRDefault="00F12012" w:rsidP="00AB56C2">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842340" w14:textId="77777777" w:rsidR="00F12012" w:rsidRPr="00A1115A" w:rsidRDefault="00F12012" w:rsidP="00AB56C2">
            <w:pPr>
              <w:pStyle w:val="TAC"/>
            </w:pPr>
            <w:r w:rsidRPr="00A1115A">
              <w:t>16</w:t>
            </w:r>
          </w:p>
        </w:tc>
      </w:tr>
      <w:tr w:rsidR="00F12012" w:rsidRPr="00A1115A" w14:paraId="3293DBA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190B24" w14:textId="77777777" w:rsidR="00F12012" w:rsidRPr="00A1115A" w:rsidRDefault="00F12012" w:rsidP="00AB56C2">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
          <w:p w14:paraId="07CD274B" w14:textId="77777777" w:rsidR="00F12012" w:rsidRPr="00A1115A" w:rsidRDefault="00F12012" w:rsidP="00AB56C2">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4691919"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4BE6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396BF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EF571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EDEDE5"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CC357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2D11A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0BA05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14086C" w14:textId="77777777" w:rsidR="00F12012" w:rsidRPr="00A1115A" w:rsidRDefault="00F12012" w:rsidP="00AB56C2">
            <w:pPr>
              <w:pStyle w:val="TAC"/>
            </w:pPr>
          </w:p>
        </w:tc>
      </w:tr>
      <w:tr w:rsidR="00F12012" w:rsidRPr="00A1115A" w14:paraId="76036AC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5E1C90" w14:textId="77777777" w:rsidR="00F12012" w:rsidRPr="00A1115A" w:rsidRDefault="00F12012" w:rsidP="00AB56C2">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7AA611"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5241A76D"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C0E4D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85A6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03D9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88BF9"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EA46E"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C2B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7B2A7"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D8CE8" w14:textId="77777777" w:rsidR="00F12012" w:rsidRPr="00A1115A" w:rsidRDefault="00F12012" w:rsidP="00AB56C2">
            <w:pPr>
              <w:pStyle w:val="TAC"/>
            </w:pPr>
            <w:r w:rsidRPr="00A1115A">
              <w:t>N/A</w:t>
            </w:r>
          </w:p>
        </w:tc>
      </w:tr>
      <w:tr w:rsidR="00F12012" w:rsidRPr="00A1115A" w14:paraId="04B7B6A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238371" w14:textId="77777777" w:rsidR="00F12012" w:rsidRPr="00A1115A" w:rsidRDefault="00F12012" w:rsidP="00AB56C2">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97686B3" w14:textId="77777777" w:rsidR="00F12012" w:rsidRPr="00A1115A" w:rsidRDefault="00F12012" w:rsidP="00AB56C2">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
          <w:p w14:paraId="531A7C95" w14:textId="77777777" w:rsidR="00F12012" w:rsidRPr="00A1115A" w:rsidRDefault="00F12012" w:rsidP="00AB56C2">
            <w:pPr>
              <w:pStyle w:val="TAC"/>
            </w:pPr>
            <w:r>
              <w:rPr>
                <w:rFonts w:eastAsia="SimSun" w:hint="eastAsia"/>
                <w:lang w:val="en-US" w:eastAsia="zh-CN"/>
              </w:rPr>
              <w:t>9720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A4E33" w14:textId="77777777" w:rsidR="00F12012" w:rsidRPr="00A1115A" w:rsidRDefault="00F12012" w:rsidP="00AB56C2">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6CDDA" w14:textId="77777777" w:rsidR="00F12012" w:rsidRPr="00A1115A" w:rsidRDefault="00F12012" w:rsidP="00AB56C2">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3D713" w14:textId="77777777" w:rsidR="00F12012" w:rsidRPr="00A1115A" w:rsidRDefault="00F12012" w:rsidP="00AB56C2">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2EB431" w14:textId="77777777" w:rsidR="00F12012" w:rsidRPr="00A1115A" w:rsidRDefault="00F12012" w:rsidP="00AB56C2">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38FCC" w14:textId="77777777" w:rsidR="00F12012" w:rsidRPr="00A1115A" w:rsidRDefault="00F12012" w:rsidP="00AB56C2">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5056" w14:textId="77777777" w:rsidR="00F12012" w:rsidRPr="00A1115A" w:rsidRDefault="00F12012" w:rsidP="00AB56C2">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6DB2B" w14:textId="77777777" w:rsidR="00F12012" w:rsidRPr="00A1115A" w:rsidRDefault="00F12012" w:rsidP="00AB56C2">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2D811" w14:textId="77777777" w:rsidR="00F12012" w:rsidRPr="00A1115A" w:rsidRDefault="00F12012" w:rsidP="00AB56C2">
            <w:pPr>
              <w:pStyle w:val="TAC"/>
            </w:pPr>
            <w:r w:rsidRPr="00A1115A">
              <w:t>174960</w:t>
            </w:r>
          </w:p>
        </w:tc>
      </w:tr>
      <w:tr w:rsidR="00F12012" w:rsidRPr="00A1115A" w14:paraId="4EEEC9F4" w14:textId="77777777" w:rsidTr="00AB56C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E7F506" w14:textId="77777777" w:rsidR="00F12012" w:rsidRPr="00A1115A" w:rsidRDefault="00F12012" w:rsidP="00AB56C2">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BAFA96A" w14:textId="77777777" w:rsidR="00F12012" w:rsidRPr="00A1115A" w:rsidRDefault="00F12012" w:rsidP="00AB56C2">
            <w:pPr>
              <w:pStyle w:val="TAC"/>
            </w:pPr>
            <w:r w:rsidRPr="00A1115A">
              <w:t>Mbps</w:t>
            </w:r>
          </w:p>
        </w:tc>
        <w:tc>
          <w:tcPr>
            <w:tcW w:w="731" w:type="dxa"/>
            <w:tcBorders>
              <w:top w:val="single" w:sz="4" w:space="0" w:color="auto"/>
              <w:left w:val="single" w:sz="4" w:space="0" w:color="auto"/>
              <w:bottom w:val="single" w:sz="4" w:space="0" w:color="auto"/>
              <w:right w:val="single" w:sz="4" w:space="0" w:color="auto"/>
            </w:tcBorders>
            <w:vAlign w:val="center"/>
          </w:tcPr>
          <w:p w14:paraId="7D033739" w14:textId="77777777" w:rsidR="00F12012" w:rsidRPr="00A1115A" w:rsidRDefault="00F12012" w:rsidP="00AB56C2">
            <w:pPr>
              <w:pStyle w:val="TAC"/>
            </w:pPr>
            <w:r>
              <w:rPr>
                <w:rFonts w:eastAsia="SimSun" w:hint="eastAsia"/>
                <w:lang w:val="en-US" w:eastAsia="zh-CN"/>
              </w:rPr>
              <w:t>5.837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6A7F3D" w14:textId="77777777" w:rsidR="00F12012" w:rsidRPr="00A1115A" w:rsidRDefault="00F12012" w:rsidP="00AB56C2">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038FA" w14:textId="77777777" w:rsidR="00F12012" w:rsidRPr="00A1115A" w:rsidRDefault="00F12012" w:rsidP="00AB56C2">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6A55D" w14:textId="77777777" w:rsidR="00F12012" w:rsidRPr="00A1115A" w:rsidRDefault="00F12012" w:rsidP="00AB56C2">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F2B2C3" w14:textId="77777777" w:rsidR="00F12012" w:rsidRPr="00A1115A" w:rsidRDefault="00F12012" w:rsidP="00AB56C2">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C08B61" w14:textId="77777777" w:rsidR="00F12012" w:rsidRPr="00A1115A" w:rsidRDefault="00F12012" w:rsidP="00AB56C2">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AFC5FB" w14:textId="77777777" w:rsidR="00F12012" w:rsidRPr="00A1115A" w:rsidRDefault="00F12012" w:rsidP="00AB56C2">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AFB70" w14:textId="77777777" w:rsidR="00F12012" w:rsidRPr="00A1115A" w:rsidRDefault="00F12012" w:rsidP="00AB56C2">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CB595" w14:textId="77777777" w:rsidR="00F12012" w:rsidRPr="00A1115A" w:rsidRDefault="00F12012" w:rsidP="00AB56C2">
            <w:pPr>
              <w:pStyle w:val="TAC"/>
            </w:pPr>
            <w:r w:rsidRPr="00A1115A">
              <w:t>104.941</w:t>
            </w:r>
          </w:p>
        </w:tc>
      </w:tr>
      <w:tr w:rsidR="00F12012" w:rsidRPr="00A1115A" w14:paraId="174834D2" w14:textId="77777777" w:rsidTr="00AB56C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9C671A7" w14:textId="77777777" w:rsidR="00F12012" w:rsidRPr="00A1115A" w:rsidRDefault="00F12012" w:rsidP="00AB56C2">
            <w:pPr>
              <w:pStyle w:val="TAN"/>
            </w:pPr>
            <w:r w:rsidRPr="00A1115A">
              <w:t>NOTE 1:</w:t>
            </w:r>
            <w:r w:rsidRPr="00A1115A">
              <w:tab/>
              <w:t>Additional parameters are specified in Table A.3.1-1 and Table A.3.2.1-1.</w:t>
            </w:r>
          </w:p>
          <w:p w14:paraId="0D02EF9C"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44AEE247" w14:textId="77777777" w:rsidR="00F12012" w:rsidRPr="00A1115A" w:rsidRDefault="00F12012" w:rsidP="00AB56C2">
            <w:pPr>
              <w:pStyle w:val="TAN"/>
            </w:pPr>
            <w:r w:rsidRPr="00A1115A">
              <w:t>NOTE 3:</w:t>
            </w:r>
            <w:r w:rsidRPr="00A1115A">
              <w:tab/>
              <w:t>SS/PBCH block is transmitted in slot 0 of each frame</w:t>
            </w:r>
          </w:p>
          <w:p w14:paraId="042B96E3"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481F122A" w14:textId="77777777" w:rsidR="00F12012" w:rsidRPr="00A1115A" w:rsidRDefault="00F12012" w:rsidP="00F12012">
      <w:pPr>
        <w:rPr>
          <w:lang w:val="en-US" w:eastAsia="zh-CN"/>
        </w:rPr>
      </w:pPr>
    </w:p>
    <w:p w14:paraId="6B089FBC" w14:textId="77777777" w:rsidR="00F12012" w:rsidRPr="00A1115A" w:rsidRDefault="00F12012" w:rsidP="00F12012">
      <w:pPr>
        <w:rPr>
          <w:lang w:eastAsia="zh-CN"/>
        </w:rPr>
      </w:pPr>
    </w:p>
    <w:p w14:paraId="44E4DE44" w14:textId="77777777" w:rsidR="00F12012" w:rsidRPr="00A1115A" w:rsidRDefault="00F12012" w:rsidP="00F12012">
      <w:pPr>
        <w:keepNext/>
        <w:keepLines/>
        <w:spacing w:before="60"/>
        <w:jc w:val="center"/>
        <w:rPr>
          <w:rFonts w:ascii="Arial" w:hAnsi="Arial"/>
          <w:b/>
        </w:rPr>
        <w:sectPr w:rsidR="00F12012" w:rsidRPr="00A1115A" w:rsidSect="00A1115A">
          <w:footnotePr>
            <w:numRestart w:val="eachSect"/>
          </w:footnotePr>
          <w:pgSz w:w="11907" w:h="16840" w:code="9"/>
          <w:pgMar w:top="1416" w:right="1133" w:bottom="1133" w:left="1133" w:header="850" w:footer="340" w:gutter="0"/>
          <w:cols w:space="720"/>
          <w:formProt w:val="0"/>
          <w:docGrid w:linePitch="272"/>
        </w:sectPr>
      </w:pPr>
    </w:p>
    <w:p w14:paraId="1B2FB0FF" w14:textId="77777777" w:rsidR="00F12012" w:rsidRPr="00A1115A" w:rsidRDefault="00F12012" w:rsidP="00F12012">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344">
          <w:tblGrid>
            <w:gridCol w:w="3688"/>
            <w:gridCol w:w="1092"/>
            <w:gridCol w:w="835"/>
            <w:gridCol w:w="835"/>
            <w:gridCol w:w="835"/>
            <w:gridCol w:w="835"/>
            <w:gridCol w:w="835"/>
            <w:gridCol w:w="835"/>
            <w:gridCol w:w="835"/>
            <w:gridCol w:w="835"/>
            <w:gridCol w:w="835"/>
            <w:gridCol w:w="835"/>
            <w:gridCol w:w="835"/>
          </w:tblGrid>
        </w:tblGridChange>
      </w:tblGrid>
      <w:tr w:rsidR="00F12012" w:rsidRPr="00A1115A" w14:paraId="08F06965"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0FA5D565"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67F8445A" w14:textId="77777777" w:rsidR="00F12012" w:rsidRPr="00A1115A" w:rsidRDefault="00F12012" w:rsidP="00AB56C2">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A632788" w14:textId="77777777" w:rsidR="00F12012" w:rsidRPr="00A1115A" w:rsidRDefault="00F12012" w:rsidP="00AB56C2">
            <w:pPr>
              <w:pStyle w:val="TAH"/>
              <w:rPr>
                <w:b w:val="0"/>
              </w:rPr>
            </w:pPr>
            <w:r w:rsidRPr="00A1115A">
              <w:t>Value</w:t>
            </w:r>
          </w:p>
        </w:tc>
      </w:tr>
      <w:tr w:rsidR="00F12012" w:rsidRPr="00A1115A" w14:paraId="75E54731"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6"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47"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0A080B21" w14:textId="77777777" w:rsidR="00F12012" w:rsidRPr="00A1115A" w:rsidRDefault="00F12012" w:rsidP="00AB56C2">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348" w:author="Nokia" w:date="2023-11-02T14:0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9FB6BE" w14:textId="77777777" w:rsidR="00F12012" w:rsidRPr="00A1115A" w:rsidRDefault="00F12012" w:rsidP="00AB56C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349"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17329B5A" w14:textId="1AA645C9" w:rsidR="00F12012" w:rsidRPr="00A1115A" w:rsidRDefault="00F12012" w:rsidP="00AB56C2">
            <w:pPr>
              <w:pStyle w:val="TAH"/>
            </w:pPr>
            <w:del w:id="350" w:author="Nokia" w:date="2023-11-02T14:01:00Z">
              <w:r w:rsidRPr="00A1115A" w:rsidDel="00F12012">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5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7E76C8" w14:textId="77777777" w:rsidR="00F12012" w:rsidRPr="00A1115A" w:rsidRDefault="00F12012" w:rsidP="00AB56C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35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9F9B25" w14:textId="77777777" w:rsidR="00F12012" w:rsidRPr="00A1115A" w:rsidRDefault="00F12012" w:rsidP="00AB56C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35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0F8EAB" w14:textId="77777777" w:rsidR="00F12012" w:rsidRPr="00A1115A" w:rsidRDefault="00F12012" w:rsidP="00AB56C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35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E100C0" w14:textId="77777777" w:rsidR="00F12012" w:rsidRPr="00A1115A" w:rsidRDefault="00F12012" w:rsidP="00AB56C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E69C4B" w14:textId="77777777" w:rsidR="00F12012" w:rsidRPr="00A1115A" w:rsidRDefault="00F12012" w:rsidP="00AB56C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06BB37" w14:textId="77777777" w:rsidR="00F12012" w:rsidRPr="00A1115A" w:rsidRDefault="00F12012" w:rsidP="00AB56C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49223E" w14:textId="77777777" w:rsidR="00F12012" w:rsidRPr="00A1115A" w:rsidRDefault="00F12012" w:rsidP="00AB56C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B388A1" w14:textId="77777777" w:rsidR="00F12012" w:rsidRPr="00A1115A" w:rsidRDefault="00F12012" w:rsidP="00AB56C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8D55BD" w14:textId="77777777" w:rsidR="00F12012" w:rsidRPr="00A1115A" w:rsidRDefault="00F12012" w:rsidP="00AB56C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F17EA" w14:textId="77777777" w:rsidR="00F12012" w:rsidRPr="00A1115A" w:rsidRDefault="00F12012" w:rsidP="00AB56C2">
            <w:pPr>
              <w:pStyle w:val="TAH"/>
            </w:pPr>
            <w:r w:rsidRPr="00A1115A">
              <w:t>100</w:t>
            </w:r>
          </w:p>
        </w:tc>
      </w:tr>
      <w:tr w:rsidR="00F12012" w:rsidRPr="00A1115A" w14:paraId="4D231762"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2"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3"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77E9252C"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30" w:dyaOrig="250" w14:anchorId="63EAD596">
                <v:shape id="_x0000_i1029" type="#_x0000_t75" style="width:16.5pt;height:19.5pt" o:ole="">
                  <v:imagedata r:id="rId23" o:title=""/>
                </v:shape>
                <o:OLEObject Type="Embed" ProgID="Equation.3" ShapeID="_x0000_i1029" DrawAspect="Content" ObjectID="_1760470786" r:id="rId29"/>
              </w:object>
            </w:r>
          </w:p>
        </w:tc>
        <w:tc>
          <w:tcPr>
            <w:tcW w:w="1092" w:type="dxa"/>
            <w:tcBorders>
              <w:top w:val="single" w:sz="4" w:space="0" w:color="auto"/>
              <w:left w:val="single" w:sz="4" w:space="0" w:color="auto"/>
              <w:bottom w:val="single" w:sz="4" w:space="0" w:color="auto"/>
              <w:right w:val="single" w:sz="4" w:space="0" w:color="auto"/>
            </w:tcBorders>
            <w:vAlign w:val="center"/>
            <w:tcPrChange w:id="364"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46440B4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65"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3B71C490" w14:textId="77CFF7F3" w:rsidR="00F12012" w:rsidRPr="00A1115A" w:rsidRDefault="00F12012" w:rsidP="00AB56C2">
            <w:pPr>
              <w:pStyle w:val="TAC"/>
            </w:pPr>
            <w:del w:id="366" w:author="Nokia" w:date="2023-11-02T14:01: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6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8EA860"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DE191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75FD6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87DF31"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8A352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26685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7DDAD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42943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3D283E"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3DD50C" w14:textId="77777777" w:rsidR="00F12012" w:rsidRPr="00A1115A" w:rsidRDefault="00F12012" w:rsidP="00AB56C2">
            <w:pPr>
              <w:pStyle w:val="TAC"/>
            </w:pPr>
            <w:r w:rsidRPr="00A1115A">
              <w:t>1</w:t>
            </w:r>
          </w:p>
        </w:tc>
      </w:tr>
      <w:tr w:rsidR="00F12012" w:rsidRPr="00A1115A" w14:paraId="71E5ADED"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8"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79"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644E544" w14:textId="77777777" w:rsidR="00F12012" w:rsidRPr="00A1115A" w:rsidRDefault="00F12012" w:rsidP="00AB56C2">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380"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2C1C334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81"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50E8E365" w14:textId="00680D82" w:rsidR="00F12012" w:rsidRPr="00A1115A" w:rsidRDefault="00F12012" w:rsidP="00AB56C2">
            <w:pPr>
              <w:pStyle w:val="TAC"/>
            </w:pPr>
            <w:del w:id="382" w:author="Nokia" w:date="2023-11-02T14:01:00Z">
              <w:r w:rsidRPr="00A1115A" w:rsidDel="00F12012">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8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686C0A"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8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058702" w14:textId="77777777" w:rsidR="00F12012" w:rsidRPr="00A1115A" w:rsidRDefault="00F12012" w:rsidP="00AB56C2">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8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194D96" w14:textId="77777777" w:rsidR="00F12012" w:rsidRPr="00A1115A" w:rsidRDefault="00F12012" w:rsidP="00AB56C2">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8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C2690F" w14:textId="77777777" w:rsidR="00F12012" w:rsidRPr="00A1115A" w:rsidRDefault="00F12012" w:rsidP="00AB56C2">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4517B3" w14:textId="77777777" w:rsidR="00F12012" w:rsidRPr="00A1115A" w:rsidRDefault="00F12012" w:rsidP="00AB56C2">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AB1128" w14:textId="77777777" w:rsidR="00F12012" w:rsidRPr="00A1115A" w:rsidRDefault="00F12012" w:rsidP="00AB56C2">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BE1149" w14:textId="77777777" w:rsidR="00F12012" w:rsidRPr="00A1115A" w:rsidRDefault="00F12012" w:rsidP="00AB56C2">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A9EA9F" w14:textId="77777777" w:rsidR="00F12012" w:rsidRPr="00A1115A" w:rsidRDefault="00F12012" w:rsidP="00AB56C2">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9AAC14" w14:textId="77777777" w:rsidR="00F12012" w:rsidRPr="00A1115A" w:rsidRDefault="00F12012" w:rsidP="00AB56C2">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C85EB3" w14:textId="77777777" w:rsidR="00F12012" w:rsidRPr="00A1115A" w:rsidRDefault="00F12012" w:rsidP="00AB56C2">
            <w:pPr>
              <w:pStyle w:val="TAC"/>
            </w:pPr>
            <w:r w:rsidRPr="00A1115A">
              <w:t>273</w:t>
            </w:r>
          </w:p>
        </w:tc>
      </w:tr>
      <w:tr w:rsidR="00F12012" w:rsidRPr="00A1115A" w14:paraId="131D78F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4"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5"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134E4015" w14:textId="77777777" w:rsidR="00F12012" w:rsidRPr="00A1115A" w:rsidRDefault="00F12012" w:rsidP="00AB56C2">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96"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3BFD172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97"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76E35D7" w14:textId="32DADAD1" w:rsidR="00F12012" w:rsidRPr="00A1115A" w:rsidRDefault="00F12012" w:rsidP="00AB56C2">
            <w:pPr>
              <w:pStyle w:val="TAC"/>
            </w:pPr>
            <w:del w:id="398" w:author="Nokia" w:date="2023-11-02T14:01:00Z">
              <w:r w:rsidRPr="00A1115A" w:rsidDel="00F12012">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470EA"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3CABEE"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9CAB04"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59A553"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283825"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FEB8DD"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06AC75"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12EADC"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8B231"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68EB73" w14:textId="77777777" w:rsidR="00F12012" w:rsidRPr="00A1115A" w:rsidRDefault="00F12012" w:rsidP="00AB56C2">
            <w:pPr>
              <w:pStyle w:val="TAC"/>
            </w:pPr>
            <w:r w:rsidRPr="00A1115A">
              <w:t>12</w:t>
            </w:r>
          </w:p>
        </w:tc>
      </w:tr>
      <w:tr w:rsidR="00F12012" w:rsidRPr="00A1115A" w14:paraId="02218EBD"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0"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1"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6CB65B91" w14:textId="77777777" w:rsidR="00F12012" w:rsidRPr="00A1115A" w:rsidRDefault="00F12012" w:rsidP="00AB56C2">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412"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2AE3C09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13"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E601E85" w14:textId="11094C50" w:rsidR="00F12012" w:rsidRPr="00A1115A" w:rsidRDefault="00F12012" w:rsidP="00AB56C2">
            <w:pPr>
              <w:pStyle w:val="TAC"/>
            </w:pPr>
            <w:del w:id="414" w:author="Nokia" w:date="2023-11-02T14:01:00Z">
              <w:r w:rsidRPr="00A1115A" w:rsidDel="00F12012">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7FC0F6"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1A85E4"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8F6494"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125910"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EF5F60"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2AD84A"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B876BC"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AFDAB2"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65B4AF"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D16522" w14:textId="77777777" w:rsidR="00F12012" w:rsidRPr="00A1115A" w:rsidRDefault="00F12012" w:rsidP="00AB56C2">
            <w:pPr>
              <w:pStyle w:val="TAC"/>
            </w:pPr>
            <w:r w:rsidRPr="00A1115A">
              <w:t>17</w:t>
            </w:r>
          </w:p>
        </w:tc>
      </w:tr>
      <w:tr w:rsidR="00F12012" w:rsidRPr="00A1115A" w14:paraId="2E3A782F"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Nokia" w:date="2023-11-02T14:01: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6" w:author="Nokia" w:date="2023-11-02T14:0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27" w:author="Nokia" w:date="2023-11-02T14:01:00Z">
              <w:tcPr>
                <w:tcW w:w="3688" w:type="dxa"/>
                <w:tcBorders>
                  <w:top w:val="single" w:sz="4" w:space="0" w:color="auto"/>
                  <w:left w:val="single" w:sz="4" w:space="0" w:color="auto"/>
                  <w:bottom w:val="single" w:sz="4" w:space="0" w:color="auto"/>
                  <w:right w:val="single" w:sz="4" w:space="0" w:color="auto"/>
                </w:tcBorders>
                <w:hideMark/>
              </w:tcPr>
            </w:tcPrChange>
          </w:tcPr>
          <w:p w14:paraId="5C6DA3C7" w14:textId="77777777" w:rsidR="00F12012" w:rsidRPr="00A1115A" w:rsidRDefault="00F12012" w:rsidP="00AB56C2">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428" w:author="Nokia" w:date="2023-11-02T14:01:00Z">
              <w:tcPr>
                <w:tcW w:w="1092" w:type="dxa"/>
                <w:tcBorders>
                  <w:top w:val="single" w:sz="4" w:space="0" w:color="auto"/>
                  <w:left w:val="single" w:sz="4" w:space="0" w:color="auto"/>
                  <w:bottom w:val="single" w:sz="4" w:space="0" w:color="auto"/>
                  <w:right w:val="single" w:sz="4" w:space="0" w:color="auto"/>
                </w:tcBorders>
                <w:vAlign w:val="center"/>
              </w:tcPr>
            </w:tcPrChange>
          </w:tcPr>
          <w:p w14:paraId="7530EF3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9" w:author="Nokia" w:date="2023-11-02T14:01:00Z">
              <w:tcPr>
                <w:tcW w:w="835" w:type="dxa"/>
                <w:tcBorders>
                  <w:top w:val="single" w:sz="4" w:space="0" w:color="auto"/>
                  <w:left w:val="single" w:sz="4" w:space="0" w:color="auto"/>
                  <w:bottom w:val="single" w:sz="4" w:space="0" w:color="auto"/>
                  <w:right w:val="single" w:sz="4" w:space="0" w:color="auto"/>
                </w:tcBorders>
                <w:vAlign w:val="center"/>
              </w:tcPr>
            </w:tcPrChange>
          </w:tcPr>
          <w:p w14:paraId="71554334" w14:textId="2CC14665" w:rsidR="00F12012" w:rsidRPr="00A1115A" w:rsidRDefault="00F12012" w:rsidP="00AB56C2">
            <w:pPr>
              <w:pStyle w:val="TAC"/>
            </w:pPr>
            <w:del w:id="430" w:author="Nokia" w:date="2023-11-02T14:01:00Z">
              <w:r w:rsidRPr="00A1115A" w:rsidDel="00F12012">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1"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000D69"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2"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F6828"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3"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1BBFD8"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4"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9B77F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5"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55346A"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C89482"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F61C7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DCD07"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9F654D"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40" w:author="Nokia" w:date="2023-11-02T14:0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FE1A0F" w14:textId="77777777" w:rsidR="00F12012" w:rsidRPr="00A1115A" w:rsidRDefault="00F12012" w:rsidP="00AB56C2">
            <w:pPr>
              <w:pStyle w:val="TAC"/>
            </w:pPr>
            <w:r w:rsidRPr="00A1115A">
              <w:t>24</w:t>
            </w:r>
          </w:p>
        </w:tc>
      </w:tr>
      <w:tr w:rsidR="00F12012" w:rsidRPr="00A1115A" w14:paraId="5034450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14216889"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0B411DB" w14:textId="77777777" w:rsidR="00F12012" w:rsidRPr="00A1115A" w:rsidRDefault="00F12012" w:rsidP="00AB56C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771DE056" w14:textId="77777777" w:rsidR="00F12012" w:rsidRPr="00A1115A" w:rsidRDefault="00F12012" w:rsidP="00AB56C2">
            <w:pPr>
              <w:pStyle w:val="TAC"/>
            </w:pPr>
            <w:r w:rsidRPr="00A1115A">
              <w:t>64QAM</w:t>
            </w:r>
          </w:p>
        </w:tc>
      </w:tr>
      <w:tr w:rsidR="00F12012" w:rsidRPr="00A1115A" w14:paraId="309279EF"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0489B60" w14:textId="77777777" w:rsidR="00F12012" w:rsidRPr="00A1115A" w:rsidRDefault="00F12012" w:rsidP="00AB56C2">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444"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7C7D5B1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4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701C3115" w14:textId="51B6F588" w:rsidR="00F12012" w:rsidRPr="00A1115A" w:rsidRDefault="00F12012" w:rsidP="00AB56C2">
            <w:pPr>
              <w:pStyle w:val="TAC"/>
            </w:pPr>
            <w:del w:id="446" w:author="Nokia" w:date="2023-11-02T14:02:00Z">
              <w:r w:rsidRPr="00A1115A" w:rsidDel="00F12012">
                <w:delText>64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93F5FB"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5061B2"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C0B665"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21F42B"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A0E74B"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D601A3"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099871"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29F2CE"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5494D1" w14:textId="77777777" w:rsidR="00F12012" w:rsidRPr="00A1115A" w:rsidRDefault="00F12012" w:rsidP="00AB56C2">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DD072" w14:textId="77777777" w:rsidR="00F12012" w:rsidRPr="00A1115A" w:rsidRDefault="00F12012" w:rsidP="00AB56C2">
            <w:pPr>
              <w:pStyle w:val="TAC"/>
            </w:pPr>
            <w:r w:rsidRPr="00A1115A">
              <w:t>64 QAM</w:t>
            </w:r>
          </w:p>
        </w:tc>
      </w:tr>
      <w:tr w:rsidR="00F12012" w:rsidRPr="00A1115A" w14:paraId="6C34C1E0"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5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7E5C9B77" w14:textId="77777777" w:rsidR="00F12012" w:rsidRPr="00A1115A" w:rsidRDefault="00F12012" w:rsidP="00AB56C2">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460"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41C515A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6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0DD41A0" w14:textId="72F630B4" w:rsidR="00F12012" w:rsidRPr="00A1115A" w:rsidRDefault="00F12012" w:rsidP="00AB56C2">
            <w:pPr>
              <w:pStyle w:val="TAC"/>
            </w:pPr>
            <w:del w:id="462" w:author="Nokia" w:date="2023-11-02T14:02:00Z">
              <w:r w:rsidRPr="00A1115A" w:rsidDel="00F12012">
                <w:delText>3/4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6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2B5E50"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CDC59B"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229B09"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A27CF0"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9FE6C5"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64D668"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820829"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7FBF18"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D2F061" w14:textId="77777777" w:rsidR="00F12012" w:rsidRPr="00A1115A" w:rsidRDefault="00F12012" w:rsidP="00AB56C2">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5CB266" w14:textId="77777777" w:rsidR="00F12012" w:rsidRPr="00A1115A" w:rsidRDefault="00F12012" w:rsidP="00AB56C2">
            <w:pPr>
              <w:pStyle w:val="TAC"/>
            </w:pPr>
            <w:r w:rsidRPr="00A1115A">
              <w:t>3/4</w:t>
            </w:r>
          </w:p>
        </w:tc>
      </w:tr>
      <w:tr w:rsidR="00F12012" w:rsidRPr="00A1115A" w14:paraId="21DA6A83"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7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3EFEB1E0" w14:textId="77777777" w:rsidR="00F12012" w:rsidRPr="00A1115A" w:rsidRDefault="00F12012" w:rsidP="00AB56C2">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76"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4BFAAFD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7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6B37F622" w14:textId="69B76279" w:rsidR="00F12012" w:rsidRPr="00A1115A" w:rsidRDefault="00F12012" w:rsidP="00AB56C2">
            <w:pPr>
              <w:pStyle w:val="TAC"/>
            </w:pPr>
            <w:del w:id="478"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7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EA774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EFB60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277B24"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AC084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C6F497"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252C6"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4E2A9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C54A6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C375C8"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8A4DE0" w14:textId="77777777" w:rsidR="00F12012" w:rsidRPr="00A1115A" w:rsidRDefault="00F12012" w:rsidP="00AB56C2">
            <w:pPr>
              <w:pStyle w:val="TAC"/>
            </w:pPr>
            <w:r w:rsidRPr="00A1115A">
              <w:t>1</w:t>
            </w:r>
          </w:p>
        </w:tc>
      </w:tr>
      <w:tr w:rsidR="00F12012" w:rsidRPr="00A1115A" w14:paraId="56420B3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334D8CA" w14:textId="77777777" w:rsidR="00F12012" w:rsidRPr="00A1115A" w:rsidRDefault="00F12012" w:rsidP="00AB56C2">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D6D95E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1B79B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8EB9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13141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F58E9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6C1C8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8F79E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A446D5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241F3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CD5A3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09D6E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86323D" w14:textId="77777777" w:rsidR="00F12012" w:rsidRPr="00A1115A" w:rsidRDefault="00F12012" w:rsidP="00AB56C2">
            <w:pPr>
              <w:pStyle w:val="TAC"/>
            </w:pPr>
          </w:p>
        </w:tc>
      </w:tr>
      <w:tr w:rsidR="00F12012" w:rsidRPr="00A1115A" w14:paraId="0F0B60F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9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3EB5A256" w14:textId="77777777" w:rsidR="00F12012" w:rsidRPr="00A1115A" w:rsidRDefault="00F12012" w:rsidP="00AB56C2">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92"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9219728"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49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78B0B22B" w14:textId="3B49AA2D" w:rsidR="00F12012" w:rsidRPr="00A1115A" w:rsidRDefault="00F12012" w:rsidP="00AB56C2">
            <w:pPr>
              <w:pStyle w:val="TAC"/>
            </w:pPr>
            <w:del w:id="494"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9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B01741"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78E75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50B0F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A15622"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7239D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2268C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1AEC3F"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E5DEB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9DE44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4C454D" w14:textId="77777777" w:rsidR="00F12012" w:rsidRPr="00A1115A" w:rsidRDefault="00F12012" w:rsidP="00AB56C2">
            <w:pPr>
              <w:pStyle w:val="TAC"/>
            </w:pPr>
            <w:r w:rsidRPr="00A1115A">
              <w:t>N/A</w:t>
            </w:r>
          </w:p>
        </w:tc>
      </w:tr>
      <w:tr w:rsidR="00F12012" w:rsidRPr="00A1115A" w14:paraId="636DA971"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42936382" w14:textId="77777777" w:rsidR="00F12012" w:rsidRPr="00A1115A" w:rsidRDefault="00F12012" w:rsidP="00AB56C2">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08"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B5D372A"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0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3219FDEE" w14:textId="1412619C" w:rsidR="00F12012" w:rsidRPr="00A1115A" w:rsidRDefault="00F12012" w:rsidP="00AB56C2">
            <w:pPr>
              <w:pStyle w:val="TAC"/>
            </w:pPr>
            <w:del w:id="510" w:author="Nokia" w:date="2023-11-02T14:02:00Z">
              <w:r w:rsidRPr="00A1115A" w:rsidDel="00F12012">
                <w:delText>5376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1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2F6BBA" w14:textId="77777777" w:rsidR="00F12012" w:rsidRPr="00A1115A" w:rsidRDefault="00F12012" w:rsidP="00AB56C2">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51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44975B" w14:textId="77777777" w:rsidR="00F12012" w:rsidRPr="00A1115A" w:rsidRDefault="00F12012" w:rsidP="00AB56C2">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51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6F87A0" w14:textId="77777777" w:rsidR="00F12012" w:rsidRPr="00A1115A" w:rsidRDefault="00F12012" w:rsidP="00AB56C2">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51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B2F1D9" w14:textId="77777777" w:rsidR="00F12012" w:rsidRPr="00A1115A" w:rsidRDefault="00F12012" w:rsidP="00AB56C2">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51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F4DAE4" w14:textId="77777777" w:rsidR="00F12012" w:rsidRPr="00A1115A" w:rsidRDefault="00F12012" w:rsidP="00AB56C2">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51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7E1421" w14:textId="77777777" w:rsidR="00F12012" w:rsidRPr="00A1115A" w:rsidRDefault="00F12012" w:rsidP="00AB56C2">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51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D6EB69" w14:textId="77777777" w:rsidR="00F12012" w:rsidRPr="00A1115A" w:rsidRDefault="00F12012" w:rsidP="00AB56C2">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12088A" w14:textId="77777777" w:rsidR="00F12012" w:rsidRPr="00A1115A" w:rsidRDefault="00F12012" w:rsidP="00AB56C2">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51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DE7777" w14:textId="77777777" w:rsidR="00F12012" w:rsidRPr="00A1115A" w:rsidRDefault="00F12012" w:rsidP="00AB56C2">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52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99E833" w14:textId="77777777" w:rsidR="00F12012" w:rsidRPr="00A1115A" w:rsidRDefault="00F12012" w:rsidP="00AB56C2">
            <w:pPr>
              <w:pStyle w:val="TAC"/>
            </w:pPr>
            <w:r w:rsidRPr="00A1115A">
              <w:t>135296</w:t>
            </w:r>
          </w:p>
        </w:tc>
      </w:tr>
      <w:tr w:rsidR="00F12012" w:rsidRPr="00A1115A" w14:paraId="3844298B"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10A47BF" w14:textId="77777777" w:rsidR="00F12012" w:rsidRPr="00A1115A" w:rsidRDefault="00F12012" w:rsidP="00AB56C2">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524"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26F08E3"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2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78B49D2B" w14:textId="2037484F" w:rsidR="00F12012" w:rsidRPr="00A1115A" w:rsidRDefault="00F12012" w:rsidP="00AB56C2">
            <w:pPr>
              <w:pStyle w:val="TAC"/>
            </w:pPr>
            <w:del w:id="526" w:author="Nokia" w:date="2023-11-02T14:02:00Z">
              <w:r w:rsidRPr="00A1115A" w:rsidDel="00F12012">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2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FE6282"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15E554"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0B81AA"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A0870"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A27492"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5EF49C"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DAC9FB"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837CB2"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53A2B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951499" w14:textId="77777777" w:rsidR="00F12012" w:rsidRPr="00A1115A" w:rsidRDefault="00F12012" w:rsidP="00AB56C2">
            <w:pPr>
              <w:pStyle w:val="TAC"/>
            </w:pPr>
            <w:r w:rsidRPr="00A1115A">
              <w:t>24</w:t>
            </w:r>
          </w:p>
        </w:tc>
      </w:tr>
      <w:tr w:rsidR="00F12012" w:rsidRPr="00A1115A" w14:paraId="0C9402AD"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3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9FA8BFE" w14:textId="77777777" w:rsidR="00F12012" w:rsidRPr="00A1115A" w:rsidRDefault="00F12012" w:rsidP="00AB56C2">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40"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0BD9689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4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E8E301D" w14:textId="03DDBFBE" w:rsidR="00F12012" w:rsidRPr="00A1115A" w:rsidRDefault="00F12012" w:rsidP="00AB56C2">
            <w:pPr>
              <w:pStyle w:val="TAC"/>
            </w:pPr>
            <w:del w:id="542"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D8986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5BBFB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D7E6C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BDBC8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F59AF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481C54"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38760"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1D44F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EAADF1"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1FA89A" w14:textId="77777777" w:rsidR="00F12012" w:rsidRPr="00A1115A" w:rsidRDefault="00F12012" w:rsidP="00AB56C2">
            <w:pPr>
              <w:pStyle w:val="TAC"/>
            </w:pPr>
            <w:r w:rsidRPr="00A1115A">
              <w:t>1</w:t>
            </w:r>
          </w:p>
        </w:tc>
      </w:tr>
      <w:tr w:rsidR="00F12012" w:rsidRPr="00A1115A" w14:paraId="585AE561"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5375B73" w14:textId="77777777" w:rsidR="00F12012" w:rsidRPr="00A1115A" w:rsidRDefault="00F12012" w:rsidP="00AB56C2">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BC11E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06F36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B48A4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290FF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57737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F48CA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C5550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5D119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78B25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5E570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3E3E0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DF58B6" w14:textId="77777777" w:rsidR="00F12012" w:rsidRPr="00A1115A" w:rsidRDefault="00F12012" w:rsidP="00AB56C2">
            <w:pPr>
              <w:pStyle w:val="TAC"/>
            </w:pPr>
          </w:p>
        </w:tc>
      </w:tr>
      <w:tr w:rsidR="00F12012" w:rsidRPr="00A1115A" w14:paraId="549CFBDF"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321E9AF9" w14:textId="77777777" w:rsidR="00F12012" w:rsidRPr="00A1115A" w:rsidRDefault="00F12012" w:rsidP="00AB56C2">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56"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B2C090A"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55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363A285" w14:textId="6D11829C" w:rsidR="00F12012" w:rsidRPr="00A1115A" w:rsidRDefault="00F12012" w:rsidP="00AB56C2">
            <w:pPr>
              <w:pStyle w:val="TAC"/>
            </w:pPr>
            <w:del w:id="558"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5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5E92A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2CA4F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C1C6E9"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F8CC6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6A40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903A4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187F1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FC81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C833C"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36A97" w14:textId="77777777" w:rsidR="00F12012" w:rsidRPr="00A1115A" w:rsidRDefault="00F12012" w:rsidP="00AB56C2">
            <w:pPr>
              <w:pStyle w:val="TAC"/>
            </w:pPr>
            <w:r w:rsidRPr="00A1115A">
              <w:t>N/A</w:t>
            </w:r>
          </w:p>
        </w:tc>
      </w:tr>
      <w:tr w:rsidR="00F12012" w:rsidRPr="00A1115A" w14:paraId="6DD51435"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5776BC3" w14:textId="77777777" w:rsidR="00F12012" w:rsidRPr="00A1115A" w:rsidRDefault="00F12012" w:rsidP="00AB56C2">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72"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6DD1D5"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57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1D17C8D9" w14:textId="53CC896A" w:rsidR="00F12012" w:rsidRPr="00A1115A" w:rsidRDefault="00F12012" w:rsidP="00AB56C2">
            <w:pPr>
              <w:pStyle w:val="TAC"/>
            </w:pPr>
            <w:del w:id="574"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80F909" w14:textId="77777777" w:rsidR="00F12012" w:rsidRPr="00A1115A" w:rsidRDefault="00F12012" w:rsidP="00AB56C2">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7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DE9DB1" w14:textId="77777777" w:rsidR="00F12012" w:rsidRPr="00A1115A" w:rsidRDefault="00F12012" w:rsidP="00AB56C2">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7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547DD2" w14:textId="77777777" w:rsidR="00F12012" w:rsidRPr="00A1115A" w:rsidRDefault="00F12012" w:rsidP="00AB56C2">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7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6BB80E" w14:textId="77777777" w:rsidR="00F12012" w:rsidRPr="00A1115A" w:rsidRDefault="00F12012" w:rsidP="00AB56C2">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80D7F6" w14:textId="77777777" w:rsidR="00F12012" w:rsidRPr="00A1115A" w:rsidRDefault="00F12012" w:rsidP="00AB56C2">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E9E144" w14:textId="77777777" w:rsidR="00F12012" w:rsidRPr="00A1115A" w:rsidRDefault="00F12012" w:rsidP="00AB56C2">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73D2EF" w14:textId="77777777" w:rsidR="00F12012" w:rsidRPr="00A1115A" w:rsidRDefault="00F12012" w:rsidP="00AB56C2">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Change w:id="58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6FDD95" w14:textId="77777777" w:rsidR="00F12012" w:rsidRPr="00A1115A" w:rsidRDefault="00F12012" w:rsidP="00AB56C2">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949744" w14:textId="77777777" w:rsidR="00F12012" w:rsidRPr="00A1115A" w:rsidRDefault="00F12012" w:rsidP="00AB56C2">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58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7BC22C" w14:textId="77777777" w:rsidR="00F12012" w:rsidRPr="00A1115A" w:rsidRDefault="00F12012" w:rsidP="00AB56C2">
            <w:pPr>
              <w:pStyle w:val="TAC"/>
            </w:pPr>
            <w:r w:rsidRPr="00A1115A">
              <w:t>17</w:t>
            </w:r>
          </w:p>
        </w:tc>
      </w:tr>
      <w:tr w:rsidR="00F12012" w:rsidRPr="00A1115A" w14:paraId="1CBDBCC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27529C5" w14:textId="77777777" w:rsidR="00F12012" w:rsidRPr="00A1115A" w:rsidRDefault="00F12012" w:rsidP="00AB56C2">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D02F6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83FA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F392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F018D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F6704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3E7B7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140B2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CBF7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4A327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DD65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94B7C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5AFD8B" w14:textId="77777777" w:rsidR="00F12012" w:rsidRPr="00A1115A" w:rsidRDefault="00F12012" w:rsidP="00AB56C2">
            <w:pPr>
              <w:pStyle w:val="TAC"/>
            </w:pPr>
          </w:p>
        </w:tc>
      </w:tr>
      <w:tr w:rsidR="00F12012" w:rsidRPr="00A1115A" w14:paraId="013DDC8A"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8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3600CF54" w14:textId="77777777" w:rsidR="00F12012" w:rsidRPr="00A1115A" w:rsidRDefault="00F12012" w:rsidP="00AB56C2">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88"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1E8E99"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8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7516F8E" w14:textId="68C09354" w:rsidR="00F12012" w:rsidRPr="00A1115A" w:rsidRDefault="00F12012" w:rsidP="00AB56C2">
            <w:pPr>
              <w:pStyle w:val="TAC"/>
            </w:pPr>
            <w:del w:id="590"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316A9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D3BC3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E83FD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E67F0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A46B3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B2DD6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E37A0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CD235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D11D9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69F08B" w14:textId="77777777" w:rsidR="00F12012" w:rsidRPr="00A1115A" w:rsidRDefault="00F12012" w:rsidP="00AB56C2">
            <w:pPr>
              <w:pStyle w:val="TAC"/>
            </w:pPr>
            <w:r w:rsidRPr="00A1115A">
              <w:t>N/A</w:t>
            </w:r>
          </w:p>
        </w:tc>
      </w:tr>
      <w:tr w:rsidR="00F12012" w:rsidRPr="00A1115A" w14:paraId="53CF872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D425E05" w14:textId="77777777" w:rsidR="00F12012" w:rsidRPr="00A1115A" w:rsidRDefault="00F12012" w:rsidP="00AB56C2">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1DAF06"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2BD049E1" w14:textId="3EE0E5F7" w:rsidR="00F12012" w:rsidRPr="00A1115A" w:rsidRDefault="00F12012" w:rsidP="00AB56C2">
            <w:pPr>
              <w:pStyle w:val="TAC"/>
            </w:pPr>
            <w:del w:id="601" w:author="Nokia" w:date="2023-11-02T14:02:00Z">
              <w:r w:rsidRPr="00A1115A" w:rsidDel="00F12012">
                <w:delText>7128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70AF0843" w14:textId="77777777" w:rsidR="00F12012" w:rsidRPr="00A1115A" w:rsidRDefault="00F12012" w:rsidP="00AB56C2">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05DCF625" w14:textId="77777777" w:rsidR="00F12012" w:rsidRPr="00A1115A" w:rsidRDefault="00F12012" w:rsidP="00AB56C2">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08DB8A0A" w14:textId="77777777" w:rsidR="00F12012" w:rsidRPr="00A1115A" w:rsidRDefault="00F12012" w:rsidP="00AB56C2">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694B55A1" w14:textId="77777777" w:rsidR="00F12012" w:rsidRPr="00A1115A" w:rsidRDefault="00F12012" w:rsidP="00AB56C2">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A2103F1" w14:textId="77777777" w:rsidR="00F12012" w:rsidRPr="00A1115A" w:rsidRDefault="00F12012" w:rsidP="00AB56C2">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FA0F118" w14:textId="77777777" w:rsidR="00F12012" w:rsidRPr="00A1115A" w:rsidRDefault="00F12012" w:rsidP="00AB56C2">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4C4DF691" w14:textId="77777777" w:rsidR="00F12012" w:rsidRPr="00A1115A" w:rsidRDefault="00F12012" w:rsidP="00AB56C2">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65F8F223" w14:textId="77777777" w:rsidR="00F12012" w:rsidRPr="00A1115A" w:rsidRDefault="00F12012" w:rsidP="00AB56C2">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1A6E2446" w14:textId="77777777" w:rsidR="00F12012" w:rsidRPr="00A1115A" w:rsidRDefault="00F12012" w:rsidP="00AB56C2">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0E725911" w14:textId="77777777" w:rsidR="00F12012" w:rsidRPr="00A1115A" w:rsidRDefault="00F12012" w:rsidP="00AB56C2">
            <w:pPr>
              <w:pStyle w:val="TAC"/>
            </w:pPr>
            <w:r w:rsidRPr="00A1115A">
              <w:t>176904</w:t>
            </w:r>
          </w:p>
        </w:tc>
      </w:tr>
      <w:tr w:rsidR="00F12012" w:rsidRPr="00A1115A" w14:paraId="6A24CBD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03" w:author="Nokia" w:date="2023-11-02T14:0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04"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5B81339E" w14:textId="77777777" w:rsidR="00F12012" w:rsidRPr="00A1115A" w:rsidRDefault="00F12012" w:rsidP="00AB56C2">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605"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A61AAE" w14:textId="77777777" w:rsidR="00F12012" w:rsidRPr="00A1115A" w:rsidRDefault="00F12012" w:rsidP="00AB56C2">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606"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D5A365E" w14:textId="54E31683" w:rsidR="00F12012" w:rsidRPr="00A1115A" w:rsidRDefault="00F12012" w:rsidP="00AB56C2">
            <w:pPr>
              <w:pStyle w:val="TAC"/>
            </w:pPr>
            <w:del w:id="607" w:author="Nokia" w:date="2023-11-02T14:02:00Z">
              <w:r w:rsidRPr="00A1115A" w:rsidDel="00F12012">
                <w:delText>9.139</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0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E46D9E" w14:textId="77777777" w:rsidR="00F12012" w:rsidRPr="00A1115A" w:rsidRDefault="00F12012" w:rsidP="00AB56C2">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60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4E2C73" w14:textId="77777777" w:rsidR="00F12012" w:rsidRPr="00A1115A" w:rsidRDefault="00F12012" w:rsidP="00AB56C2">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61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0C20E7" w14:textId="77777777" w:rsidR="00F12012" w:rsidRPr="00A1115A" w:rsidRDefault="00F12012" w:rsidP="00AB56C2">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61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5711C4" w14:textId="77777777" w:rsidR="00F12012" w:rsidRPr="00A1115A" w:rsidRDefault="00F12012" w:rsidP="00AB56C2">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61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51497E" w14:textId="77777777" w:rsidR="00F12012" w:rsidRPr="00A1115A" w:rsidRDefault="00F12012" w:rsidP="00AB56C2">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61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7D56F1" w14:textId="77777777" w:rsidR="00F12012" w:rsidRPr="00A1115A" w:rsidRDefault="00F12012" w:rsidP="00AB56C2">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61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7D323E" w14:textId="77777777" w:rsidR="00F12012" w:rsidRPr="00A1115A" w:rsidRDefault="00F12012" w:rsidP="00AB56C2">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61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FD546F" w14:textId="77777777" w:rsidR="00F12012" w:rsidRPr="00A1115A" w:rsidRDefault="00F12012" w:rsidP="00AB56C2">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61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9CECFB" w14:textId="77777777" w:rsidR="00F12012" w:rsidRPr="00A1115A" w:rsidRDefault="00F12012" w:rsidP="00AB56C2">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61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3C3E09" w14:textId="77777777" w:rsidR="00F12012" w:rsidRPr="00A1115A" w:rsidRDefault="00F12012" w:rsidP="00AB56C2">
            <w:pPr>
              <w:pStyle w:val="TAC"/>
            </w:pPr>
            <w:r w:rsidRPr="00A1115A">
              <w:t>230.003</w:t>
            </w:r>
          </w:p>
        </w:tc>
      </w:tr>
      <w:tr w:rsidR="00F12012" w:rsidRPr="00A1115A" w14:paraId="3A313A8A" w14:textId="77777777" w:rsidTr="00AB56C2">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20ACD884" w14:textId="77777777" w:rsidR="00F12012" w:rsidRPr="00A1115A" w:rsidRDefault="00F12012" w:rsidP="00AB56C2">
            <w:pPr>
              <w:pStyle w:val="TAN"/>
            </w:pPr>
            <w:r w:rsidRPr="00A1115A">
              <w:t>NOTE 1:</w:t>
            </w:r>
            <w:r w:rsidRPr="00A1115A">
              <w:tab/>
              <w:t>Additional parameters are specified in Table A.3.1-1 and Table A.3.2.1-1.</w:t>
            </w:r>
          </w:p>
          <w:p w14:paraId="21FAF887"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341D0BD7" w14:textId="77777777" w:rsidR="00F12012" w:rsidRPr="00A1115A" w:rsidRDefault="00F12012" w:rsidP="00AB56C2">
            <w:pPr>
              <w:pStyle w:val="TAN"/>
            </w:pPr>
            <w:r w:rsidRPr="00A1115A">
              <w:t>NOTE 3:</w:t>
            </w:r>
            <w:r w:rsidRPr="00A1115A">
              <w:tab/>
              <w:t>SS/PBCH block is transmitted in slot 0 of each frame</w:t>
            </w:r>
          </w:p>
          <w:p w14:paraId="595C04CE"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0D9F8299" w14:textId="77777777" w:rsidR="00F12012" w:rsidRPr="00A1115A" w:rsidRDefault="00F12012" w:rsidP="00F12012">
      <w:pPr>
        <w:rPr>
          <w:lang w:val="en-US" w:eastAsia="zh-CN"/>
        </w:rPr>
      </w:pPr>
    </w:p>
    <w:p w14:paraId="3B61DF7B" w14:textId="77777777" w:rsidR="00F12012" w:rsidRPr="00A1115A" w:rsidRDefault="00F12012" w:rsidP="00F12012">
      <w:pPr>
        <w:pStyle w:val="Heading3"/>
        <w:ind w:left="0" w:firstLine="0"/>
      </w:pPr>
      <w:r w:rsidRPr="00A1115A">
        <w:br w:type="page"/>
      </w:r>
    </w:p>
    <w:p w14:paraId="34C7387E" w14:textId="77777777" w:rsidR="00F12012" w:rsidRPr="00A1115A" w:rsidRDefault="00F12012" w:rsidP="00F12012">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F12012" w:rsidRPr="00A1115A" w14:paraId="1696318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9CF0633"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2DB6DA" w14:textId="77777777" w:rsidR="00F12012" w:rsidRPr="00A1115A" w:rsidRDefault="00F12012" w:rsidP="00AB56C2">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52CCD1B7" w14:textId="77777777" w:rsidR="00F12012" w:rsidRPr="00A1115A" w:rsidRDefault="00F12012" w:rsidP="00AB56C2">
            <w:pPr>
              <w:pStyle w:val="TAH"/>
              <w:rPr>
                <w:b w:val="0"/>
              </w:rPr>
            </w:pPr>
            <w:r w:rsidRPr="00A1115A">
              <w:t>Value</w:t>
            </w:r>
          </w:p>
        </w:tc>
      </w:tr>
      <w:tr w:rsidR="00F12012" w:rsidRPr="00A1115A" w14:paraId="438F1AC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AF6A591" w14:textId="77777777" w:rsidR="00F12012" w:rsidRPr="00A1115A" w:rsidRDefault="00F12012" w:rsidP="00AB56C2">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3A74E2" w14:textId="77777777" w:rsidR="00F12012" w:rsidRPr="00A1115A" w:rsidRDefault="00F12012" w:rsidP="00AB56C2">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A2C755" w14:textId="77777777" w:rsidR="00F12012" w:rsidRPr="00A1115A" w:rsidRDefault="00F12012" w:rsidP="00AB56C2">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C601CB" w14:textId="77777777" w:rsidR="00F12012" w:rsidRPr="00A1115A" w:rsidRDefault="00F12012" w:rsidP="00AB56C2">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3F812A" w14:textId="77777777" w:rsidR="00F12012" w:rsidRPr="00A1115A" w:rsidRDefault="00F12012" w:rsidP="00AB56C2">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4B1FD7" w14:textId="77777777" w:rsidR="00F12012" w:rsidRPr="00A1115A" w:rsidRDefault="00F12012" w:rsidP="00AB56C2">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11776A" w14:textId="77777777" w:rsidR="00F12012" w:rsidRPr="00A1115A" w:rsidRDefault="00F12012" w:rsidP="00AB56C2">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EDE18" w14:textId="77777777" w:rsidR="00F12012" w:rsidRPr="00A1115A" w:rsidRDefault="00F12012" w:rsidP="00AB56C2">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B2E96" w14:textId="77777777" w:rsidR="00F12012" w:rsidRPr="00A1115A" w:rsidRDefault="00F12012" w:rsidP="00AB56C2">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771199" w14:textId="77777777" w:rsidR="00F12012" w:rsidRPr="00A1115A" w:rsidRDefault="00F12012" w:rsidP="00AB56C2">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EB0402" w14:textId="77777777" w:rsidR="00F12012" w:rsidRPr="00A1115A" w:rsidRDefault="00F12012" w:rsidP="00AB56C2">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058A14" w14:textId="77777777" w:rsidR="00F12012" w:rsidRPr="00A1115A" w:rsidRDefault="00F12012" w:rsidP="00AB56C2">
            <w:pPr>
              <w:pStyle w:val="TAH"/>
            </w:pPr>
            <w:r w:rsidRPr="00A1115A">
              <w:t>100</w:t>
            </w:r>
          </w:p>
        </w:tc>
      </w:tr>
      <w:tr w:rsidR="00F12012" w:rsidRPr="00A1115A" w14:paraId="76FA815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403F5C6"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30" w:dyaOrig="250" w14:anchorId="4310C0A5">
                <v:shape id="_x0000_i1030" type="#_x0000_t75" style="width:16.5pt;height:19.5pt" o:ole="">
                  <v:imagedata r:id="rId23" o:title=""/>
                </v:shape>
                <o:OLEObject Type="Embed" ProgID="Equation.3" ShapeID="_x0000_i1030" DrawAspect="Content" ObjectID="_1760470787" r:id="rId30"/>
              </w:object>
            </w:r>
          </w:p>
        </w:tc>
        <w:tc>
          <w:tcPr>
            <w:tcW w:w="1092" w:type="dxa"/>
            <w:tcBorders>
              <w:top w:val="single" w:sz="4" w:space="0" w:color="auto"/>
              <w:left w:val="single" w:sz="4" w:space="0" w:color="auto"/>
              <w:bottom w:val="single" w:sz="4" w:space="0" w:color="auto"/>
              <w:right w:val="single" w:sz="4" w:space="0" w:color="auto"/>
            </w:tcBorders>
            <w:vAlign w:val="center"/>
          </w:tcPr>
          <w:p w14:paraId="06F89BD4"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7EC0E7"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B09D4"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4CE6E"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FFF38"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ED617"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B82CE2"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9ED61B"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8BB3F"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846064" w14:textId="77777777" w:rsidR="00F12012" w:rsidRPr="00A1115A" w:rsidRDefault="00F12012" w:rsidP="00AB56C2">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72A397" w14:textId="77777777" w:rsidR="00F12012" w:rsidRPr="00A1115A" w:rsidRDefault="00F12012" w:rsidP="00AB56C2">
            <w:pPr>
              <w:pStyle w:val="TAC"/>
            </w:pPr>
            <w:r w:rsidRPr="00A1115A">
              <w:t>2</w:t>
            </w:r>
          </w:p>
        </w:tc>
      </w:tr>
      <w:tr w:rsidR="00F12012" w:rsidRPr="00A1115A" w14:paraId="5CCC33A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0341BEC1" w14:textId="77777777" w:rsidR="00F12012" w:rsidRPr="00A1115A" w:rsidRDefault="00F12012" w:rsidP="00AB56C2">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3FB03B"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258912B" w14:textId="77777777" w:rsidR="00F12012" w:rsidRPr="00A1115A" w:rsidRDefault="00F12012" w:rsidP="00AB56C2">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C5DEE7" w14:textId="77777777" w:rsidR="00F12012" w:rsidRPr="00A1115A" w:rsidRDefault="00F12012" w:rsidP="00AB56C2">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0508A9"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29FC95" w14:textId="77777777" w:rsidR="00F12012" w:rsidRPr="00A1115A" w:rsidRDefault="00F12012" w:rsidP="00AB56C2">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CBBB05" w14:textId="77777777" w:rsidR="00F12012" w:rsidRPr="00A1115A" w:rsidRDefault="00F12012" w:rsidP="00AB56C2">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26EF5" w14:textId="77777777" w:rsidR="00F12012" w:rsidRPr="00A1115A" w:rsidRDefault="00F12012" w:rsidP="00AB56C2">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F77311" w14:textId="77777777" w:rsidR="00F12012" w:rsidRPr="00A1115A" w:rsidRDefault="00F12012" w:rsidP="00AB56C2">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60048" w14:textId="77777777" w:rsidR="00F12012" w:rsidRPr="00A1115A" w:rsidRDefault="00F12012" w:rsidP="00AB56C2">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5B155" w14:textId="77777777" w:rsidR="00F12012" w:rsidRPr="00A1115A" w:rsidRDefault="00F12012" w:rsidP="00AB56C2">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B0E84A" w14:textId="77777777" w:rsidR="00F12012" w:rsidRPr="00A1115A" w:rsidRDefault="00F12012" w:rsidP="00AB56C2">
            <w:pPr>
              <w:pStyle w:val="TAC"/>
            </w:pPr>
            <w:r w:rsidRPr="00A1115A">
              <w:t>135</w:t>
            </w:r>
          </w:p>
        </w:tc>
      </w:tr>
      <w:tr w:rsidR="00F12012" w:rsidRPr="00A1115A" w14:paraId="3E7458F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0E56BAD" w14:textId="77777777" w:rsidR="00F12012" w:rsidRPr="00A1115A" w:rsidRDefault="00F12012" w:rsidP="00AB56C2">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C608A91"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B0916D"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7D7A5"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A88EA4"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4D7CF"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7FCD0"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FA7E85"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D48EAE"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2854C"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09784" w14:textId="77777777" w:rsidR="00F12012" w:rsidRPr="00A1115A" w:rsidRDefault="00F12012" w:rsidP="00AB56C2">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7173CC" w14:textId="77777777" w:rsidR="00F12012" w:rsidRPr="00A1115A" w:rsidRDefault="00F12012" w:rsidP="00AB56C2">
            <w:pPr>
              <w:pStyle w:val="TAC"/>
            </w:pPr>
            <w:r w:rsidRPr="00A1115A">
              <w:t>12</w:t>
            </w:r>
          </w:p>
        </w:tc>
      </w:tr>
      <w:tr w:rsidR="00F12012" w:rsidRPr="00A1115A" w14:paraId="4415495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084C489" w14:textId="77777777" w:rsidR="00F12012" w:rsidRPr="00A1115A" w:rsidRDefault="00F12012" w:rsidP="00AB56C2">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0746AF9"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D38BCEF"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B4D493"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BC446"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B5861A"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E650A9"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B14C98"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43DF5"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9B892"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A8756" w14:textId="77777777" w:rsidR="00F12012" w:rsidRPr="00A1115A" w:rsidRDefault="00F12012" w:rsidP="00AB56C2">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F6E754" w14:textId="77777777" w:rsidR="00F12012" w:rsidRPr="00A1115A" w:rsidRDefault="00F12012" w:rsidP="00AB56C2">
            <w:pPr>
              <w:pStyle w:val="TAC"/>
            </w:pPr>
            <w:r w:rsidRPr="00A1115A">
              <w:t>36</w:t>
            </w:r>
          </w:p>
        </w:tc>
      </w:tr>
      <w:tr w:rsidR="00F12012" w:rsidRPr="00A1115A" w14:paraId="2C1F052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7FACA2C4" w14:textId="77777777" w:rsidR="00F12012" w:rsidRPr="00A1115A" w:rsidRDefault="00F12012" w:rsidP="00AB56C2">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ED3091"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6CEBCA"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79E784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557A0C98"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6420F44"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F507AB1"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D7FD414"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BF8062B"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5115FAF"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690A206" w14:textId="77777777" w:rsidR="00F12012" w:rsidRPr="00A1115A" w:rsidRDefault="00F12012" w:rsidP="00AB56C2">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55A4BE22" w14:textId="77777777" w:rsidR="00F12012" w:rsidRPr="00A1115A" w:rsidRDefault="00F12012" w:rsidP="00AB56C2">
            <w:pPr>
              <w:pStyle w:val="TAC"/>
            </w:pPr>
            <w:r w:rsidRPr="00A1115A">
              <w:t>24</w:t>
            </w:r>
          </w:p>
        </w:tc>
      </w:tr>
      <w:tr w:rsidR="00F12012" w:rsidRPr="00A1115A" w14:paraId="4CCA309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3D158B1A"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E86276D" w14:textId="77777777" w:rsidR="00F12012" w:rsidRPr="00A1115A" w:rsidRDefault="00F12012" w:rsidP="00AB56C2">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7BA38FA2" w14:textId="77777777" w:rsidR="00F12012" w:rsidRPr="00A1115A" w:rsidRDefault="00F12012" w:rsidP="00AB56C2">
            <w:pPr>
              <w:pStyle w:val="TAC"/>
            </w:pPr>
            <w:r w:rsidRPr="00A1115A">
              <w:t>64QAM</w:t>
            </w:r>
          </w:p>
        </w:tc>
      </w:tr>
      <w:tr w:rsidR="00F12012" w:rsidRPr="00A1115A" w14:paraId="2FA511E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03B7CD22" w14:textId="77777777" w:rsidR="00F12012" w:rsidRPr="00A1115A" w:rsidRDefault="00F12012" w:rsidP="00AB56C2">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D453983"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BC3E38"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BA5D7"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5E51F"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33C310"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EE665"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69A9A1"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D4DCB"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BE4974" w14:textId="77777777" w:rsidR="00F12012" w:rsidRPr="00A1115A" w:rsidRDefault="00F12012" w:rsidP="00AB56C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149F6A" w14:textId="77777777" w:rsidR="00F12012" w:rsidRPr="00A1115A" w:rsidRDefault="00F12012" w:rsidP="00AB56C2">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3468CC" w14:textId="77777777" w:rsidR="00F12012" w:rsidRPr="00A1115A" w:rsidRDefault="00F12012" w:rsidP="00AB56C2">
            <w:pPr>
              <w:pStyle w:val="TAC"/>
            </w:pPr>
            <w:r w:rsidRPr="00A1115A">
              <w:t>64 QAM</w:t>
            </w:r>
          </w:p>
        </w:tc>
      </w:tr>
      <w:tr w:rsidR="00F12012" w:rsidRPr="00A1115A" w14:paraId="7A11E16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AADBDAA" w14:textId="77777777" w:rsidR="00F12012" w:rsidRPr="00A1115A" w:rsidRDefault="00F12012" w:rsidP="00AB56C2">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6520A50"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625397"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D87FF"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707B1"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7F0B22"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DAFE87"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35F74"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1B9E3"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54FDA6" w14:textId="77777777" w:rsidR="00F12012" w:rsidRPr="00A1115A" w:rsidRDefault="00F12012" w:rsidP="00AB56C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3AE63" w14:textId="77777777" w:rsidR="00F12012" w:rsidRPr="00A1115A" w:rsidRDefault="00F12012" w:rsidP="00AB56C2">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95C0CA" w14:textId="77777777" w:rsidR="00F12012" w:rsidRPr="00A1115A" w:rsidRDefault="00F12012" w:rsidP="00AB56C2">
            <w:pPr>
              <w:pStyle w:val="TAC"/>
            </w:pPr>
            <w:r w:rsidRPr="00A1115A">
              <w:t>3/4</w:t>
            </w:r>
          </w:p>
        </w:tc>
      </w:tr>
      <w:tr w:rsidR="00F12012" w:rsidRPr="00A1115A" w14:paraId="608123E3"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B00BBA2" w14:textId="77777777" w:rsidR="00F12012" w:rsidRPr="00A1115A" w:rsidRDefault="00F12012" w:rsidP="00AB56C2">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62AE489"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68E1577"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4AD4"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55D43"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87C0A8"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EDC2"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C07B8"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0C1F5"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6DC2FA"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DDA4BE" w14:textId="77777777" w:rsidR="00F12012" w:rsidRPr="00A1115A" w:rsidRDefault="00F12012" w:rsidP="00AB56C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060881" w14:textId="77777777" w:rsidR="00F12012" w:rsidRPr="00A1115A" w:rsidRDefault="00F12012" w:rsidP="00AB56C2">
            <w:pPr>
              <w:pStyle w:val="TAC"/>
            </w:pPr>
            <w:r w:rsidRPr="00A1115A">
              <w:t>1</w:t>
            </w:r>
          </w:p>
        </w:tc>
      </w:tr>
      <w:tr w:rsidR="00F12012" w:rsidRPr="00A1115A" w14:paraId="2AF75FB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54AB260" w14:textId="77777777" w:rsidR="00F12012" w:rsidRPr="00A1115A" w:rsidRDefault="00F12012" w:rsidP="00AB56C2">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DA9F0D5"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B88DAB1"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3AA4C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1008C"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0EDDFE"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6718BC"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2CDEB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8697E21"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189BC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1D927D"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A8993CA" w14:textId="77777777" w:rsidR="00F12012" w:rsidRPr="00A1115A" w:rsidRDefault="00F12012" w:rsidP="00AB56C2">
            <w:pPr>
              <w:pStyle w:val="TAC"/>
            </w:pPr>
          </w:p>
        </w:tc>
      </w:tr>
      <w:tr w:rsidR="00F12012" w:rsidRPr="00A1115A" w14:paraId="089E3687"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F1F8CDA" w14:textId="77777777" w:rsidR="00F12012" w:rsidRPr="00A1115A" w:rsidRDefault="00F12012" w:rsidP="00AB56C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6B68D4"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A15A9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1C467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C727C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4CF4A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516BFA"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82518"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EA4D"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606AFB"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50550"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D997B7" w14:textId="77777777" w:rsidR="00F12012" w:rsidRPr="00A1115A" w:rsidRDefault="00F12012" w:rsidP="00AB56C2">
            <w:pPr>
              <w:pStyle w:val="TAC"/>
            </w:pPr>
            <w:r w:rsidRPr="00A1115A">
              <w:t>N/A</w:t>
            </w:r>
          </w:p>
        </w:tc>
      </w:tr>
      <w:tr w:rsidR="00F12012" w:rsidRPr="00A1115A" w14:paraId="4FCDF5D2"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89E9403" w14:textId="77777777" w:rsidR="00F12012" w:rsidRPr="00A1115A" w:rsidRDefault="00F12012" w:rsidP="00AB56C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A10F0E"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CB6F5D" w14:textId="77777777" w:rsidR="00F12012" w:rsidRPr="00A1115A" w:rsidRDefault="00F12012" w:rsidP="00AB56C2">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C367A" w14:textId="77777777" w:rsidR="00F12012" w:rsidRPr="00A1115A" w:rsidRDefault="00F12012" w:rsidP="00AB56C2">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42AB2F" w14:textId="77777777" w:rsidR="00F12012" w:rsidRPr="00A1115A" w:rsidRDefault="00F12012" w:rsidP="00AB56C2">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DDAC7" w14:textId="77777777" w:rsidR="00F12012" w:rsidRPr="00A1115A" w:rsidRDefault="00F12012" w:rsidP="00AB56C2">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AEE0AF" w14:textId="77777777" w:rsidR="00F12012" w:rsidRPr="00A1115A" w:rsidRDefault="00F12012" w:rsidP="00AB56C2">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E4BA0" w14:textId="77777777" w:rsidR="00F12012" w:rsidRPr="00A1115A" w:rsidRDefault="00F12012" w:rsidP="00AB56C2">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D81FDA" w14:textId="77777777" w:rsidR="00F12012" w:rsidRPr="00A1115A" w:rsidRDefault="00F12012" w:rsidP="00AB56C2">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AC92A" w14:textId="77777777" w:rsidR="00F12012" w:rsidRPr="00A1115A" w:rsidRDefault="00F12012" w:rsidP="00AB56C2">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13F100" w14:textId="77777777" w:rsidR="00F12012" w:rsidRPr="00A1115A" w:rsidRDefault="00F12012" w:rsidP="00AB56C2">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11754E" w14:textId="77777777" w:rsidR="00F12012" w:rsidRPr="00A1115A" w:rsidRDefault="00F12012" w:rsidP="00AB56C2">
            <w:pPr>
              <w:pStyle w:val="TAC"/>
            </w:pPr>
            <w:r w:rsidRPr="00A1115A">
              <w:t>65576</w:t>
            </w:r>
          </w:p>
        </w:tc>
      </w:tr>
      <w:tr w:rsidR="00F12012" w:rsidRPr="00A1115A" w14:paraId="3D9748CC"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B5C53E2" w14:textId="77777777" w:rsidR="00F12012" w:rsidRPr="00A1115A" w:rsidRDefault="00F12012" w:rsidP="00AB56C2">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0AC060"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82C9F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8BC1B5"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930B93"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009E6"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F8B45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2C3EB5"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E874F"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49CE91"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868DF5" w14:textId="77777777" w:rsidR="00F12012" w:rsidRPr="00A1115A" w:rsidRDefault="00F12012" w:rsidP="00AB56C2">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00BE74" w14:textId="77777777" w:rsidR="00F12012" w:rsidRPr="00A1115A" w:rsidRDefault="00F12012" w:rsidP="00AB56C2">
            <w:pPr>
              <w:pStyle w:val="TAC"/>
            </w:pPr>
            <w:r w:rsidRPr="00A1115A">
              <w:t>24</w:t>
            </w:r>
          </w:p>
        </w:tc>
      </w:tr>
      <w:tr w:rsidR="00F12012" w:rsidRPr="00A1115A" w14:paraId="7D4AF87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FD0A016" w14:textId="77777777" w:rsidR="00F12012" w:rsidRPr="00A1115A" w:rsidRDefault="00F12012" w:rsidP="00AB56C2">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19A4E00"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7AF1FF5"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9B831"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C26DD"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BB7D1"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C783FF"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FBAE2"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143A7"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CFF16"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F2C947" w14:textId="77777777" w:rsidR="00F12012" w:rsidRPr="00A1115A" w:rsidRDefault="00F12012" w:rsidP="00AB56C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20A447" w14:textId="77777777" w:rsidR="00F12012" w:rsidRPr="00A1115A" w:rsidRDefault="00F12012" w:rsidP="00AB56C2">
            <w:pPr>
              <w:pStyle w:val="TAC"/>
            </w:pPr>
            <w:r w:rsidRPr="00A1115A">
              <w:t>1</w:t>
            </w:r>
          </w:p>
        </w:tc>
      </w:tr>
      <w:tr w:rsidR="00F12012" w:rsidRPr="00A1115A" w14:paraId="759DEEE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02A70FA" w14:textId="77777777" w:rsidR="00F12012" w:rsidRPr="00A1115A" w:rsidRDefault="00F12012" w:rsidP="00AB56C2">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3D03F5"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ACD9F60"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6809C0"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4B0FD3"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9AADBE8"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C32D59"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AF6F8C"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1571AE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5AF45D1"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16241E"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C7452EB" w14:textId="77777777" w:rsidR="00F12012" w:rsidRPr="00A1115A" w:rsidRDefault="00F12012" w:rsidP="00AB56C2">
            <w:pPr>
              <w:pStyle w:val="TAC"/>
            </w:pPr>
          </w:p>
        </w:tc>
      </w:tr>
      <w:tr w:rsidR="00F12012" w:rsidRPr="00A1115A" w14:paraId="344264D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6E2064E" w14:textId="77777777" w:rsidR="00F12012" w:rsidRPr="00A1115A" w:rsidRDefault="00F12012" w:rsidP="00AB56C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18ACC9" w14:textId="77777777" w:rsidR="00F12012" w:rsidRPr="00A1115A" w:rsidRDefault="00F12012" w:rsidP="00AB56C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A97BAE"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FA81D4"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35DA9"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3CE659"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5DC8E4"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07D50"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43F88"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0A3E"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3AB16"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875E89" w14:textId="77777777" w:rsidR="00F12012" w:rsidRPr="00A1115A" w:rsidRDefault="00F12012" w:rsidP="00AB56C2">
            <w:pPr>
              <w:pStyle w:val="TAC"/>
            </w:pPr>
            <w:r w:rsidRPr="00A1115A">
              <w:t>N/A</w:t>
            </w:r>
          </w:p>
        </w:tc>
      </w:tr>
      <w:tr w:rsidR="00F12012" w:rsidRPr="00A1115A" w14:paraId="273E652B"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2237959" w14:textId="77777777" w:rsidR="00F12012" w:rsidRPr="00A1115A" w:rsidRDefault="00F12012" w:rsidP="00AB56C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F34517" w14:textId="77777777" w:rsidR="00F12012" w:rsidRPr="00A1115A" w:rsidRDefault="00F12012" w:rsidP="00AB56C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AE63A3"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14DB6"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7F35BB"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D0F18"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78BC1F" w14:textId="77777777" w:rsidR="00F12012" w:rsidRPr="00A1115A" w:rsidRDefault="00F12012" w:rsidP="00AB56C2">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5D824" w14:textId="77777777" w:rsidR="00F12012" w:rsidRPr="00A1115A" w:rsidRDefault="00F12012" w:rsidP="00AB56C2">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D19FB0" w14:textId="77777777" w:rsidR="00F12012" w:rsidRPr="00A1115A" w:rsidRDefault="00F12012" w:rsidP="00AB56C2">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E80F22" w14:textId="77777777" w:rsidR="00F12012" w:rsidRPr="00A1115A" w:rsidRDefault="00F12012" w:rsidP="00AB56C2">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997048" w14:textId="77777777" w:rsidR="00F12012" w:rsidRPr="00A1115A" w:rsidRDefault="00F12012" w:rsidP="00AB56C2">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754755" w14:textId="77777777" w:rsidR="00F12012" w:rsidRPr="00A1115A" w:rsidRDefault="00F12012" w:rsidP="00AB56C2">
            <w:pPr>
              <w:pStyle w:val="TAC"/>
            </w:pPr>
            <w:r w:rsidRPr="00A1115A">
              <w:t>8</w:t>
            </w:r>
          </w:p>
        </w:tc>
      </w:tr>
      <w:tr w:rsidR="00F12012" w:rsidRPr="00A1115A" w14:paraId="5C47210B"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FBBDB92" w14:textId="77777777" w:rsidR="00F12012" w:rsidRPr="00A1115A" w:rsidRDefault="00F12012" w:rsidP="00AB56C2">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4E32551"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91B4D86"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779D0E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4F920C"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A29A52"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70BF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2C3D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000963"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750596"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64378A"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7B38021" w14:textId="77777777" w:rsidR="00F12012" w:rsidRPr="00A1115A" w:rsidRDefault="00F12012" w:rsidP="00AB56C2">
            <w:pPr>
              <w:pStyle w:val="TAC"/>
            </w:pPr>
          </w:p>
        </w:tc>
      </w:tr>
      <w:tr w:rsidR="00F12012" w:rsidRPr="00A1115A" w14:paraId="490FCF39"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FCB7F89" w14:textId="77777777" w:rsidR="00F12012" w:rsidRPr="00A1115A" w:rsidRDefault="00F12012" w:rsidP="00AB56C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86AC3"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B5472F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CB231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D9CB2"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4117C0"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91EB4"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5BC63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F27BB"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41A49"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124FB"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48F71" w14:textId="77777777" w:rsidR="00F12012" w:rsidRPr="00A1115A" w:rsidRDefault="00F12012" w:rsidP="00AB56C2">
            <w:pPr>
              <w:pStyle w:val="TAC"/>
            </w:pPr>
            <w:r w:rsidRPr="00A1115A">
              <w:t>N/A</w:t>
            </w:r>
          </w:p>
        </w:tc>
      </w:tr>
      <w:tr w:rsidR="00F12012" w:rsidRPr="00A1115A" w14:paraId="3648315C"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E8D8A21" w14:textId="77777777" w:rsidR="00F12012" w:rsidRPr="00A1115A" w:rsidRDefault="00F12012" w:rsidP="00AB56C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F91EAF"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E1ADB70" w14:textId="77777777" w:rsidR="00F12012" w:rsidRPr="00A1115A" w:rsidRDefault="00F12012" w:rsidP="00AB56C2">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17615CEA" w14:textId="77777777" w:rsidR="00F12012" w:rsidRPr="00A1115A" w:rsidRDefault="00F12012" w:rsidP="00AB56C2">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0D362EFD" w14:textId="77777777" w:rsidR="00F12012" w:rsidRPr="00A1115A" w:rsidRDefault="00F12012" w:rsidP="00AB56C2">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72B5594D" w14:textId="77777777" w:rsidR="00F12012" w:rsidRPr="00A1115A" w:rsidRDefault="00F12012" w:rsidP="00AB56C2">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322FE46C" w14:textId="77777777" w:rsidR="00F12012" w:rsidRPr="00A1115A" w:rsidRDefault="00F12012" w:rsidP="00AB56C2">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725ACA0A" w14:textId="77777777" w:rsidR="00F12012" w:rsidRPr="00A1115A" w:rsidRDefault="00F12012" w:rsidP="00AB56C2">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2005D46D" w14:textId="77777777" w:rsidR="00F12012" w:rsidRPr="00A1115A" w:rsidRDefault="00F12012" w:rsidP="00AB56C2">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1AB31791" w14:textId="77777777" w:rsidR="00F12012" w:rsidRPr="00A1115A" w:rsidRDefault="00F12012" w:rsidP="00AB56C2">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639BD177" w14:textId="77777777" w:rsidR="00F12012" w:rsidRPr="00A1115A" w:rsidRDefault="00F12012" w:rsidP="00AB56C2">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6BBFC07B" w14:textId="77777777" w:rsidR="00F12012" w:rsidRPr="00A1115A" w:rsidRDefault="00F12012" w:rsidP="00AB56C2">
            <w:pPr>
              <w:pStyle w:val="TAC"/>
            </w:pPr>
            <w:r w:rsidRPr="00A1115A">
              <w:t>87480</w:t>
            </w:r>
          </w:p>
        </w:tc>
      </w:tr>
      <w:tr w:rsidR="00F12012" w:rsidRPr="00A1115A" w14:paraId="741E22BF" w14:textId="77777777" w:rsidTr="00AB56C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A9A67DF" w14:textId="77777777" w:rsidR="00F12012" w:rsidRPr="00A1115A" w:rsidRDefault="00F12012" w:rsidP="00AB56C2">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8F9A7F" w14:textId="77777777" w:rsidR="00F12012" w:rsidRPr="00A1115A" w:rsidRDefault="00F12012" w:rsidP="00AB56C2">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6D4BB" w14:textId="77777777" w:rsidR="00F12012" w:rsidRPr="00A1115A" w:rsidRDefault="00F12012" w:rsidP="00AB56C2">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BBAE32" w14:textId="77777777" w:rsidR="00F12012" w:rsidRPr="00A1115A" w:rsidRDefault="00F12012" w:rsidP="00AB56C2">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6B111" w14:textId="77777777" w:rsidR="00F12012" w:rsidRPr="00A1115A" w:rsidRDefault="00F12012" w:rsidP="00AB56C2">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3DFF9" w14:textId="77777777" w:rsidR="00F12012" w:rsidRPr="00A1115A" w:rsidRDefault="00F12012" w:rsidP="00AB56C2">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04249C" w14:textId="77777777" w:rsidR="00F12012" w:rsidRPr="00A1115A" w:rsidRDefault="00F12012" w:rsidP="00AB56C2">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D1D49" w14:textId="77777777" w:rsidR="00F12012" w:rsidRPr="00A1115A" w:rsidRDefault="00F12012" w:rsidP="00AB56C2">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3E3A" w14:textId="77777777" w:rsidR="00F12012" w:rsidRPr="00A1115A" w:rsidRDefault="00F12012" w:rsidP="00AB56C2">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B52690" w14:textId="77777777" w:rsidR="00F12012" w:rsidRPr="00A1115A" w:rsidRDefault="00F12012" w:rsidP="00AB56C2">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9546F1" w14:textId="77777777" w:rsidR="00F12012" w:rsidRPr="00A1115A" w:rsidRDefault="00F12012" w:rsidP="00AB56C2">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CF6338" w14:textId="77777777" w:rsidR="00F12012" w:rsidRPr="00A1115A" w:rsidRDefault="00F12012" w:rsidP="00AB56C2">
            <w:pPr>
              <w:pStyle w:val="TAC"/>
            </w:pPr>
            <w:r w:rsidRPr="00A1115A">
              <w:t>236.074</w:t>
            </w:r>
          </w:p>
        </w:tc>
      </w:tr>
      <w:tr w:rsidR="00F12012" w:rsidRPr="00A1115A" w14:paraId="0F152A47" w14:textId="77777777" w:rsidTr="00AB56C2">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327FD8F" w14:textId="77777777" w:rsidR="00F12012" w:rsidRPr="00A1115A" w:rsidRDefault="00F12012" w:rsidP="00AB56C2">
            <w:pPr>
              <w:pStyle w:val="TAN"/>
            </w:pPr>
            <w:r w:rsidRPr="00A1115A">
              <w:t>NOTE 1:</w:t>
            </w:r>
            <w:r w:rsidRPr="00A1115A">
              <w:tab/>
              <w:t>Additional parameters are specified in Table A.3.1-1 and Table A.3.2.1-1.</w:t>
            </w:r>
          </w:p>
          <w:p w14:paraId="703740AC"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12B8EBA4" w14:textId="77777777" w:rsidR="00F12012" w:rsidRPr="00A1115A" w:rsidRDefault="00F12012" w:rsidP="00AB56C2">
            <w:pPr>
              <w:pStyle w:val="TAN"/>
            </w:pPr>
            <w:r w:rsidRPr="00A1115A">
              <w:t>NOTE 3:</w:t>
            </w:r>
            <w:r w:rsidRPr="00A1115A">
              <w:tab/>
              <w:t>SS/PBCH block is transmitted in slot #0 of each frame</w:t>
            </w:r>
          </w:p>
          <w:p w14:paraId="5B34AE72" w14:textId="77777777" w:rsidR="00F12012" w:rsidRPr="00A1115A" w:rsidRDefault="00F12012" w:rsidP="00AB56C2">
            <w:pPr>
              <w:pStyle w:val="TAN"/>
              <w:rPr>
                <w:sz w:val="16"/>
                <w:szCs w:val="16"/>
              </w:rPr>
            </w:pPr>
            <w:r w:rsidRPr="00A1115A">
              <w:rPr>
                <w:lang w:val="en-US"/>
              </w:rPr>
              <w:t>NOTE 4:</w:t>
            </w:r>
            <w:r w:rsidRPr="00A1115A">
              <w:tab/>
            </w:r>
            <w:r w:rsidRPr="00A1115A">
              <w:rPr>
                <w:lang w:val="en-US"/>
              </w:rPr>
              <w:t>Slot i is slot index per frame</w:t>
            </w:r>
          </w:p>
        </w:tc>
      </w:tr>
    </w:tbl>
    <w:p w14:paraId="3A03979F" w14:textId="77777777" w:rsidR="00F12012" w:rsidRPr="00A1115A" w:rsidRDefault="00F12012" w:rsidP="00F12012">
      <w:pPr>
        <w:rPr>
          <w:lang w:val="en-US" w:eastAsia="zh-CN"/>
        </w:rPr>
        <w:sectPr w:rsidR="00F12012" w:rsidRPr="00A1115A" w:rsidSect="00A1115A">
          <w:headerReference w:type="even" r:id="rId31"/>
          <w:headerReference w:type="first" r:id="rId32"/>
          <w:footnotePr>
            <w:numRestart w:val="eachSect"/>
          </w:footnotePr>
          <w:pgSz w:w="16840" w:h="11907" w:orient="landscape" w:code="9"/>
          <w:pgMar w:top="1138" w:right="1411" w:bottom="1138" w:left="1138" w:header="677" w:footer="562" w:gutter="0"/>
          <w:cols w:space="720"/>
          <w:docGrid w:linePitch="272"/>
        </w:sectPr>
      </w:pPr>
    </w:p>
    <w:p w14:paraId="36DC8096" w14:textId="77777777" w:rsidR="00F12012" w:rsidRPr="00A1115A" w:rsidRDefault="00F12012" w:rsidP="00F12012">
      <w:pPr>
        <w:pStyle w:val="Heading3"/>
      </w:pPr>
      <w:bookmarkStart w:id="618" w:name="_Toc21344545"/>
      <w:bookmarkStart w:id="619" w:name="_Toc29802033"/>
      <w:bookmarkStart w:id="620" w:name="_Toc29802457"/>
      <w:bookmarkStart w:id="621" w:name="_Toc29803082"/>
      <w:bookmarkStart w:id="622" w:name="_Toc36107824"/>
      <w:bookmarkStart w:id="623" w:name="_Toc37251598"/>
      <w:bookmarkStart w:id="624" w:name="_Toc45888537"/>
      <w:bookmarkStart w:id="625" w:name="_Toc45889136"/>
      <w:bookmarkStart w:id="626" w:name="_Toc61367879"/>
      <w:bookmarkStart w:id="627" w:name="_Toc61373262"/>
      <w:bookmarkStart w:id="628" w:name="_Toc68231212"/>
      <w:bookmarkStart w:id="629" w:name="_Toc69084625"/>
      <w:bookmarkStart w:id="630" w:name="_Toc75467638"/>
      <w:bookmarkStart w:id="631" w:name="_Toc76509660"/>
      <w:bookmarkStart w:id="632" w:name="_Toc76718650"/>
      <w:bookmarkStart w:id="633" w:name="_Toc83580997"/>
      <w:bookmarkStart w:id="634" w:name="_Toc84405506"/>
      <w:bookmarkStart w:id="635" w:name="_Toc84414115"/>
      <w:r w:rsidRPr="00A1115A">
        <w:lastRenderedPageBreak/>
        <w:t>A.3.2.4</w:t>
      </w:r>
      <w:r w:rsidRPr="00A1115A">
        <w:tab/>
        <w:t>FRC for maximum input level for 256 QAM</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43DBB75" w14:textId="77777777" w:rsidR="00F12012" w:rsidRPr="00A1115A" w:rsidRDefault="00F12012" w:rsidP="00F12012">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12012" w:rsidRPr="00A1115A" w14:paraId="4BC58C9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4D3D7D"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3CB0EA" w14:textId="77777777" w:rsidR="00F12012" w:rsidRPr="00A1115A" w:rsidRDefault="00F12012" w:rsidP="00AB56C2">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305BC5F1" w14:textId="77777777" w:rsidR="00F12012" w:rsidRPr="00A1115A" w:rsidRDefault="00F12012" w:rsidP="00AB56C2">
            <w:pPr>
              <w:pStyle w:val="TAH"/>
              <w:rPr>
                <w:b w:val="0"/>
              </w:rPr>
            </w:pPr>
            <w:r w:rsidRPr="00A1115A">
              <w:t>Value</w:t>
            </w:r>
          </w:p>
        </w:tc>
      </w:tr>
      <w:tr w:rsidR="00F12012" w:rsidRPr="00A1115A" w14:paraId="2FC0ED7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AF2EC1"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A1A143" w14:textId="77777777" w:rsidR="00F12012" w:rsidRPr="00A1115A" w:rsidRDefault="00F12012" w:rsidP="00AB56C2">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76B490FB" w14:textId="77777777" w:rsidR="00F12012" w:rsidRPr="00A1115A" w:rsidRDefault="00F12012" w:rsidP="00AB56C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2AE0F4" w14:textId="77777777" w:rsidR="00F12012" w:rsidRPr="00A1115A" w:rsidRDefault="00F12012" w:rsidP="00AB56C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4962D" w14:textId="77777777" w:rsidR="00F12012" w:rsidRPr="00A1115A" w:rsidRDefault="00F12012" w:rsidP="00AB56C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023C9F" w14:textId="77777777" w:rsidR="00F12012" w:rsidRPr="00A1115A" w:rsidRDefault="00F12012" w:rsidP="00AB56C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C9EC4" w14:textId="77777777" w:rsidR="00F12012" w:rsidRPr="00A1115A" w:rsidRDefault="00F12012" w:rsidP="00AB56C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39A8B" w14:textId="77777777" w:rsidR="00F12012" w:rsidRPr="00A1115A" w:rsidRDefault="00F12012" w:rsidP="00AB56C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CC26E" w14:textId="77777777" w:rsidR="00F12012" w:rsidRPr="00A1115A" w:rsidRDefault="00F12012" w:rsidP="00AB56C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8BBA38" w14:textId="77777777" w:rsidR="00F12012" w:rsidRPr="00A1115A" w:rsidRDefault="00F12012" w:rsidP="00AB56C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3E264" w14:textId="77777777" w:rsidR="00F12012" w:rsidRPr="00A1115A" w:rsidRDefault="00F12012" w:rsidP="00AB56C2">
            <w:pPr>
              <w:pStyle w:val="TAH"/>
            </w:pPr>
            <w:r w:rsidRPr="00A1115A">
              <w:t>50</w:t>
            </w:r>
          </w:p>
        </w:tc>
      </w:tr>
      <w:tr w:rsidR="00F12012" w:rsidRPr="00A1115A" w14:paraId="2927457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62F7F4" w14:textId="77777777" w:rsidR="00F12012" w:rsidRPr="00A1115A" w:rsidRDefault="00F12012" w:rsidP="00AB56C2">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CEF992" w14:textId="77777777" w:rsidR="00F12012" w:rsidRPr="00A1115A" w:rsidRDefault="00F12012" w:rsidP="00AB56C2">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01493D25"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BB6584"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32782F"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39726C"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780C9"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4479E8"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59FCA"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FA813"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FDABC" w14:textId="77777777" w:rsidR="00F12012" w:rsidRPr="00A1115A" w:rsidRDefault="00F12012" w:rsidP="00AB56C2">
            <w:pPr>
              <w:pStyle w:val="TAC"/>
            </w:pPr>
            <w:r w:rsidRPr="00A1115A">
              <w:t>15</w:t>
            </w:r>
          </w:p>
        </w:tc>
      </w:tr>
      <w:tr w:rsidR="00F12012" w:rsidRPr="00A1115A" w14:paraId="38B01E4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A1115D" w14:textId="77777777" w:rsidR="00F12012" w:rsidRPr="00A1115A" w:rsidRDefault="00F12012" w:rsidP="00AB56C2">
            <w:pPr>
              <w:pStyle w:val="TAL"/>
            </w:pPr>
            <w:r w:rsidRPr="00A1115A">
              <w:t xml:space="preserve">Subcarrier spacing configuration </w:t>
            </w:r>
            <w:r w:rsidRPr="00A1115A">
              <w:object w:dxaOrig="230" w:dyaOrig="250" w14:anchorId="74BB5C05">
                <v:shape id="_x0000_i1031" type="#_x0000_t75" style="width:16.5pt;height:19.5pt" o:ole="">
                  <v:imagedata r:id="rId23" o:title=""/>
                </v:shape>
                <o:OLEObject Type="Embed" ProgID="Equation.3" ShapeID="_x0000_i1031" DrawAspect="Content" ObjectID="_1760470788" r:id="rId33"/>
              </w:object>
            </w:r>
          </w:p>
        </w:tc>
        <w:tc>
          <w:tcPr>
            <w:tcW w:w="1092" w:type="dxa"/>
            <w:tcBorders>
              <w:top w:val="single" w:sz="4" w:space="0" w:color="auto"/>
              <w:left w:val="single" w:sz="4" w:space="0" w:color="auto"/>
              <w:bottom w:val="single" w:sz="4" w:space="0" w:color="auto"/>
              <w:right w:val="single" w:sz="4" w:space="0" w:color="auto"/>
            </w:tcBorders>
            <w:vAlign w:val="center"/>
          </w:tcPr>
          <w:p w14:paraId="582417E4"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B5705F" w14:textId="77777777" w:rsidR="00F12012" w:rsidRPr="00A1115A" w:rsidRDefault="00F12012" w:rsidP="00AB56C2">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A4F7F3"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926D5"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36F1B"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2A1B5A"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681C8C"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BD9F6"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878F"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6F2" w14:textId="77777777" w:rsidR="00F12012" w:rsidRPr="00A1115A" w:rsidRDefault="00F12012" w:rsidP="00AB56C2">
            <w:pPr>
              <w:pStyle w:val="TAC"/>
            </w:pPr>
            <w:r w:rsidRPr="00A1115A">
              <w:t>0</w:t>
            </w:r>
          </w:p>
        </w:tc>
      </w:tr>
      <w:tr w:rsidR="00F12012" w:rsidRPr="00A1115A" w14:paraId="66FBE65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85F410"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8F0F01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3779DF"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B3FD9" w14:textId="77777777" w:rsidR="00F12012" w:rsidRPr="00A1115A" w:rsidRDefault="00F12012" w:rsidP="00AB56C2">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D2786" w14:textId="77777777" w:rsidR="00F12012" w:rsidRPr="00A1115A" w:rsidRDefault="00F12012" w:rsidP="00AB56C2">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2024A" w14:textId="77777777" w:rsidR="00F12012" w:rsidRPr="00A1115A" w:rsidRDefault="00F12012" w:rsidP="00AB56C2">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EBD14" w14:textId="77777777" w:rsidR="00F12012" w:rsidRPr="00A1115A" w:rsidRDefault="00F12012" w:rsidP="00AB56C2">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88D32" w14:textId="77777777" w:rsidR="00F12012" w:rsidRPr="00A1115A" w:rsidRDefault="00F12012" w:rsidP="00AB56C2">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9D8457" w14:textId="77777777" w:rsidR="00F12012" w:rsidRPr="00A1115A" w:rsidRDefault="00F12012" w:rsidP="00AB56C2">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EADAE4" w14:textId="77777777" w:rsidR="00F12012" w:rsidRPr="00A1115A" w:rsidRDefault="00F12012" w:rsidP="00AB56C2">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C3C23" w14:textId="77777777" w:rsidR="00F12012" w:rsidRPr="00A1115A" w:rsidRDefault="00F12012" w:rsidP="00AB56C2">
            <w:pPr>
              <w:pStyle w:val="TAC"/>
            </w:pPr>
            <w:r w:rsidRPr="00A1115A">
              <w:t>270</w:t>
            </w:r>
          </w:p>
        </w:tc>
      </w:tr>
      <w:tr w:rsidR="00F12012" w:rsidRPr="00A1115A" w14:paraId="6344B5D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C0EA27"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E3C3B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D9273D" w14:textId="77777777" w:rsidR="00F12012" w:rsidRPr="00A1115A" w:rsidRDefault="00F12012" w:rsidP="00AB56C2">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3397C"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11A4B"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DA9DB1"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05F1A"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D2D15"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740CA"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D6E22"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26E5A6" w14:textId="77777777" w:rsidR="00F12012" w:rsidRPr="00A1115A" w:rsidRDefault="00F12012" w:rsidP="00AB56C2">
            <w:pPr>
              <w:pStyle w:val="TAC"/>
            </w:pPr>
            <w:r w:rsidRPr="00A1115A">
              <w:t>12</w:t>
            </w:r>
          </w:p>
        </w:tc>
      </w:tr>
      <w:tr w:rsidR="00F12012" w:rsidRPr="00A1115A" w14:paraId="4FBB1F6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01F810"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C9665A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6FB29" w14:textId="77777777" w:rsidR="00F12012" w:rsidRPr="00A1115A" w:rsidRDefault="00F12012" w:rsidP="00AB56C2">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9E038C"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AFFC9"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36CA8"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C2A12"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46C17D"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79C728"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A0ED7"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8289E" w14:textId="77777777" w:rsidR="00F12012" w:rsidRPr="00A1115A" w:rsidRDefault="00F12012" w:rsidP="00AB56C2">
            <w:pPr>
              <w:pStyle w:val="TAC"/>
            </w:pPr>
            <w:r w:rsidRPr="00A1115A">
              <w:t>8</w:t>
            </w:r>
          </w:p>
        </w:tc>
      </w:tr>
      <w:tr w:rsidR="00F12012" w:rsidRPr="00A1115A" w14:paraId="22208C7F"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B14CE5"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4DFE52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66DB97" w14:textId="77777777" w:rsidR="00F12012" w:rsidRPr="00A1115A" w:rsidRDefault="00F12012" w:rsidP="00AB56C2">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30233"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85044"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AC3691"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627E0"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495FE"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AEE0B"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ADB62"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AF3210" w14:textId="77777777" w:rsidR="00F12012" w:rsidRPr="00A1115A" w:rsidRDefault="00F12012" w:rsidP="00AB56C2">
            <w:pPr>
              <w:pStyle w:val="TAC"/>
            </w:pPr>
            <w:r w:rsidRPr="00A1115A">
              <w:t>23</w:t>
            </w:r>
          </w:p>
        </w:tc>
      </w:tr>
      <w:tr w:rsidR="00F12012" w:rsidRPr="00A1115A" w14:paraId="41D3F3B2"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5BAA134"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3C72327" w14:textId="77777777" w:rsidR="00F12012" w:rsidRPr="00A1115A" w:rsidRDefault="00F12012" w:rsidP="00AB56C2">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399C7226" w14:textId="77777777" w:rsidR="00F12012" w:rsidRPr="00A1115A" w:rsidRDefault="00F12012" w:rsidP="00AB56C2">
            <w:pPr>
              <w:pStyle w:val="TAC"/>
            </w:pPr>
            <w:r w:rsidRPr="00A1115A">
              <w:t>256QAM</w:t>
            </w:r>
          </w:p>
        </w:tc>
      </w:tr>
      <w:tr w:rsidR="00F12012" w:rsidRPr="00A1115A" w14:paraId="5A4B5218"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38CFF9"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8F7B44"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78CAA1" w14:textId="77777777" w:rsidR="00F12012" w:rsidRPr="00A1115A" w:rsidRDefault="00F12012" w:rsidP="00AB56C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23DAE"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052914"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5E19E"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D662E"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35CF3F"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5C8A3E"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3024A5" w14:textId="77777777" w:rsidR="00F12012" w:rsidRPr="00A1115A" w:rsidRDefault="00F12012" w:rsidP="00AB56C2">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AA9A6" w14:textId="77777777" w:rsidR="00F12012" w:rsidRPr="00A1115A" w:rsidRDefault="00F12012" w:rsidP="00AB56C2">
            <w:pPr>
              <w:pStyle w:val="TAC"/>
            </w:pPr>
            <w:r w:rsidRPr="00A1115A">
              <w:t>256 QAM</w:t>
            </w:r>
          </w:p>
        </w:tc>
      </w:tr>
      <w:tr w:rsidR="00F12012" w:rsidRPr="00A1115A" w14:paraId="3BC8CE83"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994840"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175777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743318" w14:textId="77777777" w:rsidR="00F12012" w:rsidRPr="00A1115A" w:rsidRDefault="00F12012" w:rsidP="00AB56C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90207"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F8603"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4CECB"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E3A4E"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3FA623"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58AD2"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3B68A9" w14:textId="77777777" w:rsidR="00F12012" w:rsidRPr="00A1115A" w:rsidRDefault="00F12012" w:rsidP="00AB56C2">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1B73" w14:textId="77777777" w:rsidR="00F12012" w:rsidRPr="00A1115A" w:rsidRDefault="00F12012" w:rsidP="00AB56C2">
            <w:pPr>
              <w:pStyle w:val="TAC"/>
            </w:pPr>
            <w:r w:rsidRPr="00A1115A">
              <w:t>4/5</w:t>
            </w:r>
          </w:p>
        </w:tc>
      </w:tr>
      <w:tr w:rsidR="00F12012" w:rsidRPr="00A1115A" w14:paraId="7F1CEB3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A75939"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16AD2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FEB6DE"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A57D6"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889E1"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E4E1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76C0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90D6F"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52594"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AF78D5"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BB4397" w14:textId="77777777" w:rsidR="00F12012" w:rsidRPr="00A1115A" w:rsidRDefault="00F12012" w:rsidP="00AB56C2">
            <w:pPr>
              <w:pStyle w:val="TAC"/>
            </w:pPr>
            <w:r w:rsidRPr="00A1115A">
              <w:t>1</w:t>
            </w:r>
          </w:p>
        </w:tc>
      </w:tr>
      <w:tr w:rsidR="00F12012" w:rsidRPr="00A1115A" w14:paraId="7F876681" w14:textId="77777777" w:rsidTr="00AB56C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799F3D"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DEA86C"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F0191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FF69B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883E1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C2EEA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4AF42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857ACD"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C4BCE6"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8FA6C2"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D4D33" w14:textId="77777777" w:rsidR="00F12012" w:rsidRPr="00A1115A" w:rsidRDefault="00F12012" w:rsidP="00AB56C2">
            <w:pPr>
              <w:pStyle w:val="TAC"/>
            </w:pPr>
          </w:p>
        </w:tc>
      </w:tr>
      <w:tr w:rsidR="00F12012" w:rsidRPr="00A1115A" w14:paraId="2821D97E"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45FEC" w14:textId="77777777" w:rsidR="00F12012" w:rsidRPr="00A1115A" w:rsidRDefault="00F12012" w:rsidP="00AB56C2">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909A5A"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D7E62B0"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9CB44F"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BE0148"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4050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24154"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EE2F"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8E6388"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8D25CE"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F04206" w14:textId="77777777" w:rsidR="00F12012" w:rsidRPr="00A1115A" w:rsidRDefault="00F12012" w:rsidP="00AB56C2">
            <w:pPr>
              <w:pStyle w:val="TAC"/>
            </w:pPr>
            <w:r w:rsidRPr="00A1115A">
              <w:t>N/A</w:t>
            </w:r>
          </w:p>
        </w:tc>
      </w:tr>
      <w:tr w:rsidR="00F12012" w:rsidRPr="00A1115A" w14:paraId="072CA34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A16D3F"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E8E5C1"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5DC2C4C0" w14:textId="77777777" w:rsidR="00F12012" w:rsidRPr="00A1115A" w:rsidRDefault="00F12012" w:rsidP="00AB56C2">
            <w:pPr>
              <w:pStyle w:val="TAC"/>
            </w:pPr>
            <w:r>
              <w:rPr>
                <w:rFonts w:eastAsia="SimSun"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2D6F7" w14:textId="77777777" w:rsidR="00F12012" w:rsidRPr="00A1115A" w:rsidRDefault="00F12012" w:rsidP="00AB56C2">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FD73B5" w14:textId="77777777" w:rsidR="00F12012" w:rsidRPr="00A1115A" w:rsidRDefault="00F12012" w:rsidP="00AB56C2">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CC683" w14:textId="77777777" w:rsidR="00F12012" w:rsidRPr="00A1115A" w:rsidRDefault="00F12012" w:rsidP="00AB56C2">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686EAC" w14:textId="77777777" w:rsidR="00F12012" w:rsidRPr="00A1115A" w:rsidRDefault="00F12012" w:rsidP="00AB56C2">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AA995" w14:textId="77777777" w:rsidR="00F12012" w:rsidRPr="00A1115A" w:rsidRDefault="00F12012" w:rsidP="00AB56C2">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87E96" w14:textId="77777777" w:rsidR="00F12012" w:rsidRPr="00A1115A" w:rsidRDefault="00F12012" w:rsidP="00AB56C2">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D28F1" w14:textId="77777777" w:rsidR="00F12012" w:rsidRPr="00A1115A" w:rsidRDefault="00F12012" w:rsidP="00AB56C2">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88756" w14:textId="77777777" w:rsidR="00F12012" w:rsidRPr="00A1115A" w:rsidRDefault="00F12012" w:rsidP="00AB56C2">
            <w:pPr>
              <w:pStyle w:val="TAC"/>
            </w:pPr>
            <w:r w:rsidRPr="00A1115A">
              <w:t>180376</w:t>
            </w:r>
          </w:p>
        </w:tc>
      </w:tr>
      <w:tr w:rsidR="00F12012" w:rsidRPr="00A1115A" w14:paraId="12D191E3"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813ECC"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530E0C"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84EB875" w14:textId="77777777" w:rsidR="00F12012" w:rsidRPr="00A1115A" w:rsidRDefault="00F12012" w:rsidP="00AB56C2">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08AA"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44962"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01675"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CA68E3"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2692E6"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E5181"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946F" w14:textId="77777777" w:rsidR="00F12012" w:rsidRPr="00A1115A" w:rsidRDefault="00F12012" w:rsidP="00AB56C2">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0469B" w14:textId="77777777" w:rsidR="00F12012" w:rsidRPr="00A1115A" w:rsidRDefault="00F12012" w:rsidP="00AB56C2">
            <w:pPr>
              <w:pStyle w:val="TAC"/>
            </w:pPr>
            <w:r w:rsidRPr="00A1115A">
              <w:t>24</w:t>
            </w:r>
          </w:p>
        </w:tc>
      </w:tr>
      <w:tr w:rsidR="00F12012" w:rsidRPr="00A1115A" w14:paraId="3DCAF065"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D66265"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789879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24AAD1"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B9D56A"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D13E8"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1814C"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A2E88"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7DCCB"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E12DD"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68E30"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9A27A" w14:textId="77777777" w:rsidR="00F12012" w:rsidRPr="00A1115A" w:rsidRDefault="00F12012" w:rsidP="00AB56C2">
            <w:pPr>
              <w:pStyle w:val="TAC"/>
            </w:pPr>
            <w:r w:rsidRPr="00A1115A">
              <w:t>1</w:t>
            </w:r>
          </w:p>
        </w:tc>
      </w:tr>
      <w:tr w:rsidR="00F12012" w:rsidRPr="00A1115A" w14:paraId="26F030CB"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7536DF"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4C6DD3C"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22009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7C963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9C7AA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1A2000"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4A76D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BE03F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AA660E"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1A0CB0"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65A178" w14:textId="77777777" w:rsidR="00F12012" w:rsidRPr="00A1115A" w:rsidRDefault="00F12012" w:rsidP="00AB56C2">
            <w:pPr>
              <w:pStyle w:val="TAC"/>
            </w:pPr>
          </w:p>
        </w:tc>
      </w:tr>
      <w:tr w:rsidR="00F12012" w:rsidRPr="00A1115A" w14:paraId="363C2D1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8C9810" w14:textId="77777777" w:rsidR="00F12012" w:rsidRPr="00A1115A" w:rsidRDefault="00F12012" w:rsidP="00AB56C2">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B2801F" w14:textId="77777777" w:rsidR="00F12012" w:rsidRPr="00A1115A" w:rsidRDefault="00F12012" w:rsidP="00AB56C2">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35E9E4BA"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887A3"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7870C7"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3FBC"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18E70B"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43903"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DB6B"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5B9A"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02AF1" w14:textId="77777777" w:rsidR="00F12012" w:rsidRPr="00A1115A" w:rsidRDefault="00F12012" w:rsidP="00AB56C2">
            <w:pPr>
              <w:pStyle w:val="TAC"/>
            </w:pPr>
            <w:r w:rsidRPr="00A1115A">
              <w:t>N/A</w:t>
            </w:r>
          </w:p>
        </w:tc>
      </w:tr>
      <w:tr w:rsidR="00F12012" w:rsidRPr="00A1115A" w14:paraId="57DEFEFA"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B1836" w14:textId="77777777" w:rsidR="00F12012" w:rsidRPr="00A1115A" w:rsidRDefault="00F12012" w:rsidP="00AB56C2">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FC9A53" w14:textId="77777777" w:rsidR="00F12012" w:rsidRPr="00A1115A" w:rsidRDefault="00F12012" w:rsidP="00AB56C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52B9194C" w14:textId="77777777" w:rsidR="00F12012" w:rsidRDefault="00F12012" w:rsidP="00AB56C2">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C6CD4" w14:textId="77777777" w:rsidR="00F12012" w:rsidRPr="00A1115A" w:rsidRDefault="00F12012" w:rsidP="00AB56C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7C0EE" w14:textId="77777777" w:rsidR="00F12012" w:rsidRPr="00A1115A" w:rsidRDefault="00F12012" w:rsidP="00AB56C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7141FB" w14:textId="77777777" w:rsidR="00F12012" w:rsidRPr="00A1115A" w:rsidRDefault="00F12012" w:rsidP="00AB56C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FCF3A7" w14:textId="77777777" w:rsidR="00F12012" w:rsidRPr="00A1115A" w:rsidRDefault="00F12012" w:rsidP="00AB56C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C33B8" w14:textId="77777777" w:rsidR="00F12012" w:rsidRPr="00A1115A" w:rsidRDefault="00F12012" w:rsidP="00AB56C2">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902D2" w14:textId="77777777" w:rsidR="00F12012" w:rsidRPr="00A1115A" w:rsidRDefault="00F12012" w:rsidP="00AB56C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EDF820" w14:textId="77777777" w:rsidR="00F12012" w:rsidRPr="00A1115A" w:rsidRDefault="00F12012" w:rsidP="00AB56C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4A230" w14:textId="77777777" w:rsidR="00F12012" w:rsidRPr="00A1115A" w:rsidRDefault="00F12012" w:rsidP="00AB56C2">
            <w:pPr>
              <w:pStyle w:val="TAC"/>
            </w:pPr>
            <w:r>
              <w:t>22</w:t>
            </w:r>
          </w:p>
        </w:tc>
      </w:tr>
      <w:tr w:rsidR="00F12012" w:rsidRPr="00A1115A" w14:paraId="4C1BD8F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E89A1C"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66CDD1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6BA389"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D9E3A"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5C00A5"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1912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7A95DA"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D3C2C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5475C"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EF44D3"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303987" w14:textId="77777777" w:rsidR="00F12012" w:rsidRPr="00A1115A" w:rsidRDefault="00F12012" w:rsidP="00AB56C2">
            <w:pPr>
              <w:pStyle w:val="TAC"/>
            </w:pPr>
          </w:p>
        </w:tc>
      </w:tr>
      <w:tr w:rsidR="00F12012" w:rsidRPr="00A1115A" w14:paraId="15B4711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5E7AC7" w14:textId="77777777" w:rsidR="00F12012" w:rsidRPr="00A1115A" w:rsidRDefault="00F12012" w:rsidP="00AB56C2">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990D58"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1CA1B5C6" w14:textId="77777777" w:rsidR="00F12012" w:rsidRPr="00A1115A"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72761"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E5B6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463E5D"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3577E"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5137"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8A005"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FAF2B" w14:textId="77777777" w:rsidR="00F12012" w:rsidRPr="00A1115A" w:rsidRDefault="00F12012" w:rsidP="00AB56C2">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FC5D0" w14:textId="77777777" w:rsidR="00F12012" w:rsidRPr="00A1115A" w:rsidRDefault="00F12012" w:rsidP="00AB56C2">
            <w:pPr>
              <w:pStyle w:val="TAC"/>
            </w:pPr>
            <w:r w:rsidRPr="00A1115A">
              <w:t>N/A</w:t>
            </w:r>
          </w:p>
        </w:tc>
      </w:tr>
      <w:tr w:rsidR="00F12012" w:rsidRPr="00A1115A" w14:paraId="59CB79A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633F7E"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87B131"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8A59EA3" w14:textId="77777777" w:rsidR="00F12012" w:rsidRPr="00A1115A" w:rsidRDefault="00F12012" w:rsidP="00AB56C2">
            <w:pPr>
              <w:pStyle w:val="TAC"/>
            </w:pPr>
            <w:r>
              <w:rPr>
                <w:rFonts w:eastAsia="SimSun"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44C39407" w14:textId="77777777" w:rsidR="00F12012" w:rsidRPr="00A1115A" w:rsidRDefault="00F12012" w:rsidP="00AB56C2">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1E12AEF4" w14:textId="77777777" w:rsidR="00F12012" w:rsidRPr="00A1115A" w:rsidRDefault="00F12012" w:rsidP="00AB56C2">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4DCE9B62" w14:textId="77777777" w:rsidR="00F12012" w:rsidRPr="00A1115A" w:rsidRDefault="00F12012" w:rsidP="00AB56C2">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0A2BE927" w14:textId="77777777" w:rsidR="00F12012" w:rsidRPr="00A1115A" w:rsidRDefault="00F12012" w:rsidP="00AB56C2">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519C3BE2" w14:textId="77777777" w:rsidR="00F12012" w:rsidRPr="00A1115A" w:rsidRDefault="00F12012" w:rsidP="00AB56C2">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71B22836" w14:textId="77777777" w:rsidR="00F12012" w:rsidRPr="00A1115A" w:rsidRDefault="00F12012" w:rsidP="00AB56C2">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ABD9B06" w14:textId="77777777" w:rsidR="00F12012" w:rsidRPr="00A1115A" w:rsidRDefault="00F12012" w:rsidP="00AB56C2">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36F11550" w14:textId="77777777" w:rsidR="00F12012" w:rsidRPr="00A1115A" w:rsidRDefault="00F12012" w:rsidP="00AB56C2">
            <w:pPr>
              <w:pStyle w:val="TAC"/>
            </w:pPr>
            <w:r w:rsidRPr="00A1115A">
              <w:t>233280</w:t>
            </w:r>
          </w:p>
        </w:tc>
      </w:tr>
      <w:tr w:rsidR="00F12012" w:rsidRPr="00A1115A" w14:paraId="251C8E8F" w14:textId="77777777" w:rsidTr="00AB56C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05C79D"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C7BFBA" w14:textId="77777777" w:rsidR="00F12012" w:rsidRPr="00A1115A" w:rsidRDefault="00F12012" w:rsidP="00AB56C2">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00133FC8" w14:textId="77777777" w:rsidR="00F12012" w:rsidRPr="00835F44" w:rsidRDefault="00F12012" w:rsidP="00AB56C2">
            <w:pPr>
              <w:pStyle w:val="TAC"/>
            </w:pPr>
            <w:r>
              <w:rPr>
                <w:rFonts w:eastAsia="SimSun"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27CD9" w14:textId="77777777" w:rsidR="00F12012" w:rsidRPr="00A1115A" w:rsidRDefault="00F12012" w:rsidP="00AB56C2">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C7C95" w14:textId="77777777" w:rsidR="00F12012" w:rsidRPr="00A1115A" w:rsidRDefault="00F12012" w:rsidP="00AB56C2">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42909" w14:textId="77777777" w:rsidR="00F12012" w:rsidRPr="00A1115A" w:rsidRDefault="00F12012" w:rsidP="00AB56C2">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E70DFE" w14:textId="77777777" w:rsidR="00F12012" w:rsidRPr="00A1115A" w:rsidRDefault="00F12012" w:rsidP="00AB56C2">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0AD4E" w14:textId="77777777" w:rsidR="00F12012" w:rsidRPr="00A1115A" w:rsidRDefault="00F12012" w:rsidP="00AB56C2">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54F9F" w14:textId="77777777" w:rsidR="00F12012" w:rsidRPr="00A1115A" w:rsidRDefault="00F12012" w:rsidP="00AB56C2">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C48C5" w14:textId="77777777" w:rsidR="00F12012" w:rsidRPr="00A1115A" w:rsidRDefault="00F12012" w:rsidP="00AB56C2">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60AEBD" w14:textId="77777777" w:rsidR="00F12012" w:rsidRPr="00A1115A" w:rsidRDefault="00F12012" w:rsidP="00AB56C2">
            <w:pPr>
              <w:pStyle w:val="TAC"/>
            </w:pPr>
            <w:r w:rsidRPr="00835F44">
              <w:t>144.3</w:t>
            </w:r>
            <w:r>
              <w:t>01</w:t>
            </w:r>
          </w:p>
        </w:tc>
      </w:tr>
      <w:tr w:rsidR="00F12012" w:rsidRPr="00A1115A" w14:paraId="557BA9DC" w14:textId="77777777" w:rsidTr="00AB56C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395CE34" w14:textId="77777777" w:rsidR="00F12012" w:rsidRPr="00A1115A" w:rsidRDefault="00F12012" w:rsidP="00AB56C2">
            <w:pPr>
              <w:pStyle w:val="TAN"/>
            </w:pPr>
            <w:r w:rsidRPr="00A1115A">
              <w:t>NOTE 1:</w:t>
            </w:r>
            <w:r w:rsidRPr="00A1115A">
              <w:tab/>
              <w:t>Additional parameters are specified in Table A.3.1-1 and Table A.3.2.1-1.</w:t>
            </w:r>
          </w:p>
          <w:p w14:paraId="35147AF5"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6DBDC937" w14:textId="77777777" w:rsidR="00F12012" w:rsidRPr="00A1115A" w:rsidRDefault="00F12012" w:rsidP="00AB56C2">
            <w:pPr>
              <w:pStyle w:val="TAN"/>
            </w:pPr>
            <w:r w:rsidRPr="00A1115A">
              <w:t>NOTE 3:</w:t>
            </w:r>
            <w:r w:rsidRPr="00A1115A">
              <w:tab/>
              <w:t>SS/PBCH block is transmitted in slot 0 of each frame</w:t>
            </w:r>
          </w:p>
          <w:p w14:paraId="24DD365F"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0430447A" w14:textId="77777777" w:rsidR="00F12012" w:rsidRPr="00A1115A" w:rsidRDefault="00F12012" w:rsidP="00F12012">
      <w:pPr>
        <w:rPr>
          <w:lang w:eastAsia="zh-CN"/>
        </w:rPr>
      </w:pPr>
    </w:p>
    <w:p w14:paraId="4ABFB0D8" w14:textId="77777777" w:rsidR="00F12012" w:rsidRPr="00A1115A" w:rsidRDefault="00F12012" w:rsidP="00F12012">
      <w:pPr>
        <w:keepNext/>
        <w:keepLines/>
        <w:spacing w:before="60"/>
        <w:jc w:val="center"/>
        <w:rPr>
          <w:rFonts w:ascii="Arial" w:hAnsi="Arial"/>
          <w:b/>
        </w:rPr>
        <w:sectPr w:rsidR="00F12012" w:rsidRPr="00A1115A" w:rsidSect="00A1115A">
          <w:footerReference w:type="default" r:id="rId34"/>
          <w:footnotePr>
            <w:numRestart w:val="eachSect"/>
          </w:footnotePr>
          <w:pgSz w:w="11907" w:h="16840" w:code="9"/>
          <w:pgMar w:top="1416" w:right="1133" w:bottom="1133" w:left="1133" w:header="850" w:footer="340" w:gutter="0"/>
          <w:cols w:space="720"/>
          <w:formProt w:val="0"/>
          <w:docGrid w:linePitch="272"/>
        </w:sectPr>
      </w:pPr>
    </w:p>
    <w:p w14:paraId="36F034F9" w14:textId="77777777" w:rsidR="00F12012" w:rsidRPr="00A1115A" w:rsidRDefault="00F12012" w:rsidP="00F12012">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636">
          <w:tblGrid>
            <w:gridCol w:w="3688"/>
            <w:gridCol w:w="1092"/>
            <w:gridCol w:w="835"/>
            <w:gridCol w:w="835"/>
            <w:gridCol w:w="835"/>
            <w:gridCol w:w="835"/>
            <w:gridCol w:w="835"/>
            <w:gridCol w:w="835"/>
            <w:gridCol w:w="835"/>
            <w:gridCol w:w="835"/>
            <w:gridCol w:w="835"/>
            <w:gridCol w:w="835"/>
            <w:gridCol w:w="835"/>
          </w:tblGrid>
        </w:tblGridChange>
      </w:tblGrid>
      <w:tr w:rsidR="00F12012" w:rsidRPr="00A1115A" w14:paraId="142B2D8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82CFA84"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0936D6D" w14:textId="77777777" w:rsidR="00F12012" w:rsidRPr="00A1115A" w:rsidRDefault="00F12012" w:rsidP="00AB56C2">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2D9AF6A" w14:textId="77777777" w:rsidR="00F12012" w:rsidRPr="00A1115A" w:rsidRDefault="00F12012" w:rsidP="00AB56C2">
            <w:pPr>
              <w:pStyle w:val="TAH"/>
              <w:rPr>
                <w:b w:val="0"/>
              </w:rPr>
            </w:pPr>
            <w:r w:rsidRPr="00A1115A">
              <w:t>Value</w:t>
            </w:r>
          </w:p>
        </w:tc>
      </w:tr>
      <w:tr w:rsidR="00F12012" w:rsidRPr="00A1115A" w14:paraId="5FE24CD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3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577F7554"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40"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FC50210" w14:textId="77777777" w:rsidR="00F12012" w:rsidRPr="00A1115A" w:rsidRDefault="00F12012" w:rsidP="00AB56C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64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53ED04E4" w14:textId="64DB0AAA" w:rsidR="00F12012" w:rsidRPr="00A1115A" w:rsidRDefault="00F12012" w:rsidP="00AB56C2">
            <w:pPr>
              <w:pStyle w:val="TAH"/>
            </w:pPr>
            <w:del w:id="642" w:author="Nokia" w:date="2023-11-02T14:02:00Z">
              <w:r w:rsidRPr="00A1115A" w:rsidDel="00F12012">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4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E179F1" w14:textId="77777777" w:rsidR="00F12012" w:rsidRPr="00A1115A" w:rsidRDefault="00F12012" w:rsidP="00AB56C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4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0FE798" w14:textId="77777777" w:rsidR="00F12012" w:rsidRPr="00A1115A" w:rsidRDefault="00F12012" w:rsidP="00AB56C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64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349247" w14:textId="77777777" w:rsidR="00F12012" w:rsidRPr="00A1115A" w:rsidRDefault="00F12012" w:rsidP="00AB56C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64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DC8264" w14:textId="77777777" w:rsidR="00F12012" w:rsidRPr="00A1115A" w:rsidRDefault="00F12012" w:rsidP="00AB56C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64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82EC94" w14:textId="77777777" w:rsidR="00F12012" w:rsidRPr="00A1115A" w:rsidRDefault="00F12012" w:rsidP="00AB56C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64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BAB0B9" w14:textId="77777777" w:rsidR="00F12012" w:rsidRPr="00A1115A" w:rsidRDefault="00F12012" w:rsidP="00AB56C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64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1A8391" w14:textId="77777777" w:rsidR="00F12012" w:rsidRPr="00A1115A" w:rsidRDefault="00F12012" w:rsidP="00AB56C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65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365420" w14:textId="77777777" w:rsidR="00F12012" w:rsidRPr="00A1115A" w:rsidRDefault="00F12012" w:rsidP="00AB56C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65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46329C" w14:textId="77777777" w:rsidR="00F12012" w:rsidRPr="00A1115A" w:rsidRDefault="00F12012" w:rsidP="00AB56C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65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103C33" w14:textId="77777777" w:rsidR="00F12012" w:rsidRPr="00A1115A" w:rsidRDefault="00F12012" w:rsidP="00AB56C2">
            <w:pPr>
              <w:pStyle w:val="TAH"/>
            </w:pPr>
            <w:r w:rsidRPr="00A1115A">
              <w:t>100</w:t>
            </w:r>
          </w:p>
        </w:tc>
      </w:tr>
      <w:tr w:rsidR="00F12012" w:rsidRPr="00A1115A" w14:paraId="0B4F9A8C"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5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7AAA58E" w14:textId="77777777" w:rsidR="00F12012" w:rsidRPr="00A1115A" w:rsidRDefault="00F12012" w:rsidP="00AB56C2">
            <w:pPr>
              <w:pStyle w:val="TAL"/>
            </w:pPr>
            <w:r w:rsidRPr="00A1115A">
              <w:t xml:space="preserve">Subcarrier spacing configuration </w:t>
            </w:r>
            <w:r w:rsidRPr="00A1115A">
              <w:object w:dxaOrig="230" w:dyaOrig="250" w14:anchorId="52C6231A">
                <v:shape id="_x0000_i1032" type="#_x0000_t75" style="width:16.5pt;height:19.5pt" o:ole="">
                  <v:imagedata r:id="rId23" o:title=""/>
                </v:shape>
                <o:OLEObject Type="Embed" ProgID="Equation.3" ShapeID="_x0000_i1032" DrawAspect="Content" ObjectID="_1760470789" r:id="rId35"/>
              </w:object>
            </w:r>
          </w:p>
        </w:tc>
        <w:tc>
          <w:tcPr>
            <w:tcW w:w="1092" w:type="dxa"/>
            <w:tcBorders>
              <w:top w:val="single" w:sz="4" w:space="0" w:color="auto"/>
              <w:left w:val="single" w:sz="4" w:space="0" w:color="auto"/>
              <w:bottom w:val="single" w:sz="4" w:space="0" w:color="auto"/>
              <w:right w:val="single" w:sz="4" w:space="0" w:color="auto"/>
            </w:tcBorders>
            <w:vAlign w:val="center"/>
            <w:tcPrChange w:id="656"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389DFD1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5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0027621" w14:textId="42350FF9" w:rsidR="00F12012" w:rsidRPr="00A1115A" w:rsidRDefault="00F12012" w:rsidP="00AB56C2">
            <w:pPr>
              <w:pStyle w:val="TAC"/>
            </w:pPr>
            <w:del w:id="658"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5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7A9A9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8A75F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DB7086"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789394"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C278E0"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A3D043"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797E98"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FA686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8439C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A9FCAE" w14:textId="77777777" w:rsidR="00F12012" w:rsidRPr="00A1115A" w:rsidRDefault="00F12012" w:rsidP="00AB56C2">
            <w:pPr>
              <w:pStyle w:val="TAC"/>
            </w:pPr>
            <w:r w:rsidRPr="00A1115A">
              <w:t>1</w:t>
            </w:r>
          </w:p>
        </w:tc>
      </w:tr>
      <w:tr w:rsidR="00F12012" w:rsidRPr="00A1115A" w14:paraId="609A8BEC"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7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7E89F97"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72"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023F163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7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943CB7E" w14:textId="08B292BC" w:rsidR="00F12012" w:rsidRPr="00A1115A" w:rsidRDefault="00F12012" w:rsidP="00AB56C2">
            <w:pPr>
              <w:pStyle w:val="TAC"/>
            </w:pPr>
            <w:del w:id="674" w:author="Nokia" w:date="2023-11-02T14:02:00Z">
              <w:r w:rsidRPr="00A1115A" w:rsidDel="00F12012">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7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E26B4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7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397C39" w14:textId="77777777" w:rsidR="00F12012" w:rsidRPr="00A1115A" w:rsidRDefault="00F12012" w:rsidP="00AB56C2">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7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5F67DC" w14:textId="77777777" w:rsidR="00F12012" w:rsidRPr="00A1115A" w:rsidRDefault="00F12012" w:rsidP="00AB56C2">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7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200B89" w14:textId="77777777" w:rsidR="00F12012" w:rsidRPr="00A1115A" w:rsidRDefault="00F12012" w:rsidP="00AB56C2">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7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674B7B" w14:textId="77777777" w:rsidR="00F12012" w:rsidRPr="00A1115A" w:rsidRDefault="00F12012" w:rsidP="00AB56C2">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8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C776D0" w14:textId="77777777" w:rsidR="00F12012" w:rsidRPr="00A1115A" w:rsidRDefault="00F12012" w:rsidP="00AB56C2">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8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25EE31" w14:textId="77777777" w:rsidR="00F12012" w:rsidRPr="00A1115A" w:rsidRDefault="00F12012" w:rsidP="00AB56C2">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8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2FA578" w14:textId="77777777" w:rsidR="00F12012" w:rsidRPr="00A1115A" w:rsidRDefault="00F12012" w:rsidP="00AB56C2">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8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EBB401" w14:textId="77777777" w:rsidR="00F12012" w:rsidRPr="00A1115A" w:rsidRDefault="00F12012" w:rsidP="00AB56C2">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68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6541CF" w14:textId="77777777" w:rsidR="00F12012" w:rsidRPr="00A1115A" w:rsidRDefault="00F12012" w:rsidP="00AB56C2">
            <w:pPr>
              <w:pStyle w:val="TAC"/>
            </w:pPr>
            <w:r w:rsidRPr="00A1115A">
              <w:t>273</w:t>
            </w:r>
          </w:p>
        </w:tc>
      </w:tr>
      <w:tr w:rsidR="00F12012" w:rsidRPr="00A1115A" w14:paraId="16D51255"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8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3F6CD81"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88"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4E368F8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8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1E2BFFD6" w14:textId="45B3F084" w:rsidR="00F12012" w:rsidRPr="00A1115A" w:rsidRDefault="00F12012" w:rsidP="00AB56C2">
            <w:pPr>
              <w:pStyle w:val="TAC"/>
            </w:pPr>
            <w:del w:id="690" w:author="Nokia" w:date="2023-11-02T14:02:00Z">
              <w:r w:rsidRPr="00A1115A" w:rsidDel="00F12012">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9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028285"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55F0A0"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FCE877"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6EFBDD"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C136EE"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654D03"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482C02"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CCF9E2"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9B0C93"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0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3E2318" w14:textId="77777777" w:rsidR="00F12012" w:rsidRPr="00A1115A" w:rsidRDefault="00F12012" w:rsidP="00AB56C2">
            <w:pPr>
              <w:pStyle w:val="TAC"/>
            </w:pPr>
            <w:r w:rsidRPr="00A1115A">
              <w:t>12</w:t>
            </w:r>
          </w:p>
        </w:tc>
      </w:tr>
      <w:tr w:rsidR="00F12012" w:rsidRPr="00A1115A" w14:paraId="1A2A933E"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0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72D0CB7"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704"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664D870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0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742A489" w14:textId="231ED6F7" w:rsidR="00F12012" w:rsidRPr="00A1115A" w:rsidRDefault="00F12012" w:rsidP="00AB56C2">
            <w:pPr>
              <w:pStyle w:val="TAC"/>
            </w:pPr>
            <w:del w:id="706" w:author="Nokia" w:date="2023-11-02T14:02:00Z">
              <w:r w:rsidRPr="00A1115A" w:rsidDel="00F12012">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0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AEF90E"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0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956D64"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0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929755"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C4510D"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629E6"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625604"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8A9BCB"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876109"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A26925"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A86B56" w14:textId="77777777" w:rsidR="00F12012" w:rsidRPr="00A1115A" w:rsidRDefault="00F12012" w:rsidP="00AB56C2">
            <w:pPr>
              <w:pStyle w:val="TAC"/>
            </w:pPr>
            <w:r w:rsidRPr="00A1115A">
              <w:t>17</w:t>
            </w:r>
          </w:p>
        </w:tc>
      </w:tr>
      <w:tr w:rsidR="00F12012" w:rsidRPr="00A1115A" w14:paraId="7B2DE6E4"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1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6E5F728F"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720"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5EBACB4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2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3F14B829" w14:textId="7129817E" w:rsidR="00F12012" w:rsidRPr="00A1115A" w:rsidRDefault="00F12012" w:rsidP="00AB56C2">
            <w:pPr>
              <w:pStyle w:val="TAC"/>
            </w:pPr>
            <w:del w:id="722" w:author="Nokia" w:date="2023-11-02T14:02:00Z">
              <w:r w:rsidRPr="00A1115A" w:rsidDel="00F12012">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2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E9C92D"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D77360"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721445"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809891"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69FC78"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0762EF"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6B2E68"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E045D6"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E41ED3"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7F56B3" w14:textId="77777777" w:rsidR="00F12012" w:rsidRPr="00A1115A" w:rsidRDefault="00F12012" w:rsidP="00AB56C2">
            <w:pPr>
              <w:pStyle w:val="TAC"/>
            </w:pPr>
            <w:r w:rsidRPr="00A1115A">
              <w:t>23</w:t>
            </w:r>
          </w:p>
        </w:tc>
      </w:tr>
      <w:tr w:rsidR="00F12012" w:rsidRPr="00A1115A" w14:paraId="540A334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2AFFBF2D"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055EF0D" w14:textId="77777777" w:rsidR="00F12012" w:rsidRPr="00A1115A" w:rsidRDefault="00F12012" w:rsidP="00AB56C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6BC0870F" w14:textId="77777777" w:rsidR="00F12012" w:rsidRPr="00A1115A" w:rsidRDefault="00F12012" w:rsidP="00AB56C2">
            <w:pPr>
              <w:pStyle w:val="TAC"/>
            </w:pPr>
            <w:r w:rsidRPr="00A1115A">
              <w:t>256QAM</w:t>
            </w:r>
          </w:p>
        </w:tc>
      </w:tr>
      <w:tr w:rsidR="00F12012" w:rsidRPr="00A1115A" w14:paraId="56D5FB41"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65DE2C4"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36"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7AD146F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3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99CD37D" w14:textId="0DC8EA0F" w:rsidR="00F12012" w:rsidRPr="00A1115A" w:rsidRDefault="00F12012" w:rsidP="00AB56C2">
            <w:pPr>
              <w:pStyle w:val="TAC"/>
            </w:pPr>
            <w:del w:id="738" w:author="Nokia" w:date="2023-11-02T14:02:00Z">
              <w:r w:rsidRPr="00A1115A" w:rsidDel="00F12012">
                <w:delText>256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6A4731"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39E20B"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A17F29"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982675"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0812D2"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C6E498"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3C8C83"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E749A4"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01006D" w14:textId="77777777" w:rsidR="00F12012" w:rsidRPr="00A1115A" w:rsidRDefault="00F12012" w:rsidP="00AB56C2">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7A4C83" w14:textId="77777777" w:rsidR="00F12012" w:rsidRPr="00A1115A" w:rsidRDefault="00F12012" w:rsidP="00AB56C2">
            <w:pPr>
              <w:pStyle w:val="TAC"/>
            </w:pPr>
            <w:r w:rsidRPr="00A1115A">
              <w:t>256 QAM</w:t>
            </w:r>
          </w:p>
        </w:tc>
      </w:tr>
      <w:tr w:rsidR="00F12012" w:rsidRPr="00A1115A" w14:paraId="41770F33"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5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6A14D942"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52"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3CDFA15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5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6A3DD482" w14:textId="6FC7E809" w:rsidR="00F12012" w:rsidRPr="00A1115A" w:rsidRDefault="00F12012" w:rsidP="00AB56C2">
            <w:pPr>
              <w:pStyle w:val="TAC"/>
            </w:pPr>
            <w:del w:id="754" w:author="Nokia" w:date="2023-11-02T14:02:00Z">
              <w:r w:rsidRPr="00A1115A" w:rsidDel="00F12012">
                <w:delText>4/5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5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0E5EC2"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562904"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7077EA"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B5106B"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43AC7D"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3D2C87"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E1E6D9"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61E853"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1A9BA9" w14:textId="77777777" w:rsidR="00F12012" w:rsidRPr="00A1115A" w:rsidRDefault="00F12012" w:rsidP="00AB56C2">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D25E44" w14:textId="77777777" w:rsidR="00F12012" w:rsidRPr="00A1115A" w:rsidRDefault="00F12012" w:rsidP="00AB56C2">
            <w:pPr>
              <w:pStyle w:val="TAC"/>
            </w:pPr>
            <w:r w:rsidRPr="00A1115A">
              <w:t>4/5</w:t>
            </w:r>
          </w:p>
        </w:tc>
      </w:tr>
      <w:tr w:rsidR="00F12012" w:rsidRPr="00A1115A" w14:paraId="4A742D80"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6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F8EEFB9"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68"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798F37A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6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06575C16" w14:textId="631D9003" w:rsidR="00F12012" w:rsidRPr="00A1115A" w:rsidRDefault="00F12012" w:rsidP="00AB56C2">
            <w:pPr>
              <w:pStyle w:val="TAC"/>
            </w:pPr>
            <w:del w:id="770"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747E0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148C31"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531AF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3EC74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70D70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F6CDC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417D78"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77628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0C7BA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8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0E454" w14:textId="77777777" w:rsidR="00F12012" w:rsidRPr="00A1115A" w:rsidRDefault="00F12012" w:rsidP="00AB56C2">
            <w:pPr>
              <w:pStyle w:val="TAC"/>
            </w:pPr>
            <w:r w:rsidRPr="00A1115A">
              <w:t>1</w:t>
            </w:r>
          </w:p>
        </w:tc>
      </w:tr>
      <w:tr w:rsidR="00F12012" w:rsidRPr="00A1115A" w14:paraId="669298BC"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602702C"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963EA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EF1B8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00227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365AC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45B60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64D85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BC15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FC4201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10AA4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61A3B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D34EB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0BAFE" w14:textId="77777777" w:rsidR="00F12012" w:rsidRPr="00A1115A" w:rsidRDefault="00F12012" w:rsidP="00AB56C2">
            <w:pPr>
              <w:pStyle w:val="TAC"/>
            </w:pPr>
          </w:p>
        </w:tc>
      </w:tr>
      <w:tr w:rsidR="00F12012" w:rsidRPr="00A1115A" w14:paraId="7C1CAEB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8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20FA44E2"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784"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C314ABF"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78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A0D6784" w14:textId="002AAEEA" w:rsidR="00F12012" w:rsidRPr="00A1115A" w:rsidRDefault="00F12012" w:rsidP="00AB56C2">
            <w:pPr>
              <w:pStyle w:val="TAC"/>
            </w:pPr>
            <w:del w:id="786"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48FC8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0CD57C"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6B51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3CF77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ED483F"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F97A72"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DB2DE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7D8DA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B00E1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1A758E" w14:textId="77777777" w:rsidR="00F12012" w:rsidRPr="00A1115A" w:rsidRDefault="00F12012" w:rsidP="00AB56C2">
            <w:pPr>
              <w:pStyle w:val="TAC"/>
            </w:pPr>
            <w:r w:rsidRPr="00A1115A">
              <w:t>N/A</w:t>
            </w:r>
          </w:p>
        </w:tc>
      </w:tr>
      <w:tr w:rsidR="00F12012" w:rsidRPr="00A1115A" w14:paraId="1C90F834"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73676C22"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800"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AC4378"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0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8A53AD2" w14:textId="00850919" w:rsidR="00F12012" w:rsidRPr="00A1115A" w:rsidRDefault="00F12012" w:rsidP="00AB56C2">
            <w:pPr>
              <w:pStyle w:val="TAC"/>
            </w:pPr>
            <w:del w:id="802" w:author="Nokia" w:date="2023-11-02T14:02:00Z">
              <w:r w:rsidRPr="00A1115A" w:rsidDel="00F12012">
                <w:delText>7424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CE572A" w14:textId="77777777" w:rsidR="00F12012" w:rsidRPr="00A1115A" w:rsidRDefault="00F12012" w:rsidP="00AB56C2">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F2CE09" w14:textId="77777777" w:rsidR="00F12012" w:rsidRPr="00A1115A" w:rsidRDefault="00F12012" w:rsidP="00AB56C2">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D6F8B2" w14:textId="77777777" w:rsidR="00F12012" w:rsidRPr="00A1115A" w:rsidRDefault="00F12012" w:rsidP="00AB56C2">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0FC52A" w14:textId="77777777" w:rsidR="00F12012" w:rsidRPr="00A1115A" w:rsidRDefault="00F12012" w:rsidP="00AB56C2">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0BC9E0" w14:textId="77777777" w:rsidR="00F12012" w:rsidRPr="00A1115A" w:rsidRDefault="00F12012" w:rsidP="00AB56C2">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C8C9D" w14:textId="77777777" w:rsidR="00F12012" w:rsidRPr="00A1115A" w:rsidRDefault="00F12012" w:rsidP="00AB56C2">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B2EC9" w14:textId="77777777" w:rsidR="00F12012" w:rsidRPr="00A1115A" w:rsidRDefault="00F12012" w:rsidP="00AB56C2">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FEC75D" w14:textId="77777777" w:rsidR="00F12012" w:rsidRPr="00A1115A" w:rsidRDefault="00F12012" w:rsidP="00AB56C2">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81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32F54E" w14:textId="77777777" w:rsidR="00F12012" w:rsidRPr="00A1115A" w:rsidRDefault="00F12012" w:rsidP="00AB56C2">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81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F985DB" w14:textId="77777777" w:rsidR="00F12012" w:rsidRPr="00A1115A" w:rsidRDefault="00F12012" w:rsidP="00AB56C2">
            <w:pPr>
              <w:pStyle w:val="TAC"/>
            </w:pPr>
            <w:r w:rsidRPr="00A1115A">
              <w:t>184424</w:t>
            </w:r>
          </w:p>
        </w:tc>
      </w:tr>
      <w:tr w:rsidR="00F12012" w:rsidRPr="00A1115A" w14:paraId="43FDC8DA"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3"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4"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5"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008EADF9"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816"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CB4DD14"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17"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1924E3D" w14:textId="0ABABF81" w:rsidR="00F12012" w:rsidRPr="00A1115A" w:rsidRDefault="00F12012" w:rsidP="00AB56C2">
            <w:pPr>
              <w:pStyle w:val="TAC"/>
            </w:pPr>
            <w:del w:id="818" w:author="Nokia" w:date="2023-11-02T14:02:00Z">
              <w:r w:rsidRPr="00A1115A" w:rsidDel="00F12012">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D056D9"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A090C1"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DE38B9"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32C74F"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14DAB7"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17A773"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7FC21D"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46BC7C"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B9B4E5"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5D727C" w14:textId="77777777" w:rsidR="00F12012" w:rsidRPr="00A1115A" w:rsidRDefault="00F12012" w:rsidP="00AB56C2">
            <w:pPr>
              <w:pStyle w:val="TAC"/>
            </w:pPr>
            <w:r w:rsidRPr="00A1115A">
              <w:t>24</w:t>
            </w:r>
          </w:p>
        </w:tc>
      </w:tr>
      <w:tr w:rsidR="00F12012" w:rsidRPr="00A1115A" w14:paraId="43A800EA"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9"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0"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31"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7A0F29CF"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32" w:author="Nokia" w:date="2023-11-02T14:02:00Z">
              <w:tcPr>
                <w:tcW w:w="1092" w:type="dxa"/>
                <w:tcBorders>
                  <w:top w:val="single" w:sz="4" w:space="0" w:color="auto"/>
                  <w:left w:val="single" w:sz="4" w:space="0" w:color="auto"/>
                  <w:bottom w:val="single" w:sz="4" w:space="0" w:color="auto"/>
                  <w:right w:val="single" w:sz="4" w:space="0" w:color="auto"/>
                </w:tcBorders>
                <w:vAlign w:val="center"/>
              </w:tcPr>
            </w:tcPrChange>
          </w:tcPr>
          <w:p w14:paraId="32C3E98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33"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20E1C4B8" w14:textId="39517B49" w:rsidR="00F12012" w:rsidRPr="00A1115A" w:rsidRDefault="00F12012" w:rsidP="00AB56C2">
            <w:pPr>
              <w:pStyle w:val="TAC"/>
            </w:pPr>
            <w:del w:id="834" w:author="Nokia" w:date="2023-11-02T14:02: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448BEE"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B8EF1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B85590"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B74ED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58DD5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30D5E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8BFE8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B14111"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19D47C"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F9726F" w14:textId="77777777" w:rsidR="00F12012" w:rsidRPr="00A1115A" w:rsidRDefault="00F12012" w:rsidP="00AB56C2">
            <w:pPr>
              <w:pStyle w:val="TAC"/>
            </w:pPr>
            <w:r w:rsidRPr="00A1115A">
              <w:t>1</w:t>
            </w:r>
          </w:p>
        </w:tc>
      </w:tr>
      <w:tr w:rsidR="00F12012" w:rsidRPr="00A1115A" w14:paraId="5306A44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F37DCC3"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1CF0D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F62D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8E73B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FA2F7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FC999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9C0A4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42D48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11D1C"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2686A0"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077E9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90583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555BA" w14:textId="77777777" w:rsidR="00F12012" w:rsidRPr="00A1115A" w:rsidRDefault="00F12012" w:rsidP="00AB56C2">
            <w:pPr>
              <w:pStyle w:val="TAC"/>
            </w:pPr>
          </w:p>
        </w:tc>
      </w:tr>
      <w:tr w:rsidR="00F12012" w:rsidRPr="00A1115A" w14:paraId="135CD34E"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5"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6"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7"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40D9EEBF"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48"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3A8E7E3"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849"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01D4A26C" w14:textId="05F38041" w:rsidR="00F12012" w:rsidRPr="00A1115A" w:rsidRDefault="00F12012" w:rsidP="00AB56C2">
            <w:pPr>
              <w:pStyle w:val="TAC"/>
            </w:pPr>
            <w:del w:id="850"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5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67AA2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F683DE"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2D97E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28E12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52F23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22BD5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C65D3E"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F3D490"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2E654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EFAA15" w14:textId="77777777" w:rsidR="00F12012" w:rsidRPr="00A1115A" w:rsidRDefault="00F12012" w:rsidP="00AB56C2">
            <w:pPr>
              <w:pStyle w:val="TAC"/>
            </w:pPr>
            <w:r w:rsidRPr="00A1115A">
              <w:t>N/A</w:t>
            </w:r>
          </w:p>
        </w:tc>
      </w:tr>
      <w:tr w:rsidR="00F12012" w:rsidRPr="00A1115A" w14:paraId="4D01AADD"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1"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2"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3"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6B230B7C"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864"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A7C7E12"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865"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54FD5347" w14:textId="698C0432" w:rsidR="00F12012" w:rsidRPr="00A1115A" w:rsidRDefault="00F12012" w:rsidP="00AB56C2">
            <w:pPr>
              <w:pStyle w:val="TAC"/>
            </w:pPr>
            <w:del w:id="866" w:author="Nokia" w:date="2023-11-02T14:02:00Z">
              <w:r w:rsidRPr="00835F44"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6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70A35C" w14:textId="77777777" w:rsidR="00F12012" w:rsidRPr="00A1115A" w:rsidRDefault="00F12012" w:rsidP="00AB56C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86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37CEB9" w14:textId="77777777" w:rsidR="00F12012" w:rsidRPr="00A1115A" w:rsidRDefault="00F12012" w:rsidP="00AB56C2">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0261EF" w14:textId="77777777" w:rsidR="00F12012" w:rsidRPr="00A1115A" w:rsidRDefault="00F12012" w:rsidP="00AB56C2">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73AF51" w14:textId="77777777" w:rsidR="00F12012" w:rsidRPr="00A1115A" w:rsidRDefault="00F12012" w:rsidP="00AB56C2">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1997B0" w14:textId="77777777" w:rsidR="00F12012" w:rsidRPr="00A1115A" w:rsidRDefault="00F12012" w:rsidP="00AB56C2">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DCF10A" w14:textId="77777777" w:rsidR="00F12012" w:rsidRPr="00A1115A" w:rsidRDefault="00F12012" w:rsidP="00AB56C2">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17C5A7" w14:textId="77777777" w:rsidR="00F12012" w:rsidRPr="00A1115A" w:rsidRDefault="00F12012" w:rsidP="00AB56C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067A47" w14:textId="77777777" w:rsidR="00F12012" w:rsidRPr="00A1115A" w:rsidRDefault="00F12012" w:rsidP="00AB56C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87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8DAAC5" w14:textId="77777777" w:rsidR="00F12012" w:rsidRPr="00A1115A" w:rsidRDefault="00F12012" w:rsidP="00AB56C2">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87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DD0B27" w14:textId="77777777" w:rsidR="00F12012" w:rsidRPr="00A1115A" w:rsidRDefault="00F12012" w:rsidP="00AB56C2">
            <w:pPr>
              <w:pStyle w:val="TAC"/>
            </w:pPr>
            <w:r>
              <w:t>22</w:t>
            </w:r>
          </w:p>
        </w:tc>
      </w:tr>
      <w:tr w:rsidR="00F12012" w:rsidRPr="00A1115A" w14:paraId="62EA57F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404B601"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3C71669"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B39004"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A8A31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84DD8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3364C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ADECD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652B43"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3973B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1A280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E4C84"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A31B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29B3D" w14:textId="77777777" w:rsidR="00F12012" w:rsidRPr="00A1115A" w:rsidRDefault="00F12012" w:rsidP="00AB56C2">
            <w:pPr>
              <w:pStyle w:val="TAC"/>
            </w:pPr>
          </w:p>
        </w:tc>
      </w:tr>
      <w:tr w:rsidR="00F12012" w:rsidRPr="00A1115A" w14:paraId="3A84BC52"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7"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8" w:author="Nokia" w:date="2023-11-02T14:0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79"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533C77DD"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80"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1CF45C8"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81"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17B4E419" w14:textId="3B89D00D" w:rsidR="00F12012" w:rsidRPr="00A1115A" w:rsidRDefault="00F12012" w:rsidP="00AB56C2">
            <w:pPr>
              <w:pStyle w:val="TAC"/>
            </w:pPr>
            <w:del w:id="882" w:author="Nokia" w:date="2023-11-02T14:02: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9F4FC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C43DB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8066B4"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0DD5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67ECD5"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F570E2"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F86F36"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CF2DAE"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18357D"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C8EEF9" w14:textId="77777777" w:rsidR="00F12012" w:rsidRPr="00A1115A" w:rsidRDefault="00F12012" w:rsidP="00AB56C2">
            <w:pPr>
              <w:pStyle w:val="TAC"/>
            </w:pPr>
            <w:r w:rsidRPr="00A1115A">
              <w:t>N/A</w:t>
            </w:r>
          </w:p>
        </w:tc>
      </w:tr>
      <w:tr w:rsidR="00F12012" w:rsidRPr="00A1115A" w14:paraId="05331B99"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13964EB"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E137A7"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820E8EC" w14:textId="30FF4D0E" w:rsidR="00F12012" w:rsidRPr="00A1115A" w:rsidRDefault="00F12012" w:rsidP="00AB56C2">
            <w:pPr>
              <w:pStyle w:val="TAC"/>
            </w:pPr>
            <w:del w:id="893" w:author="Nokia" w:date="2023-11-02T14:02:00Z">
              <w:r w:rsidRPr="00A1115A" w:rsidDel="00F12012">
                <w:delText>9504</w:delText>
              </w:r>
            </w:del>
          </w:p>
        </w:tc>
        <w:tc>
          <w:tcPr>
            <w:tcW w:w="835" w:type="dxa"/>
            <w:tcBorders>
              <w:top w:val="single" w:sz="4" w:space="0" w:color="auto"/>
              <w:left w:val="single" w:sz="4" w:space="0" w:color="auto"/>
              <w:bottom w:val="single" w:sz="4" w:space="0" w:color="auto"/>
              <w:right w:val="single" w:sz="4" w:space="0" w:color="auto"/>
            </w:tcBorders>
            <w:vAlign w:val="center"/>
          </w:tcPr>
          <w:p w14:paraId="419464C0" w14:textId="77777777" w:rsidR="00F12012" w:rsidRPr="00A1115A" w:rsidRDefault="00F12012" w:rsidP="00AB56C2">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74E9EA5F" w14:textId="77777777" w:rsidR="00F12012" w:rsidRPr="00A1115A" w:rsidRDefault="00F12012" w:rsidP="00AB56C2">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4CD1296F" w14:textId="77777777" w:rsidR="00F12012" w:rsidRPr="00A1115A" w:rsidRDefault="00F12012" w:rsidP="00AB56C2">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0F2F68F6" w14:textId="77777777" w:rsidR="00F12012" w:rsidRPr="00A1115A" w:rsidRDefault="00F12012" w:rsidP="00AB56C2">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28DA4C7B" w14:textId="77777777" w:rsidR="00F12012" w:rsidRPr="00A1115A" w:rsidRDefault="00F12012" w:rsidP="00AB56C2">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9B4DD7A" w14:textId="77777777" w:rsidR="00F12012" w:rsidRPr="00A1115A" w:rsidRDefault="00F12012" w:rsidP="00AB56C2">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AA18683" w14:textId="77777777" w:rsidR="00F12012" w:rsidRPr="00A1115A" w:rsidRDefault="00F12012" w:rsidP="00AB56C2">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71B2065C" w14:textId="77777777" w:rsidR="00F12012" w:rsidRPr="00A1115A" w:rsidRDefault="00F12012" w:rsidP="00AB56C2">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55AAEF28" w14:textId="77777777" w:rsidR="00F12012" w:rsidRPr="00A1115A" w:rsidRDefault="00F12012" w:rsidP="00AB56C2">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19A5B590" w14:textId="77777777" w:rsidR="00F12012" w:rsidRPr="00A1115A" w:rsidRDefault="00F12012" w:rsidP="00AB56C2">
            <w:pPr>
              <w:pStyle w:val="TAC"/>
            </w:pPr>
            <w:r w:rsidRPr="00A1115A">
              <w:t>235872</w:t>
            </w:r>
          </w:p>
        </w:tc>
      </w:tr>
      <w:tr w:rsidR="00F12012" w:rsidRPr="00A1115A" w14:paraId="08F83DD5"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4" w:author="Nokia" w:date="2023-11-02T14:0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895" w:author="Nokia" w:date="2023-11-02T14:0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96" w:author="Nokia" w:date="2023-11-02T14:02:00Z">
              <w:tcPr>
                <w:tcW w:w="3688" w:type="dxa"/>
                <w:tcBorders>
                  <w:top w:val="single" w:sz="4" w:space="0" w:color="auto"/>
                  <w:left w:val="single" w:sz="4" w:space="0" w:color="auto"/>
                  <w:bottom w:val="single" w:sz="4" w:space="0" w:color="auto"/>
                  <w:right w:val="single" w:sz="4" w:space="0" w:color="auto"/>
                </w:tcBorders>
                <w:hideMark/>
              </w:tcPr>
            </w:tcPrChange>
          </w:tcPr>
          <w:p w14:paraId="14B67E99"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897" w:author="Nokia" w:date="2023-11-02T14:0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8236808" w14:textId="77777777" w:rsidR="00F12012" w:rsidRPr="00A1115A" w:rsidRDefault="00F12012" w:rsidP="00AB56C2">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898" w:author="Nokia" w:date="2023-11-02T14:02:00Z">
              <w:tcPr>
                <w:tcW w:w="835" w:type="dxa"/>
                <w:tcBorders>
                  <w:top w:val="single" w:sz="4" w:space="0" w:color="auto"/>
                  <w:left w:val="single" w:sz="4" w:space="0" w:color="auto"/>
                  <w:bottom w:val="single" w:sz="4" w:space="0" w:color="auto"/>
                  <w:right w:val="single" w:sz="4" w:space="0" w:color="auto"/>
                </w:tcBorders>
                <w:vAlign w:val="center"/>
              </w:tcPr>
            </w:tcPrChange>
          </w:tcPr>
          <w:p w14:paraId="415ADA71" w14:textId="4D3BCCC1" w:rsidR="00F12012" w:rsidRPr="00A1115A" w:rsidRDefault="00F12012" w:rsidP="00AB56C2">
            <w:pPr>
              <w:pStyle w:val="TAC"/>
            </w:pPr>
            <w:del w:id="899" w:author="Nokia" w:date="2023-11-02T14:02:00Z">
              <w:r w:rsidRPr="00A1115A" w:rsidDel="00F12012">
                <w:delText>12.621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00"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7AEB3B" w14:textId="77777777" w:rsidR="00F12012" w:rsidRPr="00A1115A" w:rsidRDefault="00F12012" w:rsidP="00AB56C2">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901"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9F0987" w14:textId="77777777" w:rsidR="00F12012" w:rsidRPr="00A1115A" w:rsidRDefault="00F12012" w:rsidP="00AB56C2">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902"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3D6ABD" w14:textId="77777777" w:rsidR="00F12012" w:rsidRPr="00A1115A" w:rsidRDefault="00F12012" w:rsidP="00AB56C2">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903"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34C7AC" w14:textId="77777777" w:rsidR="00F12012" w:rsidRPr="00A1115A" w:rsidRDefault="00F12012" w:rsidP="00AB56C2">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904"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DD0AB8" w14:textId="77777777" w:rsidR="00F12012" w:rsidRPr="00A1115A" w:rsidRDefault="00F12012" w:rsidP="00AB56C2">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905"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10AA4" w14:textId="77777777" w:rsidR="00F12012" w:rsidRPr="00A1115A" w:rsidRDefault="00F12012" w:rsidP="00AB56C2">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906"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31E83A" w14:textId="77777777" w:rsidR="00F12012" w:rsidRPr="00A1115A" w:rsidRDefault="00F12012" w:rsidP="00AB56C2">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907"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A6F12D" w14:textId="77777777" w:rsidR="00F12012" w:rsidRPr="00A1115A" w:rsidRDefault="00F12012" w:rsidP="00AB56C2">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908"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F5224" w14:textId="77777777" w:rsidR="00F12012" w:rsidRPr="00A1115A" w:rsidRDefault="00F12012" w:rsidP="00AB56C2">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909" w:author="Nokia" w:date="2023-11-02T14:0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7F2696" w14:textId="77777777" w:rsidR="00F12012" w:rsidRPr="00A1115A" w:rsidRDefault="00F12012" w:rsidP="00AB56C2">
            <w:pPr>
              <w:pStyle w:val="TAC"/>
            </w:pPr>
            <w:r w:rsidRPr="00A1115A">
              <w:t>313.521</w:t>
            </w:r>
          </w:p>
        </w:tc>
      </w:tr>
      <w:tr w:rsidR="00F12012" w:rsidRPr="00A1115A" w14:paraId="19ACF43C" w14:textId="77777777" w:rsidTr="00AB56C2">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3668D917" w14:textId="77777777" w:rsidR="00F12012" w:rsidRPr="00A1115A" w:rsidRDefault="00F12012" w:rsidP="00AB56C2">
            <w:pPr>
              <w:pStyle w:val="TAN"/>
            </w:pPr>
            <w:r w:rsidRPr="00A1115A">
              <w:t>NOTE 1:</w:t>
            </w:r>
            <w:r w:rsidRPr="00A1115A">
              <w:tab/>
              <w:t>Additional parameters are specified in Table A.3.1-1 and Table A.3.2.1-1.</w:t>
            </w:r>
          </w:p>
          <w:p w14:paraId="6F5D107C"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604E49AD" w14:textId="77777777" w:rsidR="00F12012" w:rsidRPr="00A1115A" w:rsidRDefault="00F12012" w:rsidP="00AB56C2">
            <w:pPr>
              <w:pStyle w:val="TAN"/>
            </w:pPr>
            <w:r w:rsidRPr="00A1115A">
              <w:t>NOTE 3:</w:t>
            </w:r>
            <w:r w:rsidRPr="00A1115A">
              <w:tab/>
              <w:t>SS/PBCH block is transmitted in slot 0 of each frame</w:t>
            </w:r>
          </w:p>
          <w:p w14:paraId="366D4997"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1B225520" w14:textId="77777777" w:rsidR="00F12012" w:rsidRPr="00A1115A" w:rsidRDefault="00F12012" w:rsidP="00F12012">
      <w:pPr>
        <w:rPr>
          <w:lang w:eastAsia="zh-CN"/>
        </w:rPr>
      </w:pPr>
    </w:p>
    <w:p w14:paraId="0F28705D" w14:textId="77777777" w:rsidR="00F12012" w:rsidRPr="00A1115A" w:rsidRDefault="00F12012" w:rsidP="00F12012">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F12012" w:rsidRPr="00A1115A" w14:paraId="5D8BC8F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D6B5B0E"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A90F590" w14:textId="77777777" w:rsidR="00F12012" w:rsidRPr="00A1115A" w:rsidRDefault="00F12012" w:rsidP="00AB56C2">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629681B" w14:textId="77777777" w:rsidR="00F12012" w:rsidRPr="00A1115A" w:rsidRDefault="00F12012" w:rsidP="00AB56C2">
            <w:pPr>
              <w:pStyle w:val="TAH"/>
              <w:rPr>
                <w:b w:val="0"/>
              </w:rPr>
            </w:pPr>
            <w:r w:rsidRPr="00A1115A">
              <w:t>Value</w:t>
            </w:r>
          </w:p>
        </w:tc>
      </w:tr>
      <w:tr w:rsidR="00F12012" w:rsidRPr="00A1115A" w14:paraId="30044A79"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6AABBC6" w14:textId="77777777" w:rsidR="00F12012" w:rsidRPr="00A1115A" w:rsidRDefault="00F12012" w:rsidP="00AB56C2">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F26C4D" w14:textId="77777777" w:rsidR="00F12012" w:rsidRPr="00A1115A" w:rsidRDefault="00F12012" w:rsidP="00AB56C2">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31A9DA" w14:textId="77777777" w:rsidR="00F12012" w:rsidRPr="00A1115A" w:rsidRDefault="00F12012" w:rsidP="00AB56C2">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4DEEFB" w14:textId="77777777" w:rsidR="00F12012" w:rsidRPr="00A1115A" w:rsidRDefault="00F12012" w:rsidP="00AB56C2">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D5E467" w14:textId="77777777" w:rsidR="00F12012" w:rsidRPr="00A1115A" w:rsidRDefault="00F12012" w:rsidP="00AB56C2">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83FBA" w14:textId="77777777" w:rsidR="00F12012" w:rsidRPr="00A1115A" w:rsidRDefault="00F12012" w:rsidP="00AB56C2">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1833D" w14:textId="77777777" w:rsidR="00F12012" w:rsidRPr="00A1115A" w:rsidRDefault="00F12012" w:rsidP="00AB56C2">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346545" w14:textId="77777777" w:rsidR="00F12012" w:rsidRPr="00A1115A" w:rsidRDefault="00F12012" w:rsidP="00AB56C2">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DE50D" w14:textId="77777777" w:rsidR="00F12012" w:rsidRPr="00A1115A" w:rsidRDefault="00F12012" w:rsidP="00AB56C2">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E90D85" w14:textId="77777777" w:rsidR="00F12012" w:rsidRPr="00A1115A" w:rsidRDefault="00F12012" w:rsidP="00AB56C2">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B89370" w14:textId="77777777" w:rsidR="00F12012" w:rsidRPr="00A1115A" w:rsidRDefault="00F12012" w:rsidP="00AB56C2">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FD0DB9" w14:textId="77777777" w:rsidR="00F12012" w:rsidRPr="00A1115A" w:rsidRDefault="00F12012" w:rsidP="00AB56C2">
            <w:pPr>
              <w:pStyle w:val="TAH"/>
            </w:pPr>
            <w:r w:rsidRPr="00A1115A">
              <w:t>100</w:t>
            </w:r>
          </w:p>
        </w:tc>
      </w:tr>
      <w:tr w:rsidR="00F12012" w:rsidRPr="00A1115A" w14:paraId="669B176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FA9DCC0" w14:textId="77777777" w:rsidR="00F12012" w:rsidRPr="00A1115A" w:rsidRDefault="00F12012" w:rsidP="00AB56C2">
            <w:pPr>
              <w:pStyle w:val="TAL"/>
            </w:pPr>
            <w:r w:rsidRPr="00A1115A">
              <w:t xml:space="preserve">Subcarrier spacing configuration </w:t>
            </w:r>
            <w:r w:rsidRPr="00A1115A">
              <w:object w:dxaOrig="230" w:dyaOrig="250" w14:anchorId="163D7CE2">
                <v:shape id="_x0000_i1033" type="#_x0000_t75" style="width:16.5pt;height:19.5pt" o:ole="">
                  <v:imagedata r:id="rId23" o:title=""/>
                </v:shape>
                <o:OLEObject Type="Embed" ProgID="Equation.3" ShapeID="_x0000_i1033" DrawAspect="Content" ObjectID="_1760470790" r:id="rId36"/>
              </w:object>
            </w:r>
          </w:p>
        </w:tc>
        <w:tc>
          <w:tcPr>
            <w:tcW w:w="1092" w:type="dxa"/>
            <w:tcBorders>
              <w:top w:val="single" w:sz="4" w:space="0" w:color="auto"/>
              <w:left w:val="single" w:sz="4" w:space="0" w:color="auto"/>
              <w:bottom w:val="single" w:sz="4" w:space="0" w:color="auto"/>
              <w:right w:val="single" w:sz="4" w:space="0" w:color="auto"/>
            </w:tcBorders>
            <w:vAlign w:val="center"/>
          </w:tcPr>
          <w:p w14:paraId="22866E98"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A4D8394"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D8DBF"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3AF14"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90722C"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78EF01"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75DE38"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AD08D"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F92A2" w14:textId="77777777" w:rsidR="00F12012" w:rsidRPr="00A1115A" w:rsidRDefault="00F12012" w:rsidP="00AB56C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29096D" w14:textId="77777777" w:rsidR="00F12012" w:rsidRPr="00A1115A" w:rsidRDefault="00F12012" w:rsidP="00AB56C2">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5B5365" w14:textId="77777777" w:rsidR="00F12012" w:rsidRPr="00A1115A" w:rsidRDefault="00F12012" w:rsidP="00AB56C2">
            <w:pPr>
              <w:pStyle w:val="TAC"/>
            </w:pPr>
            <w:r w:rsidRPr="00A1115A">
              <w:t>2</w:t>
            </w:r>
          </w:p>
        </w:tc>
      </w:tr>
      <w:tr w:rsidR="00F12012" w:rsidRPr="00A1115A" w14:paraId="22F49BF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6DD3F07"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C7D85E"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DC46C69" w14:textId="77777777" w:rsidR="00F12012" w:rsidRPr="00A1115A" w:rsidRDefault="00F12012" w:rsidP="00AB56C2">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FBEF4" w14:textId="77777777" w:rsidR="00F12012" w:rsidRPr="00A1115A" w:rsidRDefault="00F12012" w:rsidP="00AB56C2">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D6312"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6782" w14:textId="77777777" w:rsidR="00F12012" w:rsidRPr="00A1115A" w:rsidRDefault="00F12012" w:rsidP="00AB56C2">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5A205" w14:textId="77777777" w:rsidR="00F12012" w:rsidRPr="00A1115A" w:rsidRDefault="00F12012" w:rsidP="00AB56C2">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571B5" w14:textId="77777777" w:rsidR="00F12012" w:rsidRPr="00A1115A" w:rsidRDefault="00F12012" w:rsidP="00AB56C2">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B80911" w14:textId="77777777" w:rsidR="00F12012" w:rsidRPr="00A1115A" w:rsidRDefault="00F12012" w:rsidP="00AB56C2">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40A2A0" w14:textId="77777777" w:rsidR="00F12012" w:rsidRPr="00A1115A" w:rsidRDefault="00F12012" w:rsidP="00AB56C2">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AB989C" w14:textId="77777777" w:rsidR="00F12012" w:rsidRPr="00A1115A" w:rsidRDefault="00F12012" w:rsidP="00AB56C2">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0A7342" w14:textId="77777777" w:rsidR="00F12012" w:rsidRPr="00A1115A" w:rsidRDefault="00F12012" w:rsidP="00AB56C2">
            <w:pPr>
              <w:pStyle w:val="TAC"/>
            </w:pPr>
            <w:r w:rsidRPr="00A1115A">
              <w:t>135</w:t>
            </w:r>
          </w:p>
        </w:tc>
      </w:tr>
      <w:tr w:rsidR="00F12012" w:rsidRPr="00A1115A" w14:paraId="64BF870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1D104FA3"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5CBF230"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C16EA56"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8C959"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C12896"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EC062"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74ACB"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AD0366"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6815A2"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129675" w14:textId="77777777" w:rsidR="00F12012" w:rsidRPr="00A1115A" w:rsidRDefault="00F12012" w:rsidP="00AB56C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22DF99" w14:textId="77777777" w:rsidR="00F12012" w:rsidRPr="00A1115A" w:rsidRDefault="00F12012" w:rsidP="00AB56C2">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E8A2EF" w14:textId="77777777" w:rsidR="00F12012" w:rsidRPr="00A1115A" w:rsidRDefault="00F12012" w:rsidP="00AB56C2">
            <w:pPr>
              <w:pStyle w:val="TAC"/>
            </w:pPr>
            <w:r w:rsidRPr="00A1115A">
              <w:t>12</w:t>
            </w:r>
          </w:p>
        </w:tc>
      </w:tr>
      <w:tr w:rsidR="00F12012" w:rsidRPr="00A1115A" w14:paraId="5843E78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2AD3B4B"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C874D9"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37A969"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EF4C"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AFB65"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3B21CA"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8C22E4"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35CDF"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AE9AE6"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7932C3" w14:textId="77777777" w:rsidR="00F12012" w:rsidRPr="00A1115A" w:rsidRDefault="00F12012" w:rsidP="00AB56C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D2812" w14:textId="77777777" w:rsidR="00F12012" w:rsidRPr="00A1115A" w:rsidRDefault="00F12012" w:rsidP="00AB56C2">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173473" w14:textId="77777777" w:rsidR="00F12012" w:rsidRPr="00A1115A" w:rsidRDefault="00F12012" w:rsidP="00AB56C2">
            <w:pPr>
              <w:pStyle w:val="TAC"/>
            </w:pPr>
            <w:r w:rsidRPr="00A1115A">
              <w:t>36</w:t>
            </w:r>
          </w:p>
        </w:tc>
      </w:tr>
      <w:tr w:rsidR="00F12012" w:rsidRPr="00A1115A" w14:paraId="2B9F495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4017333D"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5158047"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4E70AD2"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E96EAC4"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EB917D4"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DD3E374"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4C99EE7"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5E1BB84"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FE3883F"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6EEDC29" w14:textId="77777777" w:rsidR="00F12012" w:rsidRPr="00A1115A" w:rsidRDefault="00F12012" w:rsidP="00AB56C2">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480F3BA" w14:textId="77777777" w:rsidR="00F12012" w:rsidRPr="00A1115A" w:rsidRDefault="00F12012" w:rsidP="00AB56C2">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0212F074" w14:textId="77777777" w:rsidR="00F12012" w:rsidRPr="00A1115A" w:rsidRDefault="00F12012" w:rsidP="00AB56C2">
            <w:pPr>
              <w:pStyle w:val="TAC"/>
            </w:pPr>
            <w:r w:rsidRPr="00A1115A">
              <w:t>23</w:t>
            </w:r>
          </w:p>
        </w:tc>
      </w:tr>
      <w:tr w:rsidR="00F12012" w:rsidRPr="00A1115A" w14:paraId="2EF9C393"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18CE499C"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CEAA177" w14:textId="77777777" w:rsidR="00F12012" w:rsidRPr="00A1115A" w:rsidRDefault="00F12012" w:rsidP="00AB56C2">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10412A20" w14:textId="77777777" w:rsidR="00F12012" w:rsidRPr="00A1115A" w:rsidRDefault="00F12012" w:rsidP="00AB56C2">
            <w:pPr>
              <w:pStyle w:val="TAC"/>
            </w:pPr>
            <w:r w:rsidRPr="00A1115A">
              <w:t>256QAM</w:t>
            </w:r>
          </w:p>
        </w:tc>
      </w:tr>
      <w:tr w:rsidR="00F12012" w:rsidRPr="00A1115A" w14:paraId="76350D4E"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ED0AFDA"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F702AD"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D2EA7CD"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82E19"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3D71FC"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AC8F6"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0C34F3"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580EDE"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3F2427"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ACD47" w14:textId="77777777" w:rsidR="00F12012" w:rsidRPr="00A1115A" w:rsidRDefault="00F12012" w:rsidP="00AB56C2">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1DFDB" w14:textId="77777777" w:rsidR="00F12012" w:rsidRPr="00A1115A" w:rsidRDefault="00F12012" w:rsidP="00AB56C2">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759DD6" w14:textId="77777777" w:rsidR="00F12012" w:rsidRPr="00A1115A" w:rsidRDefault="00F12012" w:rsidP="00AB56C2">
            <w:pPr>
              <w:pStyle w:val="TAC"/>
            </w:pPr>
            <w:r w:rsidRPr="00A1115A">
              <w:t>256 QAM</w:t>
            </w:r>
          </w:p>
        </w:tc>
      </w:tr>
      <w:tr w:rsidR="00F12012" w:rsidRPr="00A1115A" w14:paraId="5FB52E1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6C4C5F32"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8ECF6BA"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C21742"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032913"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4B9F8A"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41840"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92FBAF"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E3765"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302132"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76263F" w14:textId="77777777" w:rsidR="00F12012" w:rsidRPr="00A1115A" w:rsidRDefault="00F12012" w:rsidP="00AB56C2">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A629BC" w14:textId="77777777" w:rsidR="00F12012" w:rsidRPr="00A1115A" w:rsidRDefault="00F12012" w:rsidP="00AB56C2">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9BEBE3" w14:textId="77777777" w:rsidR="00F12012" w:rsidRPr="00A1115A" w:rsidRDefault="00F12012" w:rsidP="00AB56C2">
            <w:pPr>
              <w:pStyle w:val="TAC"/>
            </w:pPr>
            <w:r w:rsidRPr="00A1115A">
              <w:t>4/5</w:t>
            </w:r>
          </w:p>
        </w:tc>
      </w:tr>
      <w:tr w:rsidR="00F12012" w:rsidRPr="00A1115A" w14:paraId="18AE62E4"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4B62543"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AC04D50"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E62C4F6"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2AF57A"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17F036"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670582"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B276A"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33E984"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926F42"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2E5A8"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F13E18" w14:textId="77777777" w:rsidR="00F12012" w:rsidRPr="00A1115A" w:rsidRDefault="00F12012" w:rsidP="00AB56C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E7CCF3" w14:textId="77777777" w:rsidR="00F12012" w:rsidRPr="00A1115A" w:rsidRDefault="00F12012" w:rsidP="00AB56C2">
            <w:pPr>
              <w:pStyle w:val="TAC"/>
            </w:pPr>
            <w:r w:rsidRPr="00A1115A">
              <w:t>1</w:t>
            </w:r>
          </w:p>
        </w:tc>
      </w:tr>
      <w:tr w:rsidR="00F12012" w:rsidRPr="00A1115A" w14:paraId="6A177FA7"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5148BC8"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437862"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6E23D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761B996"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19781A"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B21314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6CFEC2"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7643B3"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10012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09B1FA"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2FD981D"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5C177A4" w14:textId="77777777" w:rsidR="00F12012" w:rsidRPr="00A1115A" w:rsidRDefault="00F12012" w:rsidP="00AB56C2">
            <w:pPr>
              <w:pStyle w:val="TAC"/>
            </w:pPr>
          </w:p>
        </w:tc>
      </w:tr>
      <w:tr w:rsidR="00F12012" w:rsidRPr="00A1115A" w14:paraId="0DFDA2E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28928E6" w14:textId="77777777" w:rsidR="00F12012" w:rsidRPr="00A1115A" w:rsidRDefault="00F12012" w:rsidP="00AB56C2">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F2C35E"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3DAF63"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E3252"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D5DF6"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EA8F0A"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E695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3DD7"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02CDC"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E5BFE6"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FBB70"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C68C35" w14:textId="77777777" w:rsidR="00F12012" w:rsidRPr="00A1115A" w:rsidRDefault="00F12012" w:rsidP="00AB56C2">
            <w:pPr>
              <w:pStyle w:val="TAC"/>
            </w:pPr>
            <w:r w:rsidRPr="00A1115A">
              <w:t>N/A</w:t>
            </w:r>
          </w:p>
        </w:tc>
      </w:tr>
      <w:tr w:rsidR="00F12012" w:rsidRPr="00A1115A" w14:paraId="58CFDEB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65F1CA2" w14:textId="77777777" w:rsidR="00F12012" w:rsidRPr="00A1115A" w:rsidRDefault="00F12012" w:rsidP="00AB56C2">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DA4CD8"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C2B3B6" w14:textId="77777777" w:rsidR="00F12012" w:rsidRPr="00A1115A" w:rsidRDefault="00F12012" w:rsidP="00AB56C2">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7544A0" w14:textId="77777777" w:rsidR="00F12012" w:rsidRPr="00A1115A" w:rsidRDefault="00F12012" w:rsidP="00AB56C2">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D6A376" w14:textId="77777777" w:rsidR="00F12012" w:rsidRPr="00A1115A" w:rsidRDefault="00F12012" w:rsidP="00AB56C2">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9D0F1" w14:textId="77777777" w:rsidR="00F12012" w:rsidRPr="00A1115A" w:rsidRDefault="00F12012" w:rsidP="00AB56C2">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176C2" w14:textId="77777777" w:rsidR="00F12012" w:rsidRPr="00A1115A" w:rsidRDefault="00F12012" w:rsidP="00AB56C2">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95B5B5" w14:textId="77777777" w:rsidR="00F12012" w:rsidRPr="00A1115A" w:rsidRDefault="00F12012" w:rsidP="00AB56C2">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8DAAA" w14:textId="77777777" w:rsidR="00F12012" w:rsidRPr="00A1115A" w:rsidRDefault="00F12012" w:rsidP="00AB56C2">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9738A" w14:textId="77777777" w:rsidR="00F12012" w:rsidRPr="00A1115A" w:rsidRDefault="00F12012" w:rsidP="00AB56C2">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F24F6B" w14:textId="77777777" w:rsidR="00F12012" w:rsidRPr="00A1115A" w:rsidRDefault="00F12012" w:rsidP="00AB56C2">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DDB75A" w14:textId="77777777" w:rsidR="00F12012" w:rsidRPr="00A1115A" w:rsidRDefault="00F12012" w:rsidP="00AB56C2">
            <w:pPr>
              <w:pStyle w:val="TAC"/>
            </w:pPr>
            <w:r w:rsidRPr="00A1115A">
              <w:t>90176</w:t>
            </w:r>
          </w:p>
        </w:tc>
      </w:tr>
      <w:tr w:rsidR="00F12012" w:rsidRPr="00A1115A" w14:paraId="29B8D38E"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9A02FAE"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520332"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517EF6"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808F7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8C5F"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EE9CF"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EC871D"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082000"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C0903E"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A781C" w14:textId="77777777" w:rsidR="00F12012" w:rsidRPr="00A1115A" w:rsidRDefault="00F12012" w:rsidP="00AB56C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8E9EFD" w14:textId="77777777" w:rsidR="00F12012" w:rsidRPr="00A1115A" w:rsidRDefault="00F12012" w:rsidP="00AB56C2">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76416D" w14:textId="77777777" w:rsidR="00F12012" w:rsidRPr="00A1115A" w:rsidRDefault="00F12012" w:rsidP="00AB56C2">
            <w:pPr>
              <w:pStyle w:val="TAC"/>
            </w:pPr>
            <w:r w:rsidRPr="00A1115A">
              <w:t>24</w:t>
            </w:r>
          </w:p>
        </w:tc>
      </w:tr>
      <w:tr w:rsidR="00F12012" w:rsidRPr="00A1115A" w14:paraId="78350C08"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298CA13"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A8D0C6D"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0227D0E"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43231"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A64CCD"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D5C3F"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289575"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FA88A9"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AF76"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AD0347" w14:textId="77777777" w:rsidR="00F12012" w:rsidRPr="00A1115A" w:rsidRDefault="00F12012" w:rsidP="00AB56C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3AA96" w14:textId="77777777" w:rsidR="00F12012" w:rsidRPr="00A1115A" w:rsidRDefault="00F12012" w:rsidP="00AB56C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9416A2" w14:textId="77777777" w:rsidR="00F12012" w:rsidRPr="00A1115A" w:rsidRDefault="00F12012" w:rsidP="00AB56C2">
            <w:pPr>
              <w:pStyle w:val="TAC"/>
            </w:pPr>
            <w:r w:rsidRPr="00A1115A">
              <w:t>1</w:t>
            </w:r>
          </w:p>
        </w:tc>
      </w:tr>
      <w:tr w:rsidR="00F12012" w:rsidRPr="00A1115A" w14:paraId="6D5CEFC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61B7E2D"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7C45426"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1DCFA71"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808336"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36975F"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9C870"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6B61FB"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9AA63D"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E833A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1237B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EFCA69"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34E5B4" w14:textId="77777777" w:rsidR="00F12012" w:rsidRPr="00A1115A" w:rsidRDefault="00F12012" w:rsidP="00AB56C2">
            <w:pPr>
              <w:pStyle w:val="TAC"/>
            </w:pPr>
          </w:p>
        </w:tc>
      </w:tr>
      <w:tr w:rsidR="00F12012" w:rsidRPr="00A1115A" w14:paraId="1F2DCA3F"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167606A" w14:textId="77777777" w:rsidR="00F12012" w:rsidRPr="00A1115A" w:rsidRDefault="00F12012" w:rsidP="00AB56C2">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EA8220" w14:textId="77777777" w:rsidR="00F12012" w:rsidRPr="00A1115A" w:rsidRDefault="00F12012" w:rsidP="00AB56C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08EC144"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93E0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ED2A60"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7F4F3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0E9625"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A2E6E0"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00C9F"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710327"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2F5BD"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EA3630" w14:textId="77777777" w:rsidR="00F12012" w:rsidRPr="00A1115A" w:rsidRDefault="00F12012" w:rsidP="00AB56C2">
            <w:pPr>
              <w:pStyle w:val="TAC"/>
            </w:pPr>
            <w:r w:rsidRPr="00A1115A">
              <w:t>N/A</w:t>
            </w:r>
          </w:p>
        </w:tc>
      </w:tr>
      <w:tr w:rsidR="00F12012" w:rsidRPr="00A1115A" w14:paraId="0A93A9F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3AB4A190" w14:textId="77777777" w:rsidR="00F12012" w:rsidRPr="00A1115A" w:rsidRDefault="00F12012" w:rsidP="00AB56C2">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A6E083" w14:textId="77777777" w:rsidR="00F12012" w:rsidRPr="00A1115A" w:rsidRDefault="00F12012" w:rsidP="00AB56C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FFDB35" w14:textId="77777777" w:rsidR="00F12012" w:rsidRPr="00A1115A" w:rsidRDefault="00F12012" w:rsidP="00AB56C2">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93D05" w14:textId="77777777" w:rsidR="00F12012" w:rsidRPr="00A1115A" w:rsidRDefault="00F12012" w:rsidP="00AB56C2">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6CE92" w14:textId="77777777" w:rsidR="00F12012" w:rsidRPr="00A1115A" w:rsidRDefault="00F12012" w:rsidP="00AB56C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F8423" w14:textId="77777777" w:rsidR="00F12012" w:rsidRPr="00A1115A" w:rsidRDefault="00F12012" w:rsidP="00AB56C2">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5D2F66" w14:textId="77777777" w:rsidR="00F12012" w:rsidRPr="00A1115A" w:rsidRDefault="00F12012" w:rsidP="00AB56C2">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0191F" w14:textId="77777777" w:rsidR="00F12012" w:rsidRPr="00A1115A" w:rsidRDefault="00F12012" w:rsidP="00AB56C2">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09587" w14:textId="77777777" w:rsidR="00F12012" w:rsidRPr="00A1115A" w:rsidRDefault="00F12012" w:rsidP="00AB56C2">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7518AA" w14:textId="77777777" w:rsidR="00F12012" w:rsidRPr="00A1115A" w:rsidRDefault="00F12012" w:rsidP="00AB56C2">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FE336" w14:textId="77777777" w:rsidR="00F12012" w:rsidRPr="00A1115A" w:rsidRDefault="00F12012" w:rsidP="00AB56C2">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FC63F6" w14:textId="77777777" w:rsidR="00F12012" w:rsidRPr="00A1115A" w:rsidRDefault="00F12012" w:rsidP="00AB56C2">
            <w:pPr>
              <w:pStyle w:val="TAC"/>
            </w:pPr>
            <w:r>
              <w:t>11</w:t>
            </w:r>
          </w:p>
        </w:tc>
      </w:tr>
      <w:tr w:rsidR="00F12012" w:rsidRPr="00A1115A" w14:paraId="6B0B68E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DEB204C"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42E1B9" w14:textId="77777777" w:rsidR="00F12012" w:rsidRPr="00A1115A" w:rsidRDefault="00F12012" w:rsidP="00AB56C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0DA2F1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D4CE6F0"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444267"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B4529F"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D25223"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A5E148"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C05574"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9B3C39" w14:textId="77777777" w:rsidR="00F12012" w:rsidRPr="00A1115A" w:rsidRDefault="00F12012" w:rsidP="00AB56C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6244ED" w14:textId="77777777" w:rsidR="00F12012" w:rsidRPr="00A1115A" w:rsidRDefault="00F12012" w:rsidP="00AB56C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BFB196D" w14:textId="77777777" w:rsidR="00F12012" w:rsidRPr="00A1115A" w:rsidRDefault="00F12012" w:rsidP="00AB56C2">
            <w:pPr>
              <w:pStyle w:val="TAC"/>
            </w:pPr>
          </w:p>
        </w:tc>
      </w:tr>
      <w:tr w:rsidR="00F12012" w:rsidRPr="00A1115A" w14:paraId="37D157A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2FC52F87" w14:textId="77777777" w:rsidR="00F12012" w:rsidRPr="00A1115A" w:rsidRDefault="00F12012" w:rsidP="00AB56C2">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BD2962"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5E9583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E8FD2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43D711"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E9F96"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5D136F"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BF7048"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31D4B"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C7CDB8" w14:textId="77777777" w:rsidR="00F12012" w:rsidRPr="00A1115A" w:rsidRDefault="00F12012" w:rsidP="00AB56C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2BCEE7" w14:textId="77777777" w:rsidR="00F12012" w:rsidRPr="00A1115A" w:rsidRDefault="00F12012" w:rsidP="00AB56C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AD6390" w14:textId="77777777" w:rsidR="00F12012" w:rsidRPr="00A1115A" w:rsidRDefault="00F12012" w:rsidP="00AB56C2">
            <w:pPr>
              <w:pStyle w:val="TAC"/>
            </w:pPr>
            <w:r w:rsidRPr="00A1115A">
              <w:t>N/A</w:t>
            </w:r>
          </w:p>
        </w:tc>
      </w:tr>
      <w:tr w:rsidR="00F12012" w:rsidRPr="00A1115A" w14:paraId="432BCFF9"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51CF21E" w14:textId="77777777" w:rsidR="00F12012" w:rsidRPr="00A1115A" w:rsidRDefault="00F12012" w:rsidP="00AB56C2">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814F2C" w14:textId="77777777" w:rsidR="00F12012" w:rsidRPr="00A1115A" w:rsidRDefault="00F12012" w:rsidP="00AB56C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5C748F0" w14:textId="77777777" w:rsidR="00F12012" w:rsidRPr="00A1115A" w:rsidRDefault="00F12012" w:rsidP="00AB56C2">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29460611" w14:textId="77777777" w:rsidR="00F12012" w:rsidRPr="00A1115A" w:rsidRDefault="00F12012" w:rsidP="00AB56C2">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7E637CB5" w14:textId="77777777" w:rsidR="00F12012" w:rsidRPr="00A1115A" w:rsidRDefault="00F12012" w:rsidP="00AB56C2">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49B43758" w14:textId="77777777" w:rsidR="00F12012" w:rsidRPr="00A1115A" w:rsidRDefault="00F12012" w:rsidP="00AB56C2">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21BC1418" w14:textId="77777777" w:rsidR="00F12012" w:rsidRPr="00A1115A" w:rsidRDefault="00F12012" w:rsidP="00AB56C2">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75BB07D" w14:textId="77777777" w:rsidR="00F12012" w:rsidRPr="00A1115A" w:rsidRDefault="00F12012" w:rsidP="00AB56C2">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238E8819" w14:textId="77777777" w:rsidR="00F12012" w:rsidRPr="00A1115A" w:rsidRDefault="00F12012" w:rsidP="00AB56C2">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2E07F502" w14:textId="77777777" w:rsidR="00F12012" w:rsidRPr="00A1115A" w:rsidRDefault="00F12012" w:rsidP="00AB56C2">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024F23F9" w14:textId="77777777" w:rsidR="00F12012" w:rsidRPr="00A1115A" w:rsidRDefault="00F12012" w:rsidP="00AB56C2">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3123BD8E" w14:textId="77777777" w:rsidR="00F12012" w:rsidRPr="00A1115A" w:rsidRDefault="00F12012" w:rsidP="00AB56C2">
            <w:pPr>
              <w:pStyle w:val="TAC"/>
            </w:pPr>
            <w:r w:rsidRPr="00A1115A">
              <w:t>116640</w:t>
            </w:r>
          </w:p>
        </w:tc>
      </w:tr>
      <w:tr w:rsidR="00F12012" w:rsidRPr="00A1115A" w14:paraId="43BB257D" w14:textId="77777777" w:rsidTr="00AB56C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2D656B5"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C909A9" w14:textId="77777777" w:rsidR="00F12012" w:rsidRPr="00A1115A" w:rsidRDefault="00F12012" w:rsidP="00AB56C2">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84832C" w14:textId="77777777" w:rsidR="00F12012" w:rsidRPr="00A1115A" w:rsidRDefault="00F12012" w:rsidP="00AB56C2">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8F33F" w14:textId="77777777" w:rsidR="00F12012" w:rsidRPr="00A1115A" w:rsidRDefault="00F12012" w:rsidP="00AB56C2">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887D92" w14:textId="77777777" w:rsidR="00F12012" w:rsidRPr="00A1115A" w:rsidRDefault="00F12012" w:rsidP="00AB56C2">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63808" w14:textId="77777777" w:rsidR="00F12012" w:rsidRPr="00A1115A" w:rsidRDefault="00F12012" w:rsidP="00AB56C2">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07D9F" w14:textId="77777777" w:rsidR="00F12012" w:rsidRPr="00A1115A" w:rsidRDefault="00F12012" w:rsidP="00AB56C2">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01A32" w14:textId="77777777" w:rsidR="00F12012" w:rsidRPr="00A1115A" w:rsidRDefault="00F12012" w:rsidP="00AB56C2">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9DD69" w14:textId="77777777" w:rsidR="00F12012" w:rsidRPr="00A1115A" w:rsidRDefault="00F12012" w:rsidP="00AB56C2">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FD8B0" w14:textId="77777777" w:rsidR="00F12012" w:rsidRPr="00A1115A" w:rsidRDefault="00F12012" w:rsidP="00AB56C2">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8C616" w14:textId="77777777" w:rsidR="00F12012" w:rsidRPr="00A1115A" w:rsidRDefault="00F12012" w:rsidP="00AB56C2">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B3EDEB" w14:textId="77777777" w:rsidR="00F12012" w:rsidRPr="00A1115A" w:rsidRDefault="00F12012" w:rsidP="00AB56C2">
            <w:pPr>
              <w:pStyle w:val="TAC"/>
            </w:pPr>
            <w:r w:rsidRPr="00A1115A">
              <w:t>324.634</w:t>
            </w:r>
          </w:p>
        </w:tc>
      </w:tr>
      <w:tr w:rsidR="00F12012" w:rsidRPr="00A1115A" w14:paraId="76B80DAB" w14:textId="77777777" w:rsidTr="00AB56C2">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D9A136F" w14:textId="77777777" w:rsidR="00F12012" w:rsidRPr="00A1115A" w:rsidRDefault="00F12012" w:rsidP="00AB56C2">
            <w:pPr>
              <w:pStyle w:val="TAN"/>
            </w:pPr>
            <w:r w:rsidRPr="00A1115A">
              <w:t>NOTE 1:</w:t>
            </w:r>
            <w:r w:rsidRPr="00A1115A">
              <w:tab/>
              <w:t>Additional parameters are specified in Table A.3.1-1 and Table A.3.2.1-1.</w:t>
            </w:r>
          </w:p>
          <w:p w14:paraId="1AE8802A"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64898207" w14:textId="77777777" w:rsidR="00F12012" w:rsidRPr="00A1115A" w:rsidRDefault="00F12012" w:rsidP="00AB56C2">
            <w:pPr>
              <w:pStyle w:val="TAN"/>
            </w:pPr>
            <w:r w:rsidRPr="00A1115A">
              <w:t>NOTE 3:</w:t>
            </w:r>
            <w:r w:rsidRPr="00A1115A">
              <w:tab/>
              <w:t>SS/PBCH block is transmitted in slot #0 of each frame</w:t>
            </w:r>
          </w:p>
          <w:p w14:paraId="0A4E3E48" w14:textId="77777777" w:rsidR="00F12012" w:rsidRPr="00A1115A" w:rsidRDefault="00F12012" w:rsidP="00AB56C2">
            <w:pPr>
              <w:pStyle w:val="TAN"/>
              <w:rPr>
                <w:sz w:val="16"/>
                <w:szCs w:val="16"/>
              </w:rPr>
            </w:pPr>
            <w:r w:rsidRPr="00A1115A">
              <w:rPr>
                <w:lang w:val="en-US"/>
              </w:rPr>
              <w:t>NOTE 4:</w:t>
            </w:r>
            <w:r w:rsidRPr="00A1115A">
              <w:tab/>
            </w:r>
            <w:r w:rsidRPr="00A1115A">
              <w:rPr>
                <w:lang w:val="en-US"/>
              </w:rPr>
              <w:t>Slot i is slot index per frame</w:t>
            </w:r>
          </w:p>
        </w:tc>
      </w:tr>
    </w:tbl>
    <w:p w14:paraId="0DF15E32" w14:textId="77777777" w:rsidR="00F12012" w:rsidRPr="00A1115A" w:rsidRDefault="00F12012" w:rsidP="00F12012">
      <w:pPr>
        <w:rPr>
          <w:lang w:val="en-US" w:eastAsia="zh-CN"/>
        </w:rPr>
        <w:sectPr w:rsidR="00F12012" w:rsidRPr="00A1115A" w:rsidSect="00A1115A">
          <w:headerReference w:type="even" r:id="rId37"/>
          <w:headerReference w:type="first" r:id="rId38"/>
          <w:footnotePr>
            <w:numRestart w:val="eachSect"/>
          </w:footnotePr>
          <w:pgSz w:w="16840" w:h="11907" w:orient="landscape" w:code="9"/>
          <w:pgMar w:top="1138" w:right="1411" w:bottom="1138" w:left="1138" w:header="677" w:footer="562" w:gutter="0"/>
          <w:cols w:space="720"/>
          <w:docGrid w:linePitch="272"/>
        </w:sectPr>
      </w:pPr>
    </w:p>
    <w:p w14:paraId="7FB76E6A" w14:textId="77777777" w:rsidR="00F12012" w:rsidRPr="00A1115A" w:rsidRDefault="00F12012" w:rsidP="00F12012">
      <w:pPr>
        <w:pStyle w:val="Heading3"/>
      </w:pPr>
      <w:r w:rsidRPr="00A1115A">
        <w:lastRenderedPageBreak/>
        <w:t>A.3.2.</w:t>
      </w:r>
      <w:r>
        <w:t>5</w:t>
      </w:r>
      <w:r w:rsidRPr="00A1115A">
        <w:tab/>
        <w:t xml:space="preserve">FRC for maximum input level for </w:t>
      </w:r>
      <w:r>
        <w:t>1024</w:t>
      </w:r>
      <w:r w:rsidRPr="00A1115A">
        <w:t xml:space="preserve"> QAM</w:t>
      </w:r>
    </w:p>
    <w:p w14:paraId="3B13D8EF" w14:textId="77777777" w:rsidR="00F12012" w:rsidRPr="00A1115A" w:rsidRDefault="00F12012" w:rsidP="00F12012">
      <w:pPr>
        <w:pStyle w:val="TH"/>
      </w:pPr>
      <w:r w:rsidRPr="00A1115A">
        <w:t>Table A.3.2.</w:t>
      </w:r>
      <w:r>
        <w:t>5</w:t>
      </w:r>
      <w:r w:rsidRPr="00A1115A">
        <w:t xml:space="preserve">-1 Fixed reference channel for maximum input level receiver requirements (SCS 15 kHz, FDD, </w:t>
      </w:r>
      <w:r>
        <w:t>1024</w:t>
      </w:r>
      <w:r w:rsidRPr="00A1115A">
        <w:t>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12012" w:rsidRPr="00A1115A" w14:paraId="73F49BCB"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762F8E"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0B0F2F" w14:textId="77777777" w:rsidR="00F12012" w:rsidRPr="00A1115A" w:rsidRDefault="00F12012" w:rsidP="00AB56C2">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0B526B8C" w14:textId="77777777" w:rsidR="00F12012" w:rsidRPr="00A1115A" w:rsidRDefault="00F12012" w:rsidP="00AB56C2">
            <w:pPr>
              <w:pStyle w:val="TAH"/>
              <w:rPr>
                <w:b w:val="0"/>
              </w:rPr>
            </w:pPr>
            <w:r w:rsidRPr="00A1115A">
              <w:t>Value</w:t>
            </w:r>
          </w:p>
        </w:tc>
      </w:tr>
      <w:tr w:rsidR="00F12012" w:rsidRPr="00A1115A" w14:paraId="5A42B4E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09B4F5"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6FD85F" w14:textId="77777777" w:rsidR="00F12012" w:rsidRPr="00A1115A" w:rsidRDefault="00F12012" w:rsidP="00AB56C2">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2ACC8549" w14:textId="77777777" w:rsidR="00F12012" w:rsidRPr="00A1115A" w:rsidRDefault="00F12012" w:rsidP="00AB56C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21405" w14:textId="77777777" w:rsidR="00F12012" w:rsidRPr="00A1115A" w:rsidRDefault="00F12012" w:rsidP="00AB56C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6B6C4" w14:textId="77777777" w:rsidR="00F12012" w:rsidRPr="00A1115A" w:rsidRDefault="00F12012" w:rsidP="00AB56C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E6AD3" w14:textId="77777777" w:rsidR="00F12012" w:rsidRPr="00A1115A" w:rsidRDefault="00F12012" w:rsidP="00AB56C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50788" w14:textId="77777777" w:rsidR="00F12012" w:rsidRPr="00A1115A" w:rsidRDefault="00F12012" w:rsidP="00AB56C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EAF05" w14:textId="77777777" w:rsidR="00F12012" w:rsidRPr="00A1115A" w:rsidRDefault="00F12012" w:rsidP="00AB56C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D18A6" w14:textId="77777777" w:rsidR="00F12012" w:rsidRPr="00A1115A" w:rsidRDefault="00F12012" w:rsidP="00AB56C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77D3B" w14:textId="77777777" w:rsidR="00F12012" w:rsidRPr="00A1115A" w:rsidRDefault="00F12012" w:rsidP="00AB56C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C33F9" w14:textId="77777777" w:rsidR="00F12012" w:rsidRPr="00A1115A" w:rsidRDefault="00F12012" w:rsidP="00AB56C2">
            <w:pPr>
              <w:pStyle w:val="TAH"/>
            </w:pPr>
            <w:r w:rsidRPr="00A1115A">
              <w:t>50</w:t>
            </w:r>
          </w:p>
        </w:tc>
      </w:tr>
      <w:tr w:rsidR="00F12012" w:rsidRPr="00A1115A" w14:paraId="44BDFA3D"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227C13" w14:textId="77777777" w:rsidR="00F12012" w:rsidRPr="00A1115A" w:rsidRDefault="00F12012" w:rsidP="00AB56C2">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FEB84C" w14:textId="77777777" w:rsidR="00F12012" w:rsidRPr="00A1115A" w:rsidRDefault="00F12012" w:rsidP="00AB56C2">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03F11BD2"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C50375"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2273DF"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42014"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F98F3"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B7B84"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E5D9C"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09D74E" w14:textId="77777777" w:rsidR="00F12012" w:rsidRPr="00A1115A" w:rsidRDefault="00F12012" w:rsidP="00AB56C2">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959690" w14:textId="77777777" w:rsidR="00F12012" w:rsidRPr="00A1115A" w:rsidRDefault="00F12012" w:rsidP="00AB56C2">
            <w:pPr>
              <w:pStyle w:val="TAC"/>
            </w:pPr>
            <w:r w:rsidRPr="00A1115A">
              <w:t>15</w:t>
            </w:r>
          </w:p>
        </w:tc>
      </w:tr>
      <w:tr w:rsidR="00F12012" w:rsidRPr="00A1115A" w14:paraId="5E31D4E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35CD87" w14:textId="77777777" w:rsidR="00F12012" w:rsidRPr="00A1115A" w:rsidRDefault="00F12012" w:rsidP="00AB56C2">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761A85F0"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91367B" w14:textId="77777777" w:rsidR="00F12012" w:rsidRPr="00A1115A" w:rsidRDefault="00F12012" w:rsidP="00AB56C2">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E3F4E9"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75B99"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1C4F6"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FD09"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D14326"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9CC77"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F5CBE4" w14:textId="77777777" w:rsidR="00F12012" w:rsidRPr="00A1115A" w:rsidRDefault="00F12012" w:rsidP="00AB56C2">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9BE1CB" w14:textId="77777777" w:rsidR="00F12012" w:rsidRPr="00A1115A" w:rsidRDefault="00F12012" w:rsidP="00AB56C2">
            <w:pPr>
              <w:pStyle w:val="TAC"/>
            </w:pPr>
            <w:r w:rsidRPr="00A1115A">
              <w:t>0</w:t>
            </w:r>
          </w:p>
        </w:tc>
      </w:tr>
      <w:tr w:rsidR="00F12012" w:rsidRPr="00A1115A" w14:paraId="673684B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C0950E"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F23015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75CD9" w14:textId="77777777" w:rsidR="00F12012" w:rsidRPr="00A1115A" w:rsidRDefault="00F12012" w:rsidP="00AB56C2">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19613" w14:textId="77777777" w:rsidR="00F12012" w:rsidRPr="00A1115A" w:rsidRDefault="00F12012" w:rsidP="00AB56C2">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714F2" w14:textId="77777777" w:rsidR="00F12012" w:rsidRPr="00A1115A" w:rsidRDefault="00F12012" w:rsidP="00AB56C2">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4B4AAE" w14:textId="77777777" w:rsidR="00F12012" w:rsidRPr="00A1115A" w:rsidRDefault="00F12012" w:rsidP="00AB56C2">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CA29D" w14:textId="77777777" w:rsidR="00F12012" w:rsidRPr="00A1115A" w:rsidRDefault="00F12012" w:rsidP="00AB56C2">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76415" w14:textId="77777777" w:rsidR="00F12012" w:rsidRPr="00A1115A" w:rsidRDefault="00F12012" w:rsidP="00AB56C2">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476DFE" w14:textId="77777777" w:rsidR="00F12012" w:rsidRPr="00A1115A" w:rsidRDefault="00F12012" w:rsidP="00AB56C2">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3867C" w14:textId="77777777" w:rsidR="00F12012" w:rsidRPr="00A1115A" w:rsidRDefault="00F12012" w:rsidP="00AB56C2">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5B1B63" w14:textId="77777777" w:rsidR="00F12012" w:rsidRPr="00A1115A" w:rsidRDefault="00F12012" w:rsidP="00AB56C2">
            <w:pPr>
              <w:pStyle w:val="TAC"/>
            </w:pPr>
            <w:r w:rsidRPr="00A1115A">
              <w:t>270</w:t>
            </w:r>
          </w:p>
        </w:tc>
      </w:tr>
      <w:tr w:rsidR="00F12012" w:rsidRPr="00A1115A" w14:paraId="62AED851"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8E8C4B"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4A8DFFA"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A565A5" w14:textId="77777777" w:rsidR="00F12012" w:rsidRPr="00A1115A" w:rsidRDefault="00F12012" w:rsidP="00AB56C2">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92D07"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814753"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A16A5"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3631A"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DA7E6"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EF905"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42630" w14:textId="77777777" w:rsidR="00F12012" w:rsidRPr="00A1115A" w:rsidRDefault="00F12012" w:rsidP="00AB56C2">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9AC2C" w14:textId="77777777" w:rsidR="00F12012" w:rsidRPr="00A1115A" w:rsidRDefault="00F12012" w:rsidP="00AB56C2">
            <w:pPr>
              <w:pStyle w:val="TAC"/>
            </w:pPr>
            <w:r w:rsidRPr="00A1115A">
              <w:t>12</w:t>
            </w:r>
          </w:p>
        </w:tc>
      </w:tr>
      <w:tr w:rsidR="00F12012" w:rsidRPr="00A1115A" w14:paraId="3075C51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AD8E70"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53E57E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FCE88" w14:textId="77777777" w:rsidR="00F12012" w:rsidRPr="00A1115A" w:rsidRDefault="00F12012" w:rsidP="00AB56C2">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2EA10"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A1332"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F4586"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9AEFC8"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EDBE27"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A48043"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9569E" w14:textId="77777777" w:rsidR="00F12012" w:rsidRPr="00A1115A" w:rsidRDefault="00F12012" w:rsidP="00AB56C2">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CD8CC" w14:textId="77777777" w:rsidR="00F12012" w:rsidRPr="00A1115A" w:rsidRDefault="00F12012" w:rsidP="00AB56C2">
            <w:pPr>
              <w:pStyle w:val="TAC"/>
            </w:pPr>
            <w:r w:rsidRPr="00A1115A">
              <w:t>8</w:t>
            </w:r>
          </w:p>
        </w:tc>
      </w:tr>
      <w:tr w:rsidR="00F12012" w:rsidRPr="00A1115A" w14:paraId="1A854BF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6683C"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3A982B7"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0873CE" w14:textId="77777777" w:rsidR="00F12012" w:rsidRPr="00A1115A" w:rsidRDefault="00F12012" w:rsidP="00AB56C2">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910F"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CC383"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57B57"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399118"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80336A"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414059"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E842E" w14:textId="77777777" w:rsidR="00F12012" w:rsidRPr="00A1115A" w:rsidRDefault="00F12012" w:rsidP="00AB56C2">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19747" w14:textId="77777777" w:rsidR="00F12012" w:rsidRPr="00A1115A" w:rsidRDefault="00F12012" w:rsidP="00AB56C2">
            <w:pPr>
              <w:pStyle w:val="TAC"/>
            </w:pPr>
            <w:r w:rsidRPr="00A1115A">
              <w:t>23</w:t>
            </w:r>
          </w:p>
        </w:tc>
      </w:tr>
      <w:tr w:rsidR="00F12012" w:rsidRPr="00A1115A" w14:paraId="22ECAB99"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6C04662"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958D68D" w14:textId="77777777" w:rsidR="00F12012" w:rsidRPr="00A1115A" w:rsidRDefault="00F12012" w:rsidP="00AB56C2">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002B9480" w14:textId="77777777" w:rsidR="00F12012" w:rsidRPr="00A1115A" w:rsidRDefault="00F12012" w:rsidP="00AB56C2">
            <w:pPr>
              <w:pStyle w:val="TAC"/>
            </w:pPr>
            <w:r>
              <w:t>1024</w:t>
            </w:r>
            <w:r w:rsidRPr="00A1115A">
              <w:t>QAM</w:t>
            </w:r>
          </w:p>
        </w:tc>
      </w:tr>
      <w:tr w:rsidR="00F12012" w:rsidRPr="00A1115A" w14:paraId="26A6E108"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7FCFCB"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E538458"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92FDC" w14:textId="77777777" w:rsidR="00F12012" w:rsidRDefault="00F12012" w:rsidP="00AB56C2">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DE98F"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5D63B"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899FB"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281877"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3F3E63"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91570"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C82960" w14:textId="77777777" w:rsidR="00F12012" w:rsidRPr="00A1115A" w:rsidRDefault="00F12012" w:rsidP="00AB56C2">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830DA" w14:textId="77777777" w:rsidR="00F12012" w:rsidRPr="00A1115A" w:rsidRDefault="00F12012" w:rsidP="00AB56C2">
            <w:pPr>
              <w:pStyle w:val="TAC"/>
            </w:pPr>
            <w:r>
              <w:t>1024</w:t>
            </w:r>
            <w:r w:rsidRPr="00A1115A">
              <w:t xml:space="preserve"> QAM</w:t>
            </w:r>
          </w:p>
        </w:tc>
      </w:tr>
      <w:tr w:rsidR="00F12012" w:rsidRPr="00A1115A" w14:paraId="7C89407F"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13AE78"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D19252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B266C9" w14:textId="77777777" w:rsidR="00F12012"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E1A56"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5560B"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2C721"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3DFC74"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AC237"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C963D0"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7065F" w14:textId="77777777" w:rsidR="00F12012" w:rsidRPr="00A1115A" w:rsidRDefault="00F12012" w:rsidP="00AB56C2">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8C32E4" w14:textId="77777777" w:rsidR="00F12012" w:rsidRPr="00A1115A" w:rsidRDefault="00F12012" w:rsidP="00AB56C2">
            <w:pPr>
              <w:pStyle w:val="TAC"/>
            </w:pPr>
            <w:r>
              <w:t>0.78</w:t>
            </w:r>
          </w:p>
        </w:tc>
      </w:tr>
      <w:tr w:rsidR="00F12012" w:rsidRPr="00A1115A" w14:paraId="27B3000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7C4917"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0CC210"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7D96F5" w14:textId="77777777" w:rsidR="00F12012" w:rsidRPr="00A1115A"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52938"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B18B1"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4F25DB"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BF716"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F2C721"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E2969"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17749E" w14:textId="77777777" w:rsidR="00F12012" w:rsidRPr="00A1115A" w:rsidRDefault="00F12012" w:rsidP="00AB56C2">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19236" w14:textId="77777777" w:rsidR="00F12012" w:rsidRPr="00A1115A" w:rsidRDefault="00F12012" w:rsidP="00AB56C2">
            <w:pPr>
              <w:pStyle w:val="TAC"/>
            </w:pPr>
            <w:r w:rsidRPr="00A1115A">
              <w:t>1</w:t>
            </w:r>
          </w:p>
        </w:tc>
      </w:tr>
      <w:tr w:rsidR="00F12012" w:rsidRPr="00A1115A" w14:paraId="004931C2" w14:textId="77777777" w:rsidTr="00AB56C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14E14A"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113981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BDA940"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12FDBA"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9C9D9D"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577018"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741D77"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9B226A"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842196"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09529B"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B2D959" w14:textId="77777777" w:rsidR="00F12012" w:rsidRPr="008C13A0" w:rsidRDefault="00F12012" w:rsidP="00AB56C2">
            <w:pPr>
              <w:pStyle w:val="TAC"/>
            </w:pPr>
          </w:p>
        </w:tc>
      </w:tr>
      <w:tr w:rsidR="00F12012" w:rsidRPr="00A1115A" w14:paraId="4FEDF4A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068DDC" w14:textId="77777777" w:rsidR="00F12012" w:rsidRPr="00A1115A" w:rsidRDefault="00F12012" w:rsidP="00AB56C2">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7CF51B"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DD40041" w14:textId="77777777" w:rsidR="00F12012" w:rsidRPr="008C13A0"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A9BCD"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7C74F"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6189C"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AFCA0"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A6BCD"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683F9"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19B89"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89377" w14:textId="77777777" w:rsidR="00F12012" w:rsidRPr="008C13A0" w:rsidRDefault="00F12012" w:rsidP="00AB56C2">
            <w:pPr>
              <w:pStyle w:val="TAC"/>
            </w:pPr>
            <w:r w:rsidRPr="008C13A0">
              <w:t>N/A</w:t>
            </w:r>
          </w:p>
        </w:tc>
      </w:tr>
      <w:tr w:rsidR="00F12012" w:rsidRPr="00A1115A" w14:paraId="74BE0520"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CF7BE3"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D0AFC6"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0F3FF98" w14:textId="77777777" w:rsidR="00F12012" w:rsidRPr="008C13A0" w:rsidRDefault="00F12012" w:rsidP="00AB56C2">
            <w:pPr>
              <w:pStyle w:val="TAC"/>
            </w:pPr>
            <w:r>
              <w:rPr>
                <w:rFonts w:eastAsia="SimSun" w:hint="eastAsia"/>
                <w:lang w:val="en-US" w:eastAsia="zh-CN"/>
              </w:rPr>
              <w:t>12808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13AB2" w14:textId="77777777" w:rsidR="00F12012" w:rsidRPr="008C13A0" w:rsidRDefault="00F12012" w:rsidP="00AB56C2">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5754A" w14:textId="77777777" w:rsidR="00F12012" w:rsidRPr="008C13A0" w:rsidRDefault="00F12012" w:rsidP="00AB56C2">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15B51" w14:textId="77777777" w:rsidR="00F12012" w:rsidRPr="008C13A0" w:rsidRDefault="00F12012" w:rsidP="00AB56C2">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91E8D" w14:textId="77777777" w:rsidR="00F12012" w:rsidRPr="008C13A0" w:rsidRDefault="00F12012" w:rsidP="00AB56C2">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5BED2" w14:textId="77777777" w:rsidR="00F12012" w:rsidRPr="008C13A0" w:rsidRDefault="00F12012" w:rsidP="00AB56C2">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64F97" w14:textId="77777777" w:rsidR="00F12012" w:rsidRPr="008C13A0" w:rsidRDefault="00F12012" w:rsidP="00AB56C2">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880A68" w14:textId="77777777" w:rsidR="00F12012" w:rsidRPr="008C13A0" w:rsidRDefault="00F12012" w:rsidP="00AB56C2">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3F440" w14:textId="77777777" w:rsidR="00F12012" w:rsidRPr="008C13A0" w:rsidRDefault="00F12012" w:rsidP="00AB56C2">
            <w:pPr>
              <w:pStyle w:val="TAC"/>
            </w:pPr>
            <w:r w:rsidRPr="008C13A0">
              <w:t>229576</w:t>
            </w:r>
          </w:p>
        </w:tc>
      </w:tr>
      <w:tr w:rsidR="00F12012" w:rsidRPr="00A1115A" w14:paraId="5A63CF23"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7A093"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7FC4C"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55D6C1BB" w14:textId="77777777" w:rsidR="00F12012" w:rsidRPr="008C13A0" w:rsidRDefault="00F12012" w:rsidP="00AB56C2">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2FFC5"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AB046D"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5BDF6"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563A8"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DD0E"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291E54"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D57DB" w14:textId="77777777" w:rsidR="00F12012" w:rsidRPr="008C13A0" w:rsidRDefault="00F12012" w:rsidP="00AB56C2">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A03025" w14:textId="77777777" w:rsidR="00F12012" w:rsidRPr="008C13A0" w:rsidRDefault="00F12012" w:rsidP="00AB56C2">
            <w:pPr>
              <w:pStyle w:val="TAC"/>
            </w:pPr>
            <w:r w:rsidRPr="008C13A0">
              <w:t>24</w:t>
            </w:r>
          </w:p>
        </w:tc>
      </w:tr>
      <w:tr w:rsidR="00F12012" w:rsidRPr="00A1115A" w14:paraId="5F90306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0E476F"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8D73F5F"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A6F561" w14:textId="77777777" w:rsidR="00F12012" w:rsidRPr="008C13A0" w:rsidRDefault="00F12012" w:rsidP="00AB56C2">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206A3A"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97DA55"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9FCF9C"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C809E"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F0B49"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0B9D9"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69ADD" w14:textId="77777777" w:rsidR="00F12012" w:rsidRPr="008C13A0" w:rsidRDefault="00F12012" w:rsidP="00AB56C2">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FF2BD" w14:textId="77777777" w:rsidR="00F12012" w:rsidRPr="008C13A0" w:rsidRDefault="00F12012" w:rsidP="00AB56C2">
            <w:pPr>
              <w:pStyle w:val="TAC"/>
            </w:pPr>
            <w:r w:rsidRPr="008C13A0">
              <w:t>1</w:t>
            </w:r>
          </w:p>
        </w:tc>
      </w:tr>
      <w:tr w:rsidR="00F12012" w:rsidRPr="00A1115A" w14:paraId="322A998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9E9180"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340B56B"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7C7C26"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B39313"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1E0E80"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1F3318"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F7FD74"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C32DE6"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C49377"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A1DF0"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B54A2" w14:textId="77777777" w:rsidR="00F12012" w:rsidRPr="008C13A0" w:rsidRDefault="00F12012" w:rsidP="00AB56C2">
            <w:pPr>
              <w:pStyle w:val="TAC"/>
            </w:pPr>
          </w:p>
        </w:tc>
      </w:tr>
      <w:tr w:rsidR="00F12012" w:rsidRPr="00A1115A" w14:paraId="36A4D5DB"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509F3E" w14:textId="77777777" w:rsidR="00F12012" w:rsidRPr="00A1115A" w:rsidRDefault="00F12012" w:rsidP="00AB56C2">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F9E723" w14:textId="77777777" w:rsidR="00F12012" w:rsidRPr="00A1115A" w:rsidRDefault="00F12012" w:rsidP="00AB56C2">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40250CD8" w14:textId="77777777" w:rsidR="00F12012" w:rsidRPr="008C13A0"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AA038"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177CF"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E1685"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2A963"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48EFDC"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26D445"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A0C97"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1FF88" w14:textId="77777777" w:rsidR="00F12012" w:rsidRPr="008C13A0" w:rsidRDefault="00F12012" w:rsidP="00AB56C2">
            <w:pPr>
              <w:pStyle w:val="TAC"/>
            </w:pPr>
            <w:r w:rsidRPr="008C13A0">
              <w:t>N/A</w:t>
            </w:r>
          </w:p>
        </w:tc>
      </w:tr>
      <w:tr w:rsidR="00F12012" w:rsidRPr="00A1115A" w14:paraId="3AD49574"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ACF70A"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8E3B96" w14:textId="77777777" w:rsidR="00F12012" w:rsidRPr="00A1115A" w:rsidRDefault="00F12012" w:rsidP="00AB56C2">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6590B432" w14:textId="77777777" w:rsidR="00F12012" w:rsidRPr="008C13A0" w:rsidRDefault="00F12012" w:rsidP="00AB56C2">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DBFAC" w14:textId="77777777" w:rsidR="00F12012" w:rsidRPr="008C13A0" w:rsidRDefault="00F12012" w:rsidP="00AB56C2">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F1DB2" w14:textId="77777777" w:rsidR="00F12012" w:rsidRPr="008C13A0" w:rsidRDefault="00F12012" w:rsidP="00AB56C2">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2B60" w14:textId="77777777" w:rsidR="00F12012" w:rsidRPr="008C13A0" w:rsidRDefault="00F12012" w:rsidP="00AB56C2">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3E96E" w14:textId="77777777" w:rsidR="00F12012" w:rsidRPr="008C13A0" w:rsidRDefault="00F12012" w:rsidP="00AB56C2">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D57C" w14:textId="77777777" w:rsidR="00F12012" w:rsidRPr="008C13A0" w:rsidRDefault="00F12012" w:rsidP="00AB56C2">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0DC8C" w14:textId="77777777" w:rsidR="00F12012" w:rsidRPr="008C13A0" w:rsidRDefault="00F12012" w:rsidP="00AB56C2">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D9D347" w14:textId="77777777" w:rsidR="00F12012" w:rsidRPr="008C13A0" w:rsidRDefault="00F12012" w:rsidP="00AB56C2">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B44A1" w14:textId="77777777" w:rsidR="00F12012" w:rsidRPr="008C13A0" w:rsidRDefault="00F12012" w:rsidP="00AB56C2">
            <w:pPr>
              <w:pStyle w:val="TAC"/>
            </w:pPr>
            <w:r w:rsidRPr="008C13A0">
              <w:t>28</w:t>
            </w:r>
          </w:p>
        </w:tc>
      </w:tr>
      <w:tr w:rsidR="00F12012" w:rsidRPr="00A1115A" w14:paraId="6735FF36"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64921"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E01D21" w14:textId="77777777" w:rsidR="00F12012" w:rsidRPr="00A1115A"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A3FEB"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031EC4"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C043E7"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F9FB1E"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36DAB"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32DC57"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3BB753"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F49AB9" w14:textId="77777777" w:rsidR="00F12012" w:rsidRPr="008C13A0" w:rsidRDefault="00F12012" w:rsidP="00AB56C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E0A566" w14:textId="77777777" w:rsidR="00F12012" w:rsidRPr="008C13A0" w:rsidRDefault="00F12012" w:rsidP="00AB56C2">
            <w:pPr>
              <w:pStyle w:val="TAC"/>
            </w:pPr>
          </w:p>
        </w:tc>
      </w:tr>
      <w:tr w:rsidR="00F12012" w:rsidRPr="00A1115A" w14:paraId="47D4D08C"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8CAD8F" w14:textId="77777777" w:rsidR="00F12012" w:rsidRPr="00A1115A" w:rsidRDefault="00F12012" w:rsidP="00AB56C2">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EB12DA"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D3F0F1C" w14:textId="77777777" w:rsidR="00F12012" w:rsidRPr="008C13A0" w:rsidRDefault="00F12012" w:rsidP="00AB56C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37DCF"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E69D5"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DEDEFA"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D0B6A"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BBF3E"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49047"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FDD11" w14:textId="77777777" w:rsidR="00F12012" w:rsidRPr="008C13A0" w:rsidRDefault="00F12012" w:rsidP="00AB56C2">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E0B6E3" w14:textId="77777777" w:rsidR="00F12012" w:rsidRPr="008C13A0" w:rsidRDefault="00F12012" w:rsidP="00AB56C2">
            <w:pPr>
              <w:pStyle w:val="TAC"/>
            </w:pPr>
            <w:r w:rsidRPr="008C13A0">
              <w:t>N/A</w:t>
            </w:r>
          </w:p>
        </w:tc>
      </w:tr>
      <w:tr w:rsidR="00F12012" w:rsidRPr="00A1115A" w14:paraId="56E381C7" w14:textId="77777777" w:rsidTr="00AB56C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515989" w14:textId="77777777" w:rsidR="00F12012" w:rsidRPr="00A1115A" w:rsidRDefault="00F12012" w:rsidP="00AB56C2">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E4B76F" w14:textId="77777777" w:rsidR="00F12012" w:rsidRPr="00A1115A" w:rsidRDefault="00F12012" w:rsidP="00AB56C2">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A5DEEEC" w14:textId="77777777" w:rsidR="00F12012" w:rsidRPr="008C13A0" w:rsidRDefault="00F12012" w:rsidP="00AB56C2">
            <w:pPr>
              <w:pStyle w:val="TAC"/>
            </w:pPr>
            <w:r>
              <w:rPr>
                <w:rFonts w:eastAsia="SimSun" w:hint="eastAsia"/>
                <w:lang w:val="en-US" w:eastAsia="zh-CN"/>
              </w:rPr>
              <w:t>16200</w:t>
            </w:r>
          </w:p>
        </w:tc>
        <w:tc>
          <w:tcPr>
            <w:tcW w:w="717" w:type="dxa"/>
            <w:tcBorders>
              <w:top w:val="single" w:sz="4" w:space="0" w:color="auto"/>
              <w:left w:val="single" w:sz="4" w:space="0" w:color="auto"/>
              <w:bottom w:val="single" w:sz="4" w:space="0" w:color="auto"/>
              <w:right w:val="single" w:sz="4" w:space="0" w:color="auto"/>
            </w:tcBorders>
            <w:vAlign w:val="center"/>
          </w:tcPr>
          <w:p w14:paraId="40A3A628" w14:textId="77777777" w:rsidR="00F12012" w:rsidRPr="008C13A0" w:rsidRDefault="00F12012" w:rsidP="00AB56C2">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612A1EE0" w14:textId="77777777" w:rsidR="00F12012" w:rsidRPr="008C13A0" w:rsidRDefault="00F12012" w:rsidP="00AB56C2">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27EF691E" w14:textId="77777777" w:rsidR="00F12012" w:rsidRPr="008C13A0" w:rsidRDefault="00F12012" w:rsidP="00AB56C2">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26A07366" w14:textId="77777777" w:rsidR="00F12012" w:rsidRPr="008C13A0" w:rsidRDefault="00F12012" w:rsidP="00AB56C2">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7477DF2D" w14:textId="77777777" w:rsidR="00F12012" w:rsidRPr="008C13A0" w:rsidRDefault="00F12012" w:rsidP="00AB56C2">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35B9BA5C" w14:textId="77777777" w:rsidR="00F12012" w:rsidRPr="008C13A0" w:rsidRDefault="00F12012" w:rsidP="00AB56C2">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312F1C63" w14:textId="77777777" w:rsidR="00F12012" w:rsidRPr="008C13A0" w:rsidRDefault="00F12012" w:rsidP="00AB56C2">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7760C7F2" w14:textId="77777777" w:rsidR="00F12012" w:rsidRPr="008C13A0" w:rsidRDefault="00F12012" w:rsidP="00AB56C2">
            <w:pPr>
              <w:pStyle w:val="TAC"/>
            </w:pPr>
            <w:r w:rsidRPr="008C13A0">
              <w:t>291600</w:t>
            </w:r>
          </w:p>
        </w:tc>
      </w:tr>
      <w:tr w:rsidR="00F12012" w:rsidRPr="00A1115A" w14:paraId="73670DC1" w14:textId="77777777" w:rsidTr="00AB56C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9AAA"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9850C3" w14:textId="77777777" w:rsidR="00F12012" w:rsidRPr="00A1115A" w:rsidRDefault="00F12012" w:rsidP="00AB56C2">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515F1CFC" w14:textId="77777777" w:rsidR="00F12012" w:rsidRPr="008C13A0" w:rsidRDefault="00F12012" w:rsidP="00AB56C2">
            <w:pPr>
              <w:pStyle w:val="TAC"/>
            </w:pPr>
            <w:r>
              <w:rPr>
                <w:rFonts w:eastAsia="SimSun" w:hint="eastAsia"/>
                <w:lang w:val="en-US" w:eastAsia="zh-CN"/>
              </w:rPr>
              <w:t>10.246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7C8B6" w14:textId="77777777" w:rsidR="00F12012" w:rsidRPr="008C13A0" w:rsidRDefault="00F12012" w:rsidP="00AB56C2">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BCDCC" w14:textId="77777777" w:rsidR="00F12012" w:rsidRPr="008C13A0" w:rsidRDefault="00F12012" w:rsidP="00AB56C2">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30998" w14:textId="77777777" w:rsidR="00F12012" w:rsidRPr="008C13A0" w:rsidRDefault="00F12012" w:rsidP="00AB56C2">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F3B0B5" w14:textId="77777777" w:rsidR="00F12012" w:rsidRPr="008C13A0" w:rsidRDefault="00F12012" w:rsidP="00AB56C2">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EFB34" w14:textId="77777777" w:rsidR="00F12012" w:rsidRPr="008C13A0" w:rsidRDefault="00F12012" w:rsidP="00AB56C2">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7D681" w14:textId="77777777" w:rsidR="00F12012" w:rsidRPr="008C13A0" w:rsidRDefault="00F12012" w:rsidP="00AB56C2">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3CD9D2" w14:textId="77777777" w:rsidR="00F12012" w:rsidRPr="008C13A0" w:rsidRDefault="00F12012" w:rsidP="00AB56C2">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7D27A8" w14:textId="77777777" w:rsidR="00F12012" w:rsidRPr="008C13A0" w:rsidRDefault="00F12012" w:rsidP="00AB56C2">
            <w:pPr>
              <w:pStyle w:val="TAC"/>
            </w:pPr>
            <w:r w:rsidRPr="008C13A0">
              <w:t>183.661</w:t>
            </w:r>
          </w:p>
        </w:tc>
      </w:tr>
      <w:tr w:rsidR="00F12012" w:rsidRPr="00A1115A" w14:paraId="308CEB8D" w14:textId="77777777" w:rsidTr="00AB56C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3878805" w14:textId="77777777" w:rsidR="00F12012" w:rsidRPr="00A1115A" w:rsidRDefault="00F12012" w:rsidP="00AB56C2">
            <w:pPr>
              <w:pStyle w:val="TAN"/>
            </w:pPr>
            <w:r w:rsidRPr="00A1115A">
              <w:t>NOTE 1:</w:t>
            </w:r>
            <w:r w:rsidRPr="00A1115A">
              <w:tab/>
              <w:t>Additional parameters are specified in Table A.3.1-1 and Table A.3.2.1-1.</w:t>
            </w:r>
          </w:p>
          <w:p w14:paraId="1179F8AB"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0F456B3A" w14:textId="77777777" w:rsidR="00F12012" w:rsidRPr="00A1115A" w:rsidRDefault="00F12012" w:rsidP="00AB56C2">
            <w:pPr>
              <w:pStyle w:val="TAN"/>
            </w:pPr>
            <w:r w:rsidRPr="00A1115A">
              <w:t>NOTE 3:</w:t>
            </w:r>
            <w:r w:rsidRPr="00A1115A">
              <w:tab/>
              <w:t>SS/PBCH block is transmitted in slot 0 of each frame</w:t>
            </w:r>
          </w:p>
          <w:p w14:paraId="752F3EE6"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29354C94" w14:textId="77777777" w:rsidR="00F12012" w:rsidRPr="00A1115A" w:rsidRDefault="00F12012" w:rsidP="00F12012">
      <w:pPr>
        <w:rPr>
          <w:lang w:eastAsia="zh-CN"/>
        </w:rPr>
      </w:pPr>
    </w:p>
    <w:p w14:paraId="7CC780C2" w14:textId="77777777" w:rsidR="00F12012" w:rsidRDefault="00F12012" w:rsidP="00F12012">
      <w:pPr>
        <w:sectPr w:rsidR="00F12012" w:rsidSect="00A1115A">
          <w:footnotePr>
            <w:numRestart w:val="eachSect"/>
          </w:footnotePr>
          <w:pgSz w:w="11907" w:h="16840" w:code="9"/>
          <w:pgMar w:top="1411" w:right="1138" w:bottom="1138" w:left="1138" w:header="677" w:footer="562" w:gutter="0"/>
          <w:cols w:space="720"/>
          <w:docGrid w:linePitch="272"/>
        </w:sectPr>
      </w:pPr>
    </w:p>
    <w:p w14:paraId="0CA39F1F" w14:textId="77777777" w:rsidR="00F12012" w:rsidRPr="00A1115A" w:rsidRDefault="00F12012" w:rsidP="00F1201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910">
          <w:tblGrid>
            <w:gridCol w:w="3688"/>
            <w:gridCol w:w="1092"/>
            <w:gridCol w:w="835"/>
            <w:gridCol w:w="835"/>
            <w:gridCol w:w="835"/>
            <w:gridCol w:w="835"/>
            <w:gridCol w:w="835"/>
            <w:gridCol w:w="835"/>
            <w:gridCol w:w="835"/>
            <w:gridCol w:w="835"/>
            <w:gridCol w:w="835"/>
            <w:gridCol w:w="835"/>
            <w:gridCol w:w="835"/>
          </w:tblGrid>
        </w:tblGridChange>
      </w:tblGrid>
      <w:tr w:rsidR="00F12012" w:rsidRPr="00A1115A" w14:paraId="0E3B0836"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C1C197C" w14:textId="77777777" w:rsidR="00F12012" w:rsidRPr="00A1115A" w:rsidRDefault="00F12012" w:rsidP="00AB56C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5D0AB736" w14:textId="77777777" w:rsidR="00F12012" w:rsidRPr="00A1115A" w:rsidRDefault="00F12012" w:rsidP="00AB56C2">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F23748C" w14:textId="77777777" w:rsidR="00F12012" w:rsidRPr="00A1115A" w:rsidRDefault="00F12012" w:rsidP="00AB56C2">
            <w:pPr>
              <w:pStyle w:val="TAH"/>
              <w:rPr>
                <w:b w:val="0"/>
              </w:rPr>
            </w:pPr>
            <w:r w:rsidRPr="00A1115A">
              <w:t>Value</w:t>
            </w:r>
          </w:p>
        </w:tc>
      </w:tr>
      <w:tr w:rsidR="00F12012" w:rsidRPr="00A1115A" w14:paraId="4668D004"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1"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2"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13"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09B6C215" w14:textId="77777777" w:rsidR="00F12012" w:rsidRPr="00A1115A" w:rsidRDefault="00F12012" w:rsidP="00AB56C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914"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3405787" w14:textId="77777777" w:rsidR="00F12012" w:rsidRPr="00A1115A" w:rsidRDefault="00F12012" w:rsidP="00AB56C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915"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166A9CDA" w14:textId="71E0F0B0" w:rsidR="00F12012" w:rsidRPr="00A1115A" w:rsidRDefault="00F12012" w:rsidP="00AB56C2">
            <w:pPr>
              <w:pStyle w:val="TAH"/>
            </w:pPr>
            <w:del w:id="916" w:author="Nokia" w:date="2023-11-02T14:04:00Z">
              <w:r w:rsidRPr="00A1115A" w:rsidDel="00F12012">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1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1023A0" w14:textId="77777777" w:rsidR="00F12012" w:rsidRPr="00A1115A" w:rsidRDefault="00F12012" w:rsidP="00AB56C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91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36F17" w14:textId="77777777" w:rsidR="00F12012" w:rsidRPr="00A1115A" w:rsidRDefault="00F12012" w:rsidP="00AB56C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91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39A782" w14:textId="77777777" w:rsidR="00F12012" w:rsidRPr="00A1115A" w:rsidRDefault="00F12012" w:rsidP="00AB56C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92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DC24A1" w14:textId="77777777" w:rsidR="00F12012" w:rsidRPr="00A1115A" w:rsidRDefault="00F12012" w:rsidP="00AB56C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92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761EBD" w14:textId="77777777" w:rsidR="00F12012" w:rsidRPr="00A1115A" w:rsidRDefault="00F12012" w:rsidP="00AB56C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92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8601DE" w14:textId="77777777" w:rsidR="00F12012" w:rsidRPr="00A1115A" w:rsidRDefault="00F12012" w:rsidP="00AB56C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92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0266E2" w14:textId="77777777" w:rsidR="00F12012" w:rsidRPr="00A1115A" w:rsidRDefault="00F12012" w:rsidP="00AB56C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92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31BFA5" w14:textId="77777777" w:rsidR="00F12012" w:rsidRPr="00A1115A" w:rsidRDefault="00F12012" w:rsidP="00AB56C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92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920B16" w14:textId="77777777" w:rsidR="00F12012" w:rsidRPr="00A1115A" w:rsidRDefault="00F12012" w:rsidP="00AB56C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92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C0256E" w14:textId="77777777" w:rsidR="00F12012" w:rsidRPr="00A1115A" w:rsidRDefault="00F12012" w:rsidP="00AB56C2">
            <w:pPr>
              <w:pStyle w:val="TAH"/>
            </w:pPr>
            <w:r w:rsidRPr="00A1115A">
              <w:t>100</w:t>
            </w:r>
          </w:p>
        </w:tc>
      </w:tr>
      <w:tr w:rsidR="00F12012" w:rsidRPr="00A1115A" w14:paraId="36345F10"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7"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28"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29"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3E01083D" w14:textId="77777777" w:rsidR="00F12012" w:rsidRPr="00A1115A" w:rsidRDefault="00F12012" w:rsidP="00AB56C2">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Change w:id="930"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48A5DD62"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1"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1E2ACE8C" w14:textId="5D7E96CF" w:rsidR="00F12012" w:rsidRPr="00A1115A" w:rsidRDefault="00F12012" w:rsidP="00AB56C2">
            <w:pPr>
              <w:pStyle w:val="TAC"/>
            </w:pPr>
            <w:del w:id="932" w:author="Nokia" w:date="2023-11-02T14:04: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3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42917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D2B247"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0E5556"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ECB4B6"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DD7652"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10F737"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E8C124"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46327B"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0B7F8F"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979DA" w14:textId="77777777" w:rsidR="00F12012" w:rsidRPr="00A1115A" w:rsidRDefault="00F12012" w:rsidP="00AB56C2">
            <w:pPr>
              <w:pStyle w:val="TAC"/>
            </w:pPr>
            <w:r w:rsidRPr="00A1115A">
              <w:t>1</w:t>
            </w:r>
          </w:p>
        </w:tc>
      </w:tr>
      <w:tr w:rsidR="00F12012" w:rsidRPr="00A1115A" w14:paraId="48114E15"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3"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44"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45"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122FAB80" w14:textId="77777777" w:rsidR="00F12012" w:rsidRPr="00A1115A" w:rsidRDefault="00F12012" w:rsidP="00AB56C2">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946"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49D31A4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7"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42A4DCC8" w14:textId="5C6C5B3D" w:rsidR="00F12012" w:rsidRPr="00A1115A" w:rsidRDefault="00F12012" w:rsidP="00AB56C2">
            <w:pPr>
              <w:pStyle w:val="TAC"/>
            </w:pPr>
            <w:del w:id="948" w:author="Nokia" w:date="2023-11-02T14:04:00Z">
              <w:r w:rsidRPr="00A1115A" w:rsidDel="00F12012">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4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B6B235" w14:textId="77777777" w:rsidR="00F12012" w:rsidRPr="00A1115A" w:rsidRDefault="00F12012" w:rsidP="00AB56C2">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5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DF7506" w14:textId="77777777" w:rsidR="00F12012" w:rsidRPr="00A1115A" w:rsidRDefault="00F12012" w:rsidP="00AB56C2">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95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90B86" w14:textId="77777777" w:rsidR="00F12012" w:rsidRPr="00A1115A" w:rsidRDefault="00F12012" w:rsidP="00AB56C2">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95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5BCAD3" w14:textId="77777777" w:rsidR="00F12012" w:rsidRPr="00A1115A" w:rsidRDefault="00F12012" w:rsidP="00AB56C2">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95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81005F" w14:textId="77777777" w:rsidR="00F12012" w:rsidRPr="00A1115A" w:rsidRDefault="00F12012" w:rsidP="00AB56C2">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95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F7F41C" w14:textId="77777777" w:rsidR="00F12012" w:rsidRPr="00A1115A" w:rsidRDefault="00F12012" w:rsidP="00AB56C2">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95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5CA778" w14:textId="77777777" w:rsidR="00F12012" w:rsidRPr="00A1115A" w:rsidRDefault="00F12012" w:rsidP="00AB56C2">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95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918381" w14:textId="77777777" w:rsidR="00F12012" w:rsidRPr="00A1115A" w:rsidRDefault="00F12012" w:rsidP="00AB56C2">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95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6ECEB2" w14:textId="77777777" w:rsidR="00F12012" w:rsidRPr="00A1115A" w:rsidRDefault="00F12012" w:rsidP="00AB56C2">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95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FC4C8A" w14:textId="77777777" w:rsidR="00F12012" w:rsidRPr="00A1115A" w:rsidRDefault="00F12012" w:rsidP="00AB56C2">
            <w:pPr>
              <w:pStyle w:val="TAC"/>
            </w:pPr>
            <w:r w:rsidRPr="00A1115A">
              <w:t>273</w:t>
            </w:r>
          </w:p>
        </w:tc>
      </w:tr>
      <w:tr w:rsidR="00F12012" w:rsidRPr="00A1115A" w14:paraId="26AB339B"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9"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0"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61"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AED5085" w14:textId="77777777" w:rsidR="00F12012" w:rsidRPr="00A1115A" w:rsidRDefault="00F12012" w:rsidP="00AB56C2">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962"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5D36F6C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63"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20A6F350" w14:textId="43F51D69" w:rsidR="00F12012" w:rsidRPr="00A1115A" w:rsidRDefault="00F12012" w:rsidP="00AB56C2">
            <w:pPr>
              <w:pStyle w:val="TAC"/>
            </w:pPr>
            <w:del w:id="964" w:author="Nokia" w:date="2023-11-02T14:04:00Z">
              <w:r w:rsidRPr="00A1115A" w:rsidDel="00F12012">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6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D0F990"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2D750"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AF546"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7056C6"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BDA354"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2F863C"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3D98E5"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1F4EA6"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191EC1" w14:textId="77777777" w:rsidR="00F12012" w:rsidRPr="00A1115A" w:rsidRDefault="00F12012" w:rsidP="00AB56C2">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BDB3E5" w14:textId="77777777" w:rsidR="00F12012" w:rsidRPr="00A1115A" w:rsidRDefault="00F12012" w:rsidP="00AB56C2">
            <w:pPr>
              <w:pStyle w:val="TAC"/>
            </w:pPr>
            <w:r w:rsidRPr="00A1115A">
              <w:t>12</w:t>
            </w:r>
          </w:p>
        </w:tc>
      </w:tr>
      <w:tr w:rsidR="00F12012" w:rsidRPr="00A1115A" w14:paraId="7DA8D3D1"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5"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76"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77"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10E78BDE" w14:textId="77777777" w:rsidR="00F12012" w:rsidRPr="00A1115A" w:rsidRDefault="00F12012" w:rsidP="00AB56C2">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978"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1DED6CD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79"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38760A04" w14:textId="2D760E5A" w:rsidR="00F12012" w:rsidRPr="00A1115A" w:rsidRDefault="00F12012" w:rsidP="00AB56C2">
            <w:pPr>
              <w:pStyle w:val="TAC"/>
            </w:pPr>
            <w:del w:id="980" w:author="Nokia" w:date="2023-11-02T14:04:00Z">
              <w:r w:rsidRPr="00A1115A" w:rsidDel="00F12012">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8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6B09FB"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6AA372"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0D2E46"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B4EF72"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52D537"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A5F92"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C12D8B"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D0E9A"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26135F" w14:textId="77777777" w:rsidR="00F12012" w:rsidRPr="00A1115A" w:rsidRDefault="00F12012" w:rsidP="00AB56C2">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C1ECDD" w14:textId="77777777" w:rsidR="00F12012" w:rsidRPr="00A1115A" w:rsidRDefault="00F12012" w:rsidP="00AB56C2">
            <w:pPr>
              <w:pStyle w:val="TAC"/>
            </w:pPr>
            <w:r w:rsidRPr="00A1115A">
              <w:t>17</w:t>
            </w:r>
          </w:p>
        </w:tc>
      </w:tr>
      <w:tr w:rsidR="00F12012" w:rsidRPr="00A1115A" w14:paraId="393B196E"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1"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2"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93"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0D2EABE" w14:textId="77777777" w:rsidR="00F12012" w:rsidRPr="00A1115A" w:rsidRDefault="00F12012" w:rsidP="00AB56C2">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994"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4684519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95"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5D39F9A5" w14:textId="251157EE" w:rsidR="00F12012" w:rsidRPr="00A1115A" w:rsidRDefault="00F12012" w:rsidP="00AB56C2">
            <w:pPr>
              <w:pStyle w:val="TAC"/>
            </w:pPr>
            <w:del w:id="996" w:author="Nokia" w:date="2023-11-02T14:04:00Z">
              <w:r w:rsidRPr="00A1115A" w:rsidDel="00F12012">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9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2B2435"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99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18C2FE"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99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FD7DE4"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D351B8"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F2DB09"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C99DEB"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BC1C50"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96D7AC"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DC9438" w14:textId="77777777" w:rsidR="00F12012" w:rsidRPr="00A1115A" w:rsidRDefault="00F12012" w:rsidP="00AB56C2">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2ECB53" w14:textId="77777777" w:rsidR="00F12012" w:rsidRPr="00A1115A" w:rsidRDefault="00F12012" w:rsidP="00AB56C2">
            <w:pPr>
              <w:pStyle w:val="TAC"/>
            </w:pPr>
            <w:r w:rsidRPr="00A1115A">
              <w:t>23</w:t>
            </w:r>
          </w:p>
        </w:tc>
      </w:tr>
      <w:tr w:rsidR="00F12012" w:rsidRPr="00A1115A" w14:paraId="2762F0AA"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tcPr>
          <w:p w14:paraId="2B4B6196" w14:textId="77777777" w:rsidR="00F12012" w:rsidRPr="00A1115A" w:rsidRDefault="00F12012" w:rsidP="00AB56C2">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5EB7C0E" w14:textId="77777777" w:rsidR="00F12012" w:rsidRPr="00A1115A" w:rsidRDefault="00F12012" w:rsidP="00AB56C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602E048" w14:textId="77777777" w:rsidR="00F12012" w:rsidRPr="00A1115A" w:rsidRDefault="00F12012" w:rsidP="00AB56C2">
            <w:pPr>
              <w:pStyle w:val="TAC"/>
            </w:pPr>
            <w:r>
              <w:t>1024</w:t>
            </w:r>
            <w:r w:rsidRPr="00A1115A">
              <w:t>QAM</w:t>
            </w:r>
          </w:p>
        </w:tc>
      </w:tr>
      <w:tr w:rsidR="00F12012" w:rsidRPr="00A1115A" w14:paraId="361DBD4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7"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8"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09"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19B780AD" w14:textId="77777777" w:rsidR="00F12012" w:rsidRPr="00A1115A" w:rsidRDefault="00F12012" w:rsidP="00AB56C2">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010"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2FD03B4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11"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627FB344" w14:textId="75E91307" w:rsidR="00F12012" w:rsidRPr="00A1115A" w:rsidRDefault="00F12012" w:rsidP="00AB56C2">
            <w:pPr>
              <w:pStyle w:val="TAC"/>
            </w:pPr>
            <w:del w:id="1012" w:author="Nokia" w:date="2023-11-02T14:04:00Z">
              <w:r w:rsidDel="00F12012">
                <w:delText>1024</w:delText>
              </w:r>
              <w:r w:rsidRPr="00A1115A" w:rsidDel="00F12012">
                <w:delText xml:space="preserve">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1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0D1DAE"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387E39"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4EF44D"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FEEC2A"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B6D7F4"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879D89"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B347D8"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D7F05B"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2C9718" w14:textId="77777777" w:rsidR="00F12012" w:rsidRPr="00A1115A" w:rsidRDefault="00F12012" w:rsidP="00AB56C2">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AD4ADB" w14:textId="77777777" w:rsidR="00F12012" w:rsidRPr="00A1115A" w:rsidRDefault="00F12012" w:rsidP="00AB56C2">
            <w:pPr>
              <w:pStyle w:val="TAC"/>
            </w:pPr>
            <w:r>
              <w:t>1024</w:t>
            </w:r>
            <w:r w:rsidRPr="00A1115A">
              <w:t xml:space="preserve"> QAM</w:t>
            </w:r>
          </w:p>
        </w:tc>
      </w:tr>
      <w:tr w:rsidR="00F12012" w:rsidRPr="00A1115A" w14:paraId="34B89CD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24"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25"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2DF3213D" w14:textId="77777777" w:rsidR="00F12012" w:rsidRPr="00A1115A" w:rsidRDefault="00F12012" w:rsidP="00AB56C2">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026"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634EEFD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7"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6653B3F0" w14:textId="098BE01E" w:rsidR="00F12012" w:rsidRPr="00A1115A" w:rsidRDefault="00F12012" w:rsidP="00AB56C2">
            <w:pPr>
              <w:pStyle w:val="TAC"/>
            </w:pPr>
            <w:del w:id="1028" w:author="Nokia" w:date="2023-11-02T14:04:00Z">
              <w:r w:rsidDel="00F12012">
                <w:delText>0.78</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2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AFE2B"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57463"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2EDFB7"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496318"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6B740C"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4FD285"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4BE9D9"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56DFC8"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D3CD1A" w14:textId="77777777" w:rsidR="00F12012" w:rsidRPr="00A1115A" w:rsidRDefault="00F12012" w:rsidP="00AB56C2">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70494A" w14:textId="77777777" w:rsidR="00F12012" w:rsidRPr="00A1115A" w:rsidRDefault="00F12012" w:rsidP="00AB56C2">
            <w:pPr>
              <w:pStyle w:val="TAC"/>
            </w:pPr>
            <w:r>
              <w:t>0.78</w:t>
            </w:r>
          </w:p>
        </w:tc>
      </w:tr>
      <w:tr w:rsidR="00F12012" w:rsidRPr="00A1115A" w14:paraId="4E431E4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9"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40"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41"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29658873" w14:textId="77777777" w:rsidR="00F12012" w:rsidRPr="00A1115A" w:rsidRDefault="00F12012" w:rsidP="00AB56C2">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042"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37305AED"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43"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551D03F2" w14:textId="56219A04" w:rsidR="00F12012" w:rsidRPr="00A1115A" w:rsidRDefault="00F12012" w:rsidP="00AB56C2">
            <w:pPr>
              <w:pStyle w:val="TAC"/>
            </w:pPr>
            <w:del w:id="1044" w:author="Nokia" w:date="2023-11-02T14:04:00Z">
              <w:r w:rsidRPr="00A1115A"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4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2D508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7811CE"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4FEAD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1469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2E252A"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547DF9"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717865"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24AAB5"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5D0CD" w14:textId="77777777" w:rsidR="00F12012" w:rsidRPr="00A1115A" w:rsidRDefault="00F12012" w:rsidP="00AB56C2">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18034A" w14:textId="77777777" w:rsidR="00F12012" w:rsidRPr="00A1115A" w:rsidRDefault="00F12012" w:rsidP="00AB56C2">
            <w:pPr>
              <w:pStyle w:val="TAC"/>
            </w:pPr>
            <w:r w:rsidRPr="00A1115A">
              <w:t>1</w:t>
            </w:r>
          </w:p>
        </w:tc>
      </w:tr>
      <w:tr w:rsidR="00F12012" w:rsidRPr="00A1115A" w14:paraId="5D42824D"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FED4EF3" w14:textId="77777777" w:rsidR="00F12012" w:rsidRPr="00A1115A" w:rsidRDefault="00F12012" w:rsidP="00AB56C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FAB33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BA3766"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EC058A"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D75E5"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C0A848"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04C70B"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54D89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072D9F"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6DE8E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8DC6D4"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11A117"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5D9C4F" w14:textId="77777777" w:rsidR="00F12012" w:rsidRPr="00A1115A" w:rsidRDefault="00F12012" w:rsidP="00AB56C2">
            <w:pPr>
              <w:pStyle w:val="TAC"/>
            </w:pPr>
          </w:p>
        </w:tc>
      </w:tr>
      <w:tr w:rsidR="00F12012" w:rsidRPr="00A1115A" w14:paraId="3F277026"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5"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56"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57"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B8DAAB3"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058"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4DA6FFD"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59"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2B072A62" w14:textId="621E715B" w:rsidR="00F12012" w:rsidRPr="00A1115A" w:rsidRDefault="00F12012" w:rsidP="00AB56C2">
            <w:pPr>
              <w:pStyle w:val="TAC"/>
            </w:pPr>
            <w:del w:id="1060" w:author="Nokia" w:date="2023-11-02T14:04:00Z">
              <w:r w:rsidRPr="00A1115A"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6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F1B38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8188FA"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70C279"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E18C47"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CF3DFC"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89BD3F"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2DE56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6F0F2"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163ACB" w14:textId="77777777" w:rsidR="00F12012" w:rsidRPr="00A1115A" w:rsidRDefault="00F12012" w:rsidP="00AB56C2">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7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DA7782" w14:textId="77777777" w:rsidR="00F12012" w:rsidRPr="00A1115A" w:rsidRDefault="00F12012" w:rsidP="00AB56C2">
            <w:pPr>
              <w:pStyle w:val="TAC"/>
            </w:pPr>
            <w:r w:rsidRPr="00A1115A">
              <w:t>N/A</w:t>
            </w:r>
          </w:p>
        </w:tc>
      </w:tr>
      <w:tr w:rsidR="00F12012" w:rsidRPr="00A1115A" w14:paraId="45D7D403"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2"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3"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670624F0"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074"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C401CC"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75"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0785DD8F" w14:textId="44EF8B19" w:rsidR="00F12012" w:rsidRPr="00715524" w:rsidRDefault="00F12012" w:rsidP="00AB56C2">
            <w:pPr>
              <w:pStyle w:val="TAC"/>
            </w:pPr>
            <w:del w:id="1076" w:author="Nokia" w:date="2023-11-02T14:04:00Z">
              <w:r w:rsidRPr="00715524" w:rsidDel="00F12012">
                <w:delText>9224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7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916089" w14:textId="77777777" w:rsidR="00F12012" w:rsidRPr="00715524" w:rsidRDefault="00F12012" w:rsidP="00AB56C2">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Change w:id="107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313A58" w14:textId="77777777" w:rsidR="00F12012" w:rsidRPr="00715524" w:rsidRDefault="00F12012" w:rsidP="00AB56C2">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Change w:id="107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97FBE3" w14:textId="77777777" w:rsidR="00F12012" w:rsidRPr="00715524" w:rsidRDefault="00F12012" w:rsidP="00AB56C2">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Change w:id="108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A71CF7" w14:textId="77777777" w:rsidR="00F12012" w:rsidRPr="00715524" w:rsidRDefault="00F12012" w:rsidP="00AB56C2">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Change w:id="108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0EFFFB" w14:textId="77777777" w:rsidR="00F12012" w:rsidRPr="00715524" w:rsidRDefault="00F12012" w:rsidP="00AB56C2">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7F0843" w14:textId="77777777" w:rsidR="00F12012" w:rsidRPr="00715524" w:rsidRDefault="00F12012" w:rsidP="00AB56C2">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CE881" w14:textId="77777777" w:rsidR="00F12012" w:rsidRPr="00715524" w:rsidRDefault="00F12012" w:rsidP="00AB56C2">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Change w:id="108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206193" w14:textId="77777777" w:rsidR="00F12012" w:rsidRPr="00715524" w:rsidRDefault="00F12012" w:rsidP="00AB56C2">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4C0D88" w14:textId="77777777" w:rsidR="00F12012" w:rsidRPr="00715524" w:rsidRDefault="00F12012" w:rsidP="00AB56C2">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Change w:id="108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AFFF09" w14:textId="77777777" w:rsidR="00F12012" w:rsidRPr="00715524" w:rsidRDefault="00F12012" w:rsidP="00AB56C2">
            <w:pPr>
              <w:pStyle w:val="TAC"/>
            </w:pPr>
            <w:r w:rsidRPr="00715524">
              <w:t>233608</w:t>
            </w:r>
          </w:p>
        </w:tc>
      </w:tr>
      <w:tr w:rsidR="00F12012" w:rsidRPr="00A1115A" w14:paraId="62E04EF2"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7"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8"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89"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03ED4578" w14:textId="77777777" w:rsidR="00F12012" w:rsidRPr="00A1115A" w:rsidRDefault="00F12012" w:rsidP="00AB56C2">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090"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08EBFEC"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91"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3F658478" w14:textId="34B80C29" w:rsidR="00F12012" w:rsidRPr="00715524" w:rsidRDefault="00F12012" w:rsidP="00AB56C2">
            <w:pPr>
              <w:pStyle w:val="TAC"/>
            </w:pPr>
            <w:del w:id="1092" w:author="Nokia" w:date="2023-11-02T14:04:00Z">
              <w:r w:rsidRPr="00715524" w:rsidDel="00F12012">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9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97D13A"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426B8C"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24ACA7"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0077DC"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02E9B2"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CC230A"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8F426"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6B3483"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CA7634" w14:textId="77777777" w:rsidR="00F12012" w:rsidRPr="00715524" w:rsidRDefault="00F12012" w:rsidP="00AB56C2">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25A964" w14:textId="77777777" w:rsidR="00F12012" w:rsidRPr="00715524" w:rsidRDefault="00F12012" w:rsidP="00AB56C2">
            <w:pPr>
              <w:pStyle w:val="TAC"/>
            </w:pPr>
            <w:r w:rsidRPr="00715524">
              <w:t>24</w:t>
            </w:r>
          </w:p>
        </w:tc>
      </w:tr>
      <w:tr w:rsidR="00F12012" w:rsidRPr="00A1115A" w14:paraId="0C26BEE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3"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04"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05"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241903A" w14:textId="77777777" w:rsidR="00F12012" w:rsidRPr="00A1115A" w:rsidRDefault="00F12012" w:rsidP="00AB56C2">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106" w:author="Nokia" w:date="2023-11-02T14:04:00Z">
              <w:tcPr>
                <w:tcW w:w="1092" w:type="dxa"/>
                <w:tcBorders>
                  <w:top w:val="single" w:sz="4" w:space="0" w:color="auto"/>
                  <w:left w:val="single" w:sz="4" w:space="0" w:color="auto"/>
                  <w:bottom w:val="single" w:sz="4" w:space="0" w:color="auto"/>
                  <w:right w:val="single" w:sz="4" w:space="0" w:color="auto"/>
                </w:tcBorders>
                <w:vAlign w:val="center"/>
              </w:tcPr>
            </w:tcPrChange>
          </w:tcPr>
          <w:p w14:paraId="3846D3A4"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07"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10321ADD" w14:textId="13B73EB7" w:rsidR="00F12012" w:rsidRPr="00715524" w:rsidRDefault="00F12012" w:rsidP="00AB56C2">
            <w:pPr>
              <w:pStyle w:val="TAC"/>
            </w:pPr>
            <w:del w:id="1108" w:author="Nokia" w:date="2023-11-02T14:04:00Z">
              <w:r w:rsidRPr="00715524" w:rsidDel="00F12012">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0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D536B"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B6267B"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EF2B34"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5940A9"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1253E8"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29D42F"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BDCDF1"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92593C"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7645F6" w14:textId="77777777" w:rsidR="00F12012" w:rsidRPr="00715524" w:rsidRDefault="00F12012" w:rsidP="00AB56C2">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66CF2D" w14:textId="77777777" w:rsidR="00F12012" w:rsidRPr="00715524" w:rsidRDefault="00F12012" w:rsidP="00AB56C2">
            <w:pPr>
              <w:pStyle w:val="TAC"/>
            </w:pPr>
            <w:r w:rsidRPr="00715524">
              <w:t>1</w:t>
            </w:r>
          </w:p>
        </w:tc>
      </w:tr>
      <w:tr w:rsidR="00F12012" w:rsidRPr="00A1115A" w14:paraId="092EA080"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45765752" w14:textId="77777777" w:rsidR="00F12012" w:rsidRPr="00A1115A" w:rsidRDefault="00F12012" w:rsidP="00AB56C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00AF7E"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595248"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B6885E"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9A73DD"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5BA679"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E4AD8"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5A26F9"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95E485"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6C6F6C"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B696A"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07D68E"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BEF7A1" w14:textId="77777777" w:rsidR="00F12012" w:rsidRPr="00715524" w:rsidRDefault="00F12012" w:rsidP="00AB56C2">
            <w:pPr>
              <w:pStyle w:val="TAC"/>
            </w:pPr>
          </w:p>
        </w:tc>
      </w:tr>
      <w:tr w:rsidR="00F12012" w:rsidRPr="00A1115A" w14:paraId="1ECA0897"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9"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20"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21"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5CD00D23"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22"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494F239"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123"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511D4DDF" w14:textId="77EDA055" w:rsidR="00F12012" w:rsidRPr="00715524" w:rsidRDefault="00F12012" w:rsidP="00AB56C2">
            <w:pPr>
              <w:pStyle w:val="TAC"/>
            </w:pPr>
            <w:del w:id="1124" w:author="Nokia" w:date="2023-11-02T14:04:00Z">
              <w:r w:rsidRPr="00715524"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2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4143B1"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CEDBC8"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D25284"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B430AD"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BC2275"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82BE07"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C0FAB2"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5E44B9"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7F40AD"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E11406" w14:textId="77777777" w:rsidR="00F12012" w:rsidRPr="00715524" w:rsidRDefault="00F12012" w:rsidP="00AB56C2">
            <w:pPr>
              <w:pStyle w:val="TAC"/>
            </w:pPr>
            <w:r w:rsidRPr="00715524">
              <w:t>N/A</w:t>
            </w:r>
          </w:p>
        </w:tc>
      </w:tr>
      <w:tr w:rsidR="00F12012" w:rsidRPr="00A1115A" w14:paraId="5BAF5580"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5"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36"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37"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47B85D99"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138"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EBA122" w14:textId="77777777" w:rsidR="00F12012" w:rsidRPr="00A1115A" w:rsidRDefault="00F12012" w:rsidP="00AB56C2">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139"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18915412" w14:textId="722CE35F" w:rsidR="00F12012" w:rsidRPr="00715524" w:rsidRDefault="00F12012" w:rsidP="00AB56C2">
            <w:pPr>
              <w:pStyle w:val="TAC"/>
            </w:pPr>
            <w:del w:id="1140" w:author="Nokia" w:date="2023-11-02T14:04:00Z">
              <w:r w:rsidRPr="00715524" w:rsidDel="00F12012">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4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52EB4B" w14:textId="77777777" w:rsidR="00F12012" w:rsidRPr="00715524" w:rsidRDefault="00F12012" w:rsidP="00AB56C2">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14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194AEC" w14:textId="77777777" w:rsidR="00F12012" w:rsidRPr="00715524" w:rsidRDefault="00F12012" w:rsidP="00AB56C2">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4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5C4628" w14:textId="77777777" w:rsidR="00F12012" w:rsidRPr="00715524" w:rsidRDefault="00F12012" w:rsidP="00AB56C2">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114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FC4146" w14:textId="77777777" w:rsidR="00F12012" w:rsidRPr="00715524" w:rsidRDefault="00F12012" w:rsidP="00AB56C2">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14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6104FB" w14:textId="77777777" w:rsidR="00F12012" w:rsidRPr="00715524" w:rsidRDefault="00F12012" w:rsidP="00AB56C2">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Change w:id="114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08CFE6" w14:textId="77777777" w:rsidR="00F12012" w:rsidRPr="00715524" w:rsidRDefault="00F12012" w:rsidP="00AB56C2">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14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1C85AC" w14:textId="77777777" w:rsidR="00F12012" w:rsidRPr="00715524" w:rsidRDefault="00F12012" w:rsidP="00AB56C2">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Change w:id="114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0C62A" w14:textId="77777777" w:rsidR="00F12012" w:rsidRPr="00715524" w:rsidRDefault="00F12012" w:rsidP="00AB56C2">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14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FF1950" w14:textId="77777777" w:rsidR="00F12012" w:rsidRPr="00715524" w:rsidRDefault="00F12012" w:rsidP="00AB56C2">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Change w:id="115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7B0D06" w14:textId="77777777" w:rsidR="00F12012" w:rsidRPr="00715524" w:rsidRDefault="00F12012" w:rsidP="00AB56C2">
            <w:pPr>
              <w:pStyle w:val="TAC"/>
            </w:pPr>
            <w:r w:rsidRPr="00715524">
              <w:t>28</w:t>
            </w:r>
          </w:p>
        </w:tc>
      </w:tr>
      <w:tr w:rsidR="00F12012" w:rsidRPr="00A1115A" w14:paraId="653A4BE3"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707003C9" w14:textId="77777777" w:rsidR="00F12012" w:rsidRPr="00A1115A" w:rsidRDefault="00F12012" w:rsidP="00AB56C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4E32A1" w14:textId="77777777" w:rsidR="00F12012" w:rsidRPr="00A1115A"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F900AA"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B39BF"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0332E0"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C370BA"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C84FA2"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A3F64E"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D0339"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E18955"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E63BD"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2505AE" w14:textId="77777777" w:rsidR="00F12012" w:rsidRPr="00715524" w:rsidRDefault="00F12012" w:rsidP="00AB56C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57AAA5" w14:textId="77777777" w:rsidR="00F12012" w:rsidRPr="00715524" w:rsidRDefault="00F12012" w:rsidP="00AB56C2">
            <w:pPr>
              <w:pStyle w:val="TAC"/>
            </w:pPr>
          </w:p>
        </w:tc>
      </w:tr>
      <w:tr w:rsidR="00F12012" w:rsidRPr="00A1115A" w14:paraId="21CD2EB2"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1"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52" w:author="Nokia" w:date="2023-11-02T14:0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53"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087E3C67" w14:textId="77777777" w:rsidR="00F12012" w:rsidRPr="00A1115A" w:rsidRDefault="00F12012" w:rsidP="00AB56C2">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54"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DDFF556"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55"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43D3CDBE" w14:textId="3F1BB583" w:rsidR="00F12012" w:rsidRPr="00715524" w:rsidRDefault="00F12012" w:rsidP="00AB56C2">
            <w:pPr>
              <w:pStyle w:val="TAC"/>
            </w:pPr>
            <w:del w:id="1156" w:author="Nokia" w:date="2023-11-02T14:04:00Z">
              <w:r w:rsidRPr="00715524" w:rsidDel="00F12012">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5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88C246"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91BF83"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6CD463"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1CC4F6"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BCF9E4"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CB8894"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36D0E"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BBA361"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778C4B" w14:textId="77777777" w:rsidR="00F12012" w:rsidRPr="00715524" w:rsidRDefault="00F12012" w:rsidP="00AB56C2">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4DDABD" w14:textId="77777777" w:rsidR="00F12012" w:rsidRPr="00715524" w:rsidRDefault="00F12012" w:rsidP="00AB56C2">
            <w:pPr>
              <w:pStyle w:val="TAC"/>
            </w:pPr>
            <w:r w:rsidRPr="00715524">
              <w:t>N/A</w:t>
            </w:r>
          </w:p>
        </w:tc>
      </w:tr>
      <w:tr w:rsidR="00F12012" w:rsidRPr="00A1115A" w14:paraId="1248B8D2" w14:textId="77777777" w:rsidTr="00AB56C2">
        <w:trPr>
          <w:jc w:val="center"/>
        </w:trPr>
        <w:tc>
          <w:tcPr>
            <w:tcW w:w="3688" w:type="dxa"/>
            <w:tcBorders>
              <w:top w:val="single" w:sz="4" w:space="0" w:color="auto"/>
              <w:left w:val="single" w:sz="4" w:space="0" w:color="auto"/>
              <w:bottom w:val="single" w:sz="4" w:space="0" w:color="auto"/>
              <w:right w:val="single" w:sz="4" w:space="0" w:color="auto"/>
            </w:tcBorders>
            <w:hideMark/>
          </w:tcPr>
          <w:p w14:paraId="578538AE" w14:textId="77777777" w:rsidR="00F12012" w:rsidRPr="00A1115A" w:rsidRDefault="00F12012" w:rsidP="00AB56C2">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DC5922" w14:textId="77777777" w:rsidR="00F12012" w:rsidRPr="00A1115A" w:rsidRDefault="00F12012" w:rsidP="00AB56C2">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C5432BD" w14:textId="250F4220" w:rsidR="00F12012" w:rsidRPr="00715524" w:rsidRDefault="00F12012" w:rsidP="00AB56C2">
            <w:pPr>
              <w:pStyle w:val="TAC"/>
            </w:pPr>
            <w:del w:id="1167" w:author="Nokia" w:date="2023-11-02T14:04:00Z">
              <w:r w:rsidRPr="00715524" w:rsidDel="00F12012">
                <w:delText>11880</w:delText>
              </w:r>
            </w:del>
          </w:p>
        </w:tc>
        <w:tc>
          <w:tcPr>
            <w:tcW w:w="835" w:type="dxa"/>
            <w:tcBorders>
              <w:top w:val="single" w:sz="4" w:space="0" w:color="auto"/>
              <w:left w:val="single" w:sz="4" w:space="0" w:color="auto"/>
              <w:bottom w:val="single" w:sz="4" w:space="0" w:color="auto"/>
              <w:right w:val="single" w:sz="4" w:space="0" w:color="auto"/>
            </w:tcBorders>
            <w:vAlign w:val="center"/>
          </w:tcPr>
          <w:p w14:paraId="652B37C7" w14:textId="77777777" w:rsidR="00F12012" w:rsidRPr="00715524" w:rsidRDefault="00F12012" w:rsidP="00AB56C2">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4607B332" w14:textId="77777777" w:rsidR="00F12012" w:rsidRPr="00715524" w:rsidRDefault="00F12012" w:rsidP="00AB56C2">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30726034" w14:textId="77777777" w:rsidR="00F12012" w:rsidRPr="00715524" w:rsidRDefault="00F12012" w:rsidP="00AB56C2">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2EE178F8" w14:textId="77777777" w:rsidR="00F12012" w:rsidRPr="00715524" w:rsidRDefault="00F12012" w:rsidP="00AB56C2">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AEA7FEA" w14:textId="77777777" w:rsidR="00F12012" w:rsidRPr="00715524" w:rsidRDefault="00F12012" w:rsidP="00AB56C2">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3139E1DD" w14:textId="77777777" w:rsidR="00F12012" w:rsidRPr="00715524" w:rsidRDefault="00F12012" w:rsidP="00AB56C2">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149ABB6C" w14:textId="77777777" w:rsidR="00F12012" w:rsidRPr="00715524" w:rsidRDefault="00F12012" w:rsidP="00AB56C2">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F14D370" w14:textId="77777777" w:rsidR="00F12012" w:rsidRPr="00715524" w:rsidRDefault="00F12012" w:rsidP="00AB56C2">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2D0021D1" w14:textId="77777777" w:rsidR="00F12012" w:rsidRPr="00715524" w:rsidRDefault="00F12012" w:rsidP="00AB56C2">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791E1641" w14:textId="77777777" w:rsidR="00F12012" w:rsidRPr="00715524" w:rsidRDefault="00F12012" w:rsidP="00AB56C2">
            <w:pPr>
              <w:pStyle w:val="TAC"/>
            </w:pPr>
            <w:r w:rsidRPr="00715524">
              <w:t>294840</w:t>
            </w:r>
          </w:p>
        </w:tc>
      </w:tr>
      <w:tr w:rsidR="00F12012" w:rsidRPr="00A1115A" w14:paraId="46B783B3" w14:textId="77777777" w:rsidTr="00F12012">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8" w:author="Nokia" w:date="2023-11-02T14:0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169" w:author="Nokia" w:date="2023-11-02T14:0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70" w:author="Nokia" w:date="2023-11-02T14:04:00Z">
              <w:tcPr>
                <w:tcW w:w="3688" w:type="dxa"/>
                <w:tcBorders>
                  <w:top w:val="single" w:sz="4" w:space="0" w:color="auto"/>
                  <w:left w:val="single" w:sz="4" w:space="0" w:color="auto"/>
                  <w:bottom w:val="single" w:sz="4" w:space="0" w:color="auto"/>
                  <w:right w:val="single" w:sz="4" w:space="0" w:color="auto"/>
                </w:tcBorders>
                <w:hideMark/>
              </w:tcPr>
            </w:tcPrChange>
          </w:tcPr>
          <w:p w14:paraId="0AE717D9" w14:textId="77777777" w:rsidR="00F12012" w:rsidRPr="00A1115A" w:rsidRDefault="00F12012" w:rsidP="00AB56C2">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171" w:author="Nokia" w:date="2023-11-02T14:0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E8AA537" w14:textId="77777777" w:rsidR="00F12012" w:rsidRPr="00A1115A" w:rsidRDefault="00F12012" w:rsidP="00AB56C2">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172" w:author="Nokia" w:date="2023-11-02T14:04:00Z">
              <w:tcPr>
                <w:tcW w:w="835" w:type="dxa"/>
                <w:tcBorders>
                  <w:top w:val="single" w:sz="4" w:space="0" w:color="auto"/>
                  <w:left w:val="single" w:sz="4" w:space="0" w:color="auto"/>
                  <w:bottom w:val="single" w:sz="4" w:space="0" w:color="auto"/>
                  <w:right w:val="single" w:sz="4" w:space="0" w:color="auto"/>
                </w:tcBorders>
                <w:vAlign w:val="center"/>
              </w:tcPr>
            </w:tcPrChange>
          </w:tcPr>
          <w:p w14:paraId="07F11077" w14:textId="55688FCE" w:rsidR="00F12012" w:rsidRPr="00715524" w:rsidRDefault="00F12012" w:rsidP="00AB56C2">
            <w:pPr>
              <w:pStyle w:val="TAC"/>
            </w:pPr>
            <w:del w:id="1173" w:author="Nokia" w:date="2023-11-02T14:04:00Z">
              <w:r w:rsidRPr="00715524" w:rsidDel="00F12012">
                <w:delText>15.681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74"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1164C5" w14:textId="77777777" w:rsidR="00F12012" w:rsidRPr="00715524" w:rsidRDefault="00F12012" w:rsidP="00AB56C2">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Change w:id="1175"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53B49B" w14:textId="77777777" w:rsidR="00F12012" w:rsidRPr="00715524" w:rsidRDefault="00F12012" w:rsidP="00AB56C2">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Change w:id="1176"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446C62" w14:textId="77777777" w:rsidR="00F12012" w:rsidRPr="00715524" w:rsidRDefault="00F12012" w:rsidP="00AB56C2">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Change w:id="1177"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ECFC7" w14:textId="77777777" w:rsidR="00F12012" w:rsidRPr="00715524" w:rsidRDefault="00F12012" w:rsidP="00AB56C2">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Change w:id="1178"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75FFE0" w14:textId="77777777" w:rsidR="00F12012" w:rsidRPr="00715524" w:rsidRDefault="00F12012" w:rsidP="00AB56C2">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Change w:id="1179"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E61482" w14:textId="77777777" w:rsidR="00F12012" w:rsidRPr="00715524" w:rsidRDefault="00F12012" w:rsidP="00AB56C2">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1180"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AD9ACA" w14:textId="77777777" w:rsidR="00F12012" w:rsidRPr="00715524" w:rsidRDefault="00F12012" w:rsidP="00AB56C2">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Change w:id="1181"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180FE1" w14:textId="77777777" w:rsidR="00F12012" w:rsidRPr="00715524" w:rsidRDefault="00F12012" w:rsidP="00AB56C2">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Change w:id="1182"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25CBB5" w14:textId="77777777" w:rsidR="00F12012" w:rsidRPr="00715524" w:rsidRDefault="00F12012" w:rsidP="00AB56C2">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Change w:id="1183" w:author="Nokia" w:date="2023-11-02T14:0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04B598" w14:textId="77777777" w:rsidR="00F12012" w:rsidRPr="00715524" w:rsidRDefault="00F12012" w:rsidP="00AB56C2">
            <w:pPr>
              <w:pStyle w:val="TAC"/>
            </w:pPr>
            <w:r w:rsidRPr="00715524">
              <w:t>397.134</w:t>
            </w:r>
          </w:p>
        </w:tc>
      </w:tr>
      <w:tr w:rsidR="00F12012" w:rsidRPr="00A1115A" w14:paraId="71B219E1" w14:textId="77777777" w:rsidTr="00AB56C2">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44510F" w14:textId="77777777" w:rsidR="00F12012" w:rsidRPr="00A1115A" w:rsidRDefault="00F12012" w:rsidP="00AB56C2">
            <w:pPr>
              <w:pStyle w:val="TAN"/>
            </w:pPr>
            <w:r w:rsidRPr="00A1115A">
              <w:t>NOTE 1:</w:t>
            </w:r>
            <w:r w:rsidRPr="00A1115A">
              <w:tab/>
              <w:t>Additional parameters are specified in Table A.3.1-1 and Table A.3.2.1-1.</w:t>
            </w:r>
          </w:p>
          <w:p w14:paraId="1CE65690"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4B9388EF" w14:textId="77777777" w:rsidR="00F12012" w:rsidRPr="00A1115A" w:rsidRDefault="00F12012" w:rsidP="00AB56C2">
            <w:pPr>
              <w:pStyle w:val="TAN"/>
            </w:pPr>
            <w:r w:rsidRPr="00A1115A">
              <w:t>NOTE 3:</w:t>
            </w:r>
            <w:r w:rsidRPr="00A1115A">
              <w:tab/>
              <w:t>SS/PBCH block is transmitted in slot 0 of each frame</w:t>
            </w:r>
          </w:p>
          <w:p w14:paraId="75F9229F"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5897D123" w14:textId="77777777" w:rsidR="00F12012" w:rsidRPr="00A1115A" w:rsidRDefault="00F12012" w:rsidP="00F12012">
      <w:pPr>
        <w:rPr>
          <w:lang w:eastAsia="zh-CN"/>
        </w:rPr>
      </w:pPr>
    </w:p>
    <w:p w14:paraId="656DD26D" w14:textId="77777777" w:rsidR="00F12012" w:rsidRDefault="00F12012" w:rsidP="00F12012">
      <w:pPr>
        <w:jc w:val="center"/>
        <w:rPr>
          <w:rFonts w:eastAsia="MS Mincho"/>
          <w:color w:val="FF0000"/>
          <w:sz w:val="28"/>
          <w:szCs w:val="28"/>
        </w:rPr>
      </w:pPr>
    </w:p>
    <w:p w14:paraId="693E22A1" w14:textId="2BEAAFFA" w:rsidR="00F12012" w:rsidRPr="003830CE" w:rsidRDefault="00F12012" w:rsidP="00F12012">
      <w:pPr>
        <w:jc w:val="center"/>
        <w:rPr>
          <w:rFonts w:eastAsia="MS Mincho"/>
          <w:color w:val="FF0000"/>
          <w:sz w:val="28"/>
          <w:szCs w:val="28"/>
        </w:rPr>
      </w:pPr>
      <w:r w:rsidRPr="003830CE">
        <w:rPr>
          <w:rFonts w:eastAsia="MS Mincho"/>
          <w:color w:val="FF0000"/>
          <w:sz w:val="28"/>
          <w:szCs w:val="28"/>
        </w:rPr>
        <w:t>&lt;</w:t>
      </w:r>
      <w:r>
        <w:rPr>
          <w:rFonts w:eastAsia="MS Mincho"/>
          <w:color w:val="FF0000"/>
          <w:sz w:val="28"/>
          <w:szCs w:val="28"/>
        </w:rPr>
        <w:t>Unmodified sections omitted</w:t>
      </w:r>
      <w:r w:rsidRPr="003830CE">
        <w:rPr>
          <w:rFonts w:eastAsia="MS Mincho"/>
          <w:color w:val="FF0000"/>
          <w:sz w:val="28"/>
          <w:szCs w:val="28"/>
        </w:rPr>
        <w:t>&gt;</w:t>
      </w:r>
    </w:p>
    <w:p w14:paraId="4F3A9749" w14:textId="77777777" w:rsidR="00F12012" w:rsidRPr="00A1115A" w:rsidRDefault="00F12012" w:rsidP="00F12012">
      <w:pPr>
        <w:pStyle w:val="Heading3"/>
      </w:pPr>
      <w:bookmarkStart w:id="1184" w:name="_Toc21344548"/>
      <w:bookmarkStart w:id="1185" w:name="_Toc29802036"/>
      <w:bookmarkStart w:id="1186" w:name="_Toc29802460"/>
      <w:bookmarkStart w:id="1187" w:name="_Toc29803085"/>
      <w:bookmarkStart w:id="1188" w:name="_Toc36107827"/>
      <w:bookmarkStart w:id="1189" w:name="_Toc37251601"/>
      <w:bookmarkStart w:id="1190" w:name="_Toc45888540"/>
      <w:bookmarkStart w:id="1191" w:name="_Toc45889139"/>
      <w:bookmarkStart w:id="1192" w:name="_Toc61367882"/>
      <w:bookmarkStart w:id="1193" w:name="_Toc61373265"/>
      <w:bookmarkStart w:id="1194" w:name="_Toc68231215"/>
      <w:bookmarkStart w:id="1195" w:name="_Toc69084628"/>
      <w:bookmarkStart w:id="1196" w:name="_Toc75467641"/>
      <w:bookmarkStart w:id="1197" w:name="_Toc76509663"/>
      <w:bookmarkStart w:id="1198" w:name="_Toc76718653"/>
      <w:bookmarkStart w:id="1199" w:name="_Toc83581000"/>
      <w:bookmarkStart w:id="1200" w:name="_Toc84405509"/>
      <w:bookmarkStart w:id="1201" w:name="_Toc84414118"/>
      <w:r w:rsidRPr="00A1115A">
        <w:lastRenderedPageBreak/>
        <w:t>A.3.3.2</w:t>
      </w:r>
      <w:r w:rsidRPr="00A1115A">
        <w:tab/>
        <w:t>FRC for receiver requirements for QPSK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15CABD1D" w14:textId="77777777" w:rsidR="00F12012" w:rsidRPr="00A1115A" w:rsidRDefault="00F12012" w:rsidP="00F12012">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2012" w:rsidRPr="00A1115A" w14:paraId="21F802C8" w14:textId="77777777" w:rsidTr="00AB56C2">
        <w:trPr>
          <w:jc w:val="center"/>
        </w:trPr>
        <w:tc>
          <w:tcPr>
            <w:tcW w:w="3690" w:type="dxa"/>
            <w:vAlign w:val="center"/>
          </w:tcPr>
          <w:p w14:paraId="1DC5C31A"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46DA6D73"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44A5A6AD"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Value</w:t>
            </w:r>
          </w:p>
        </w:tc>
      </w:tr>
      <w:tr w:rsidR="00F12012" w:rsidRPr="00A1115A" w14:paraId="201935F7" w14:textId="77777777" w:rsidTr="00AB56C2">
        <w:trPr>
          <w:jc w:val="center"/>
        </w:trPr>
        <w:tc>
          <w:tcPr>
            <w:tcW w:w="3690" w:type="dxa"/>
            <w:vAlign w:val="center"/>
          </w:tcPr>
          <w:p w14:paraId="428F7485"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1475DF32" w14:textId="77777777" w:rsidR="00F12012" w:rsidRPr="00A1115A" w:rsidRDefault="00F12012" w:rsidP="00AB56C2">
            <w:pPr>
              <w:pStyle w:val="TAH"/>
            </w:pPr>
            <w:r w:rsidRPr="00A1115A">
              <w:t>MHz</w:t>
            </w:r>
          </w:p>
        </w:tc>
        <w:tc>
          <w:tcPr>
            <w:tcW w:w="717" w:type="dxa"/>
            <w:vAlign w:val="center"/>
          </w:tcPr>
          <w:p w14:paraId="09004295" w14:textId="77777777" w:rsidR="00F12012" w:rsidRPr="00A1115A" w:rsidRDefault="00F12012" w:rsidP="00AB56C2">
            <w:pPr>
              <w:pStyle w:val="TAH"/>
            </w:pPr>
            <w:r w:rsidRPr="00A1115A">
              <w:t>5</w:t>
            </w:r>
          </w:p>
        </w:tc>
        <w:tc>
          <w:tcPr>
            <w:tcW w:w="717" w:type="dxa"/>
            <w:vAlign w:val="center"/>
          </w:tcPr>
          <w:p w14:paraId="6A06F131" w14:textId="77777777" w:rsidR="00F12012" w:rsidRPr="00A1115A" w:rsidRDefault="00F12012" w:rsidP="00AB56C2">
            <w:pPr>
              <w:pStyle w:val="TAH"/>
            </w:pPr>
            <w:r w:rsidRPr="00A1115A">
              <w:t>10</w:t>
            </w:r>
          </w:p>
        </w:tc>
        <w:tc>
          <w:tcPr>
            <w:tcW w:w="717" w:type="dxa"/>
            <w:vAlign w:val="center"/>
          </w:tcPr>
          <w:p w14:paraId="275FE54E" w14:textId="77777777" w:rsidR="00F12012" w:rsidRPr="00A1115A" w:rsidRDefault="00F12012" w:rsidP="00AB56C2">
            <w:pPr>
              <w:pStyle w:val="TAH"/>
            </w:pPr>
            <w:r w:rsidRPr="00A1115A">
              <w:t>15</w:t>
            </w:r>
          </w:p>
        </w:tc>
        <w:tc>
          <w:tcPr>
            <w:tcW w:w="717" w:type="dxa"/>
            <w:vAlign w:val="center"/>
          </w:tcPr>
          <w:p w14:paraId="24ECA885" w14:textId="77777777" w:rsidR="00F12012" w:rsidRPr="00A1115A" w:rsidRDefault="00F12012" w:rsidP="00AB56C2">
            <w:pPr>
              <w:pStyle w:val="TAH"/>
            </w:pPr>
            <w:r w:rsidRPr="00A1115A">
              <w:t>20</w:t>
            </w:r>
          </w:p>
        </w:tc>
        <w:tc>
          <w:tcPr>
            <w:tcW w:w="717" w:type="dxa"/>
            <w:vAlign w:val="center"/>
          </w:tcPr>
          <w:p w14:paraId="2609BF39" w14:textId="77777777" w:rsidR="00F12012" w:rsidRPr="00A1115A" w:rsidRDefault="00F12012" w:rsidP="00AB56C2">
            <w:pPr>
              <w:pStyle w:val="TAH"/>
            </w:pPr>
            <w:r w:rsidRPr="00A1115A">
              <w:t>25</w:t>
            </w:r>
          </w:p>
        </w:tc>
        <w:tc>
          <w:tcPr>
            <w:tcW w:w="717" w:type="dxa"/>
            <w:vAlign w:val="center"/>
          </w:tcPr>
          <w:p w14:paraId="5EF9BD6E" w14:textId="77777777" w:rsidR="00F12012" w:rsidRPr="00A1115A" w:rsidRDefault="00F12012" w:rsidP="00AB56C2">
            <w:pPr>
              <w:pStyle w:val="TAH"/>
            </w:pPr>
            <w:r w:rsidRPr="00A1115A">
              <w:t>30</w:t>
            </w:r>
          </w:p>
        </w:tc>
        <w:tc>
          <w:tcPr>
            <w:tcW w:w="717" w:type="dxa"/>
            <w:vAlign w:val="center"/>
          </w:tcPr>
          <w:p w14:paraId="2DE508FE" w14:textId="77777777" w:rsidR="00F12012" w:rsidRPr="00A1115A" w:rsidRDefault="00F12012" w:rsidP="00AB56C2">
            <w:pPr>
              <w:pStyle w:val="TAH"/>
            </w:pPr>
            <w:r w:rsidRPr="00A1115A">
              <w:t>40</w:t>
            </w:r>
          </w:p>
        </w:tc>
        <w:tc>
          <w:tcPr>
            <w:tcW w:w="717" w:type="dxa"/>
            <w:vAlign w:val="center"/>
          </w:tcPr>
          <w:p w14:paraId="4696BE8E" w14:textId="77777777" w:rsidR="00F12012" w:rsidRPr="00A1115A" w:rsidRDefault="00F12012" w:rsidP="00AB56C2">
            <w:pPr>
              <w:pStyle w:val="TAH"/>
            </w:pPr>
            <w:r w:rsidRPr="00A1115A">
              <w:t>50</w:t>
            </w:r>
          </w:p>
        </w:tc>
      </w:tr>
      <w:tr w:rsidR="00F12012" w:rsidRPr="00A1115A" w14:paraId="2A124C0D" w14:textId="77777777" w:rsidTr="00AB56C2">
        <w:trPr>
          <w:jc w:val="center"/>
        </w:trPr>
        <w:tc>
          <w:tcPr>
            <w:tcW w:w="3690" w:type="dxa"/>
            <w:vAlign w:val="center"/>
          </w:tcPr>
          <w:p w14:paraId="0237F92F" w14:textId="77777777" w:rsidR="00F12012" w:rsidRPr="00A1115A" w:rsidRDefault="00F12012" w:rsidP="00AB56C2">
            <w:pPr>
              <w:pStyle w:val="TAL"/>
              <w:rPr>
                <w:rFonts w:eastAsia="SimSun"/>
              </w:rPr>
            </w:pPr>
            <w:r w:rsidRPr="00A1115A">
              <w:rPr>
                <w:rFonts w:eastAsia="SimSun"/>
              </w:rPr>
              <w:t>Subcarrier spacing</w:t>
            </w:r>
          </w:p>
        </w:tc>
        <w:tc>
          <w:tcPr>
            <w:tcW w:w="1093" w:type="dxa"/>
            <w:vAlign w:val="center"/>
          </w:tcPr>
          <w:p w14:paraId="385F393F" w14:textId="77777777" w:rsidR="00F12012" w:rsidRPr="00A1115A" w:rsidRDefault="00F12012" w:rsidP="00AB56C2">
            <w:pPr>
              <w:pStyle w:val="TAC"/>
            </w:pPr>
            <w:r w:rsidRPr="00A1115A">
              <w:t>kHz</w:t>
            </w:r>
          </w:p>
        </w:tc>
        <w:tc>
          <w:tcPr>
            <w:tcW w:w="717" w:type="dxa"/>
            <w:vAlign w:val="center"/>
          </w:tcPr>
          <w:p w14:paraId="3823F012" w14:textId="77777777" w:rsidR="00F12012" w:rsidRPr="00A1115A" w:rsidRDefault="00F12012" w:rsidP="00AB56C2">
            <w:pPr>
              <w:pStyle w:val="TAC"/>
            </w:pPr>
            <w:r w:rsidRPr="00A1115A">
              <w:t>15</w:t>
            </w:r>
          </w:p>
        </w:tc>
        <w:tc>
          <w:tcPr>
            <w:tcW w:w="717" w:type="dxa"/>
            <w:vAlign w:val="center"/>
          </w:tcPr>
          <w:p w14:paraId="55BDA646" w14:textId="77777777" w:rsidR="00F12012" w:rsidRPr="00A1115A" w:rsidRDefault="00F12012" w:rsidP="00AB56C2">
            <w:pPr>
              <w:pStyle w:val="TAC"/>
            </w:pPr>
            <w:r w:rsidRPr="00A1115A">
              <w:t>15</w:t>
            </w:r>
          </w:p>
        </w:tc>
        <w:tc>
          <w:tcPr>
            <w:tcW w:w="717" w:type="dxa"/>
            <w:vAlign w:val="center"/>
          </w:tcPr>
          <w:p w14:paraId="67A0AD0F" w14:textId="77777777" w:rsidR="00F12012" w:rsidRPr="00A1115A" w:rsidRDefault="00F12012" w:rsidP="00AB56C2">
            <w:pPr>
              <w:pStyle w:val="TAC"/>
            </w:pPr>
            <w:r w:rsidRPr="00A1115A">
              <w:t>15</w:t>
            </w:r>
          </w:p>
        </w:tc>
        <w:tc>
          <w:tcPr>
            <w:tcW w:w="717" w:type="dxa"/>
            <w:vAlign w:val="center"/>
          </w:tcPr>
          <w:p w14:paraId="1A1C0C4A" w14:textId="77777777" w:rsidR="00F12012" w:rsidRPr="00A1115A" w:rsidRDefault="00F12012" w:rsidP="00AB56C2">
            <w:pPr>
              <w:pStyle w:val="TAC"/>
            </w:pPr>
            <w:r w:rsidRPr="00A1115A">
              <w:t>15</w:t>
            </w:r>
          </w:p>
        </w:tc>
        <w:tc>
          <w:tcPr>
            <w:tcW w:w="717" w:type="dxa"/>
            <w:vAlign w:val="center"/>
          </w:tcPr>
          <w:p w14:paraId="411045AE" w14:textId="77777777" w:rsidR="00F12012" w:rsidRPr="00A1115A" w:rsidRDefault="00F12012" w:rsidP="00AB56C2">
            <w:pPr>
              <w:pStyle w:val="TAC"/>
            </w:pPr>
            <w:r w:rsidRPr="00A1115A">
              <w:t>15</w:t>
            </w:r>
          </w:p>
        </w:tc>
        <w:tc>
          <w:tcPr>
            <w:tcW w:w="717" w:type="dxa"/>
            <w:vAlign w:val="center"/>
          </w:tcPr>
          <w:p w14:paraId="284DF30A" w14:textId="77777777" w:rsidR="00F12012" w:rsidRPr="00A1115A" w:rsidRDefault="00F12012" w:rsidP="00AB56C2">
            <w:pPr>
              <w:pStyle w:val="TAC"/>
            </w:pPr>
            <w:r w:rsidRPr="00A1115A">
              <w:t>15</w:t>
            </w:r>
          </w:p>
        </w:tc>
        <w:tc>
          <w:tcPr>
            <w:tcW w:w="717" w:type="dxa"/>
            <w:vAlign w:val="center"/>
          </w:tcPr>
          <w:p w14:paraId="51717D68" w14:textId="77777777" w:rsidR="00F12012" w:rsidRPr="00A1115A" w:rsidRDefault="00F12012" w:rsidP="00AB56C2">
            <w:pPr>
              <w:pStyle w:val="TAC"/>
            </w:pPr>
            <w:r w:rsidRPr="00A1115A">
              <w:t>15</w:t>
            </w:r>
          </w:p>
        </w:tc>
        <w:tc>
          <w:tcPr>
            <w:tcW w:w="717" w:type="dxa"/>
            <w:vAlign w:val="center"/>
          </w:tcPr>
          <w:p w14:paraId="09E4D028" w14:textId="77777777" w:rsidR="00F12012" w:rsidRPr="00A1115A" w:rsidRDefault="00F12012" w:rsidP="00AB56C2">
            <w:pPr>
              <w:pStyle w:val="TAC"/>
            </w:pPr>
            <w:r w:rsidRPr="00A1115A">
              <w:t>15</w:t>
            </w:r>
          </w:p>
        </w:tc>
      </w:tr>
      <w:tr w:rsidR="00F12012" w:rsidRPr="00A1115A" w14:paraId="222F9BBA" w14:textId="77777777" w:rsidTr="00AB56C2">
        <w:trPr>
          <w:jc w:val="center"/>
        </w:trPr>
        <w:tc>
          <w:tcPr>
            <w:tcW w:w="3690" w:type="dxa"/>
            <w:vAlign w:val="center"/>
          </w:tcPr>
          <w:p w14:paraId="1AFC4712"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3FF2E382" wp14:editId="640EBDE7">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5B3F47CB" w14:textId="77777777" w:rsidR="00F12012" w:rsidRPr="00A1115A" w:rsidRDefault="00F12012" w:rsidP="00AB56C2">
            <w:pPr>
              <w:pStyle w:val="TAC"/>
            </w:pPr>
          </w:p>
        </w:tc>
        <w:tc>
          <w:tcPr>
            <w:tcW w:w="717" w:type="dxa"/>
            <w:vAlign w:val="center"/>
          </w:tcPr>
          <w:p w14:paraId="25B210D0" w14:textId="77777777" w:rsidR="00F12012" w:rsidRPr="00A1115A" w:rsidRDefault="00F12012" w:rsidP="00AB56C2">
            <w:pPr>
              <w:pStyle w:val="TAC"/>
            </w:pPr>
            <w:r w:rsidRPr="00A1115A">
              <w:t>0</w:t>
            </w:r>
          </w:p>
        </w:tc>
        <w:tc>
          <w:tcPr>
            <w:tcW w:w="717" w:type="dxa"/>
            <w:vAlign w:val="center"/>
          </w:tcPr>
          <w:p w14:paraId="3B3BBBC7" w14:textId="77777777" w:rsidR="00F12012" w:rsidRPr="00A1115A" w:rsidRDefault="00F12012" w:rsidP="00AB56C2">
            <w:pPr>
              <w:pStyle w:val="TAC"/>
            </w:pPr>
            <w:r w:rsidRPr="00A1115A">
              <w:t>0</w:t>
            </w:r>
          </w:p>
        </w:tc>
        <w:tc>
          <w:tcPr>
            <w:tcW w:w="717" w:type="dxa"/>
            <w:vAlign w:val="center"/>
          </w:tcPr>
          <w:p w14:paraId="7D9F8E51" w14:textId="77777777" w:rsidR="00F12012" w:rsidRPr="00A1115A" w:rsidRDefault="00F12012" w:rsidP="00AB56C2">
            <w:pPr>
              <w:pStyle w:val="TAC"/>
            </w:pPr>
            <w:r w:rsidRPr="00A1115A">
              <w:t>0</w:t>
            </w:r>
          </w:p>
        </w:tc>
        <w:tc>
          <w:tcPr>
            <w:tcW w:w="717" w:type="dxa"/>
            <w:vAlign w:val="center"/>
          </w:tcPr>
          <w:p w14:paraId="6D23AF23" w14:textId="77777777" w:rsidR="00F12012" w:rsidRPr="00A1115A" w:rsidRDefault="00F12012" w:rsidP="00AB56C2">
            <w:pPr>
              <w:pStyle w:val="TAC"/>
            </w:pPr>
            <w:r w:rsidRPr="00A1115A">
              <w:t>0</w:t>
            </w:r>
          </w:p>
        </w:tc>
        <w:tc>
          <w:tcPr>
            <w:tcW w:w="717" w:type="dxa"/>
            <w:vAlign w:val="center"/>
          </w:tcPr>
          <w:p w14:paraId="0D02B958" w14:textId="77777777" w:rsidR="00F12012" w:rsidRPr="00A1115A" w:rsidRDefault="00F12012" w:rsidP="00AB56C2">
            <w:pPr>
              <w:pStyle w:val="TAC"/>
            </w:pPr>
            <w:r w:rsidRPr="00A1115A">
              <w:t>0</w:t>
            </w:r>
          </w:p>
        </w:tc>
        <w:tc>
          <w:tcPr>
            <w:tcW w:w="717" w:type="dxa"/>
            <w:vAlign w:val="center"/>
          </w:tcPr>
          <w:p w14:paraId="3C8D208A" w14:textId="77777777" w:rsidR="00F12012" w:rsidRPr="00A1115A" w:rsidRDefault="00F12012" w:rsidP="00AB56C2">
            <w:pPr>
              <w:pStyle w:val="TAC"/>
            </w:pPr>
            <w:r w:rsidRPr="00A1115A">
              <w:t>0</w:t>
            </w:r>
          </w:p>
        </w:tc>
        <w:tc>
          <w:tcPr>
            <w:tcW w:w="717" w:type="dxa"/>
            <w:vAlign w:val="center"/>
          </w:tcPr>
          <w:p w14:paraId="0D26111F" w14:textId="77777777" w:rsidR="00F12012" w:rsidRPr="00A1115A" w:rsidRDefault="00F12012" w:rsidP="00AB56C2">
            <w:pPr>
              <w:pStyle w:val="TAC"/>
            </w:pPr>
            <w:r w:rsidRPr="00A1115A">
              <w:t>0</w:t>
            </w:r>
          </w:p>
        </w:tc>
        <w:tc>
          <w:tcPr>
            <w:tcW w:w="717" w:type="dxa"/>
            <w:vAlign w:val="center"/>
          </w:tcPr>
          <w:p w14:paraId="086B9494" w14:textId="77777777" w:rsidR="00F12012" w:rsidRPr="00A1115A" w:rsidRDefault="00F12012" w:rsidP="00AB56C2">
            <w:pPr>
              <w:pStyle w:val="TAC"/>
            </w:pPr>
            <w:r w:rsidRPr="00A1115A">
              <w:t>0</w:t>
            </w:r>
          </w:p>
        </w:tc>
      </w:tr>
      <w:tr w:rsidR="00F12012" w:rsidRPr="00A1115A" w14:paraId="79609E5F" w14:textId="77777777" w:rsidTr="00AB56C2">
        <w:trPr>
          <w:jc w:val="center"/>
        </w:trPr>
        <w:tc>
          <w:tcPr>
            <w:tcW w:w="3690" w:type="dxa"/>
            <w:vAlign w:val="center"/>
          </w:tcPr>
          <w:p w14:paraId="1775FD9F" w14:textId="77777777" w:rsidR="00F12012" w:rsidRPr="00A1115A" w:rsidRDefault="00F12012" w:rsidP="00AB56C2">
            <w:pPr>
              <w:pStyle w:val="TAL"/>
              <w:rPr>
                <w:rFonts w:eastAsia="SimSun"/>
              </w:rPr>
            </w:pPr>
            <w:r w:rsidRPr="00A1115A">
              <w:rPr>
                <w:rFonts w:eastAsia="SimSun"/>
              </w:rPr>
              <w:t>Allocated resource blocks</w:t>
            </w:r>
          </w:p>
        </w:tc>
        <w:tc>
          <w:tcPr>
            <w:tcW w:w="1093" w:type="dxa"/>
            <w:vAlign w:val="center"/>
          </w:tcPr>
          <w:p w14:paraId="248F8871" w14:textId="77777777" w:rsidR="00F12012" w:rsidRPr="00A1115A" w:rsidRDefault="00F12012" w:rsidP="00AB56C2">
            <w:pPr>
              <w:pStyle w:val="TAC"/>
            </w:pPr>
          </w:p>
        </w:tc>
        <w:tc>
          <w:tcPr>
            <w:tcW w:w="717" w:type="dxa"/>
            <w:vAlign w:val="center"/>
          </w:tcPr>
          <w:p w14:paraId="31721C10" w14:textId="77777777" w:rsidR="00F12012" w:rsidRPr="00A1115A" w:rsidRDefault="00F12012" w:rsidP="00AB56C2">
            <w:pPr>
              <w:pStyle w:val="TAC"/>
            </w:pPr>
            <w:r w:rsidRPr="00A1115A">
              <w:t>25</w:t>
            </w:r>
          </w:p>
        </w:tc>
        <w:tc>
          <w:tcPr>
            <w:tcW w:w="717" w:type="dxa"/>
            <w:vAlign w:val="center"/>
          </w:tcPr>
          <w:p w14:paraId="01AB5075" w14:textId="77777777" w:rsidR="00F12012" w:rsidRPr="00A1115A" w:rsidRDefault="00F12012" w:rsidP="00AB56C2">
            <w:pPr>
              <w:pStyle w:val="TAC"/>
            </w:pPr>
            <w:r w:rsidRPr="00A1115A">
              <w:t>52</w:t>
            </w:r>
          </w:p>
        </w:tc>
        <w:tc>
          <w:tcPr>
            <w:tcW w:w="717" w:type="dxa"/>
            <w:vAlign w:val="center"/>
          </w:tcPr>
          <w:p w14:paraId="243A464A" w14:textId="77777777" w:rsidR="00F12012" w:rsidRPr="00A1115A" w:rsidRDefault="00F12012" w:rsidP="00AB56C2">
            <w:pPr>
              <w:pStyle w:val="TAC"/>
            </w:pPr>
            <w:r w:rsidRPr="00A1115A">
              <w:t>79</w:t>
            </w:r>
          </w:p>
        </w:tc>
        <w:tc>
          <w:tcPr>
            <w:tcW w:w="717" w:type="dxa"/>
            <w:vAlign w:val="center"/>
          </w:tcPr>
          <w:p w14:paraId="6AA737AF" w14:textId="77777777" w:rsidR="00F12012" w:rsidRPr="00A1115A" w:rsidRDefault="00F12012" w:rsidP="00AB56C2">
            <w:pPr>
              <w:pStyle w:val="TAC"/>
            </w:pPr>
            <w:r w:rsidRPr="00A1115A">
              <w:t>106</w:t>
            </w:r>
          </w:p>
        </w:tc>
        <w:tc>
          <w:tcPr>
            <w:tcW w:w="717" w:type="dxa"/>
            <w:vAlign w:val="center"/>
          </w:tcPr>
          <w:p w14:paraId="2C102B43" w14:textId="77777777" w:rsidR="00F12012" w:rsidRPr="00A1115A" w:rsidRDefault="00F12012" w:rsidP="00AB56C2">
            <w:pPr>
              <w:pStyle w:val="TAC"/>
            </w:pPr>
            <w:r w:rsidRPr="00A1115A">
              <w:t>133</w:t>
            </w:r>
          </w:p>
        </w:tc>
        <w:tc>
          <w:tcPr>
            <w:tcW w:w="717" w:type="dxa"/>
            <w:vAlign w:val="center"/>
          </w:tcPr>
          <w:p w14:paraId="03587865" w14:textId="77777777" w:rsidR="00F12012" w:rsidRPr="00A1115A" w:rsidRDefault="00F12012" w:rsidP="00AB56C2">
            <w:pPr>
              <w:pStyle w:val="TAC"/>
            </w:pPr>
            <w:r w:rsidRPr="00A1115A">
              <w:t>160</w:t>
            </w:r>
          </w:p>
        </w:tc>
        <w:tc>
          <w:tcPr>
            <w:tcW w:w="717" w:type="dxa"/>
            <w:vAlign w:val="center"/>
          </w:tcPr>
          <w:p w14:paraId="740F6001" w14:textId="77777777" w:rsidR="00F12012" w:rsidRPr="00A1115A" w:rsidRDefault="00F12012" w:rsidP="00AB56C2">
            <w:pPr>
              <w:pStyle w:val="TAC"/>
            </w:pPr>
            <w:r w:rsidRPr="00A1115A">
              <w:t>216</w:t>
            </w:r>
          </w:p>
        </w:tc>
        <w:tc>
          <w:tcPr>
            <w:tcW w:w="717" w:type="dxa"/>
            <w:vAlign w:val="center"/>
          </w:tcPr>
          <w:p w14:paraId="0CE2F1BD" w14:textId="77777777" w:rsidR="00F12012" w:rsidRPr="00A1115A" w:rsidRDefault="00F12012" w:rsidP="00AB56C2">
            <w:pPr>
              <w:pStyle w:val="TAC"/>
            </w:pPr>
            <w:r w:rsidRPr="00A1115A">
              <w:t>270</w:t>
            </w:r>
          </w:p>
        </w:tc>
      </w:tr>
      <w:tr w:rsidR="00F12012" w:rsidRPr="00A1115A" w14:paraId="5D237BDF" w14:textId="77777777" w:rsidTr="00AB56C2">
        <w:trPr>
          <w:jc w:val="center"/>
        </w:trPr>
        <w:tc>
          <w:tcPr>
            <w:tcW w:w="3690" w:type="dxa"/>
            <w:vAlign w:val="center"/>
          </w:tcPr>
          <w:p w14:paraId="0AA8A3FE" w14:textId="77777777" w:rsidR="00F12012" w:rsidRPr="00A1115A" w:rsidRDefault="00F12012" w:rsidP="00AB56C2">
            <w:pPr>
              <w:pStyle w:val="TAL"/>
              <w:rPr>
                <w:rFonts w:eastAsia="SimSun"/>
              </w:rPr>
            </w:pPr>
            <w:r w:rsidRPr="00A1115A">
              <w:rPr>
                <w:rFonts w:eastAsia="SimSun"/>
              </w:rPr>
              <w:t>Subcarriers per resource block</w:t>
            </w:r>
          </w:p>
        </w:tc>
        <w:tc>
          <w:tcPr>
            <w:tcW w:w="1093" w:type="dxa"/>
            <w:vAlign w:val="center"/>
          </w:tcPr>
          <w:p w14:paraId="02A7F5F5" w14:textId="77777777" w:rsidR="00F12012" w:rsidRPr="00A1115A" w:rsidRDefault="00F12012" w:rsidP="00AB56C2">
            <w:pPr>
              <w:pStyle w:val="TAC"/>
            </w:pPr>
          </w:p>
        </w:tc>
        <w:tc>
          <w:tcPr>
            <w:tcW w:w="717" w:type="dxa"/>
            <w:vAlign w:val="center"/>
          </w:tcPr>
          <w:p w14:paraId="009371B4" w14:textId="77777777" w:rsidR="00F12012" w:rsidRPr="00A1115A" w:rsidRDefault="00F12012" w:rsidP="00AB56C2">
            <w:pPr>
              <w:pStyle w:val="TAC"/>
            </w:pPr>
            <w:r w:rsidRPr="00A1115A">
              <w:t>12</w:t>
            </w:r>
          </w:p>
        </w:tc>
        <w:tc>
          <w:tcPr>
            <w:tcW w:w="717" w:type="dxa"/>
            <w:vAlign w:val="center"/>
          </w:tcPr>
          <w:p w14:paraId="337DB4A0" w14:textId="77777777" w:rsidR="00F12012" w:rsidRPr="00A1115A" w:rsidRDefault="00F12012" w:rsidP="00AB56C2">
            <w:pPr>
              <w:pStyle w:val="TAC"/>
            </w:pPr>
            <w:r w:rsidRPr="00A1115A">
              <w:t>12</w:t>
            </w:r>
          </w:p>
        </w:tc>
        <w:tc>
          <w:tcPr>
            <w:tcW w:w="717" w:type="dxa"/>
            <w:vAlign w:val="center"/>
          </w:tcPr>
          <w:p w14:paraId="78872B5E" w14:textId="77777777" w:rsidR="00F12012" w:rsidRPr="00A1115A" w:rsidRDefault="00F12012" w:rsidP="00AB56C2">
            <w:pPr>
              <w:pStyle w:val="TAC"/>
            </w:pPr>
            <w:r w:rsidRPr="00A1115A">
              <w:t>12</w:t>
            </w:r>
          </w:p>
        </w:tc>
        <w:tc>
          <w:tcPr>
            <w:tcW w:w="717" w:type="dxa"/>
            <w:vAlign w:val="center"/>
          </w:tcPr>
          <w:p w14:paraId="7497AC9E" w14:textId="77777777" w:rsidR="00F12012" w:rsidRPr="00A1115A" w:rsidRDefault="00F12012" w:rsidP="00AB56C2">
            <w:pPr>
              <w:pStyle w:val="TAC"/>
            </w:pPr>
            <w:r w:rsidRPr="00A1115A">
              <w:t>12</w:t>
            </w:r>
          </w:p>
        </w:tc>
        <w:tc>
          <w:tcPr>
            <w:tcW w:w="717" w:type="dxa"/>
            <w:vAlign w:val="center"/>
          </w:tcPr>
          <w:p w14:paraId="79C62E8B" w14:textId="77777777" w:rsidR="00F12012" w:rsidRPr="00A1115A" w:rsidRDefault="00F12012" w:rsidP="00AB56C2">
            <w:pPr>
              <w:pStyle w:val="TAC"/>
            </w:pPr>
            <w:r w:rsidRPr="00A1115A">
              <w:t>12</w:t>
            </w:r>
          </w:p>
        </w:tc>
        <w:tc>
          <w:tcPr>
            <w:tcW w:w="717" w:type="dxa"/>
            <w:vAlign w:val="center"/>
          </w:tcPr>
          <w:p w14:paraId="42F48228" w14:textId="77777777" w:rsidR="00F12012" w:rsidRPr="00A1115A" w:rsidRDefault="00F12012" w:rsidP="00AB56C2">
            <w:pPr>
              <w:pStyle w:val="TAC"/>
            </w:pPr>
            <w:r w:rsidRPr="00A1115A">
              <w:t>12</w:t>
            </w:r>
          </w:p>
        </w:tc>
        <w:tc>
          <w:tcPr>
            <w:tcW w:w="717" w:type="dxa"/>
            <w:vAlign w:val="center"/>
          </w:tcPr>
          <w:p w14:paraId="39321585" w14:textId="77777777" w:rsidR="00F12012" w:rsidRPr="00A1115A" w:rsidRDefault="00F12012" w:rsidP="00AB56C2">
            <w:pPr>
              <w:pStyle w:val="TAC"/>
            </w:pPr>
            <w:r w:rsidRPr="00A1115A">
              <w:t>12</w:t>
            </w:r>
          </w:p>
        </w:tc>
        <w:tc>
          <w:tcPr>
            <w:tcW w:w="717" w:type="dxa"/>
            <w:vAlign w:val="center"/>
          </w:tcPr>
          <w:p w14:paraId="517052C0" w14:textId="77777777" w:rsidR="00F12012" w:rsidRPr="00A1115A" w:rsidRDefault="00F12012" w:rsidP="00AB56C2">
            <w:pPr>
              <w:pStyle w:val="TAC"/>
            </w:pPr>
            <w:r w:rsidRPr="00A1115A">
              <w:t>12</w:t>
            </w:r>
          </w:p>
        </w:tc>
      </w:tr>
      <w:tr w:rsidR="00F12012" w:rsidRPr="00A1115A" w14:paraId="6648C67A" w14:textId="77777777" w:rsidTr="00AB56C2">
        <w:trPr>
          <w:jc w:val="center"/>
        </w:trPr>
        <w:tc>
          <w:tcPr>
            <w:tcW w:w="3690" w:type="dxa"/>
            <w:vAlign w:val="center"/>
          </w:tcPr>
          <w:p w14:paraId="3553F7F9" w14:textId="77777777" w:rsidR="00F12012" w:rsidRPr="00A1115A" w:rsidRDefault="00F12012" w:rsidP="00AB56C2">
            <w:pPr>
              <w:pStyle w:val="TAL"/>
              <w:rPr>
                <w:rFonts w:eastAsia="SimSun"/>
              </w:rPr>
            </w:pPr>
            <w:r w:rsidRPr="00A1115A">
              <w:rPr>
                <w:rFonts w:eastAsia="SimSun"/>
              </w:rPr>
              <w:t>Allocated slots per Frame</w:t>
            </w:r>
          </w:p>
        </w:tc>
        <w:tc>
          <w:tcPr>
            <w:tcW w:w="1093" w:type="dxa"/>
            <w:vAlign w:val="center"/>
          </w:tcPr>
          <w:p w14:paraId="715CDCC0" w14:textId="77777777" w:rsidR="00F12012" w:rsidRPr="00A1115A" w:rsidRDefault="00F12012" w:rsidP="00AB56C2">
            <w:pPr>
              <w:pStyle w:val="TAC"/>
            </w:pPr>
          </w:p>
        </w:tc>
        <w:tc>
          <w:tcPr>
            <w:tcW w:w="717" w:type="dxa"/>
            <w:vAlign w:val="center"/>
          </w:tcPr>
          <w:p w14:paraId="128DB507" w14:textId="77777777" w:rsidR="00F12012" w:rsidRPr="00A1115A" w:rsidRDefault="00F12012" w:rsidP="00AB56C2">
            <w:pPr>
              <w:pStyle w:val="TAC"/>
            </w:pPr>
            <w:r w:rsidRPr="00A1115A">
              <w:t>4</w:t>
            </w:r>
          </w:p>
        </w:tc>
        <w:tc>
          <w:tcPr>
            <w:tcW w:w="717" w:type="dxa"/>
            <w:vAlign w:val="center"/>
          </w:tcPr>
          <w:p w14:paraId="61668A02" w14:textId="77777777" w:rsidR="00F12012" w:rsidRPr="00A1115A" w:rsidRDefault="00F12012" w:rsidP="00AB56C2">
            <w:pPr>
              <w:pStyle w:val="TAC"/>
            </w:pPr>
            <w:r w:rsidRPr="00A1115A">
              <w:t>4</w:t>
            </w:r>
          </w:p>
        </w:tc>
        <w:tc>
          <w:tcPr>
            <w:tcW w:w="717" w:type="dxa"/>
            <w:vAlign w:val="center"/>
          </w:tcPr>
          <w:p w14:paraId="35C95EF8" w14:textId="77777777" w:rsidR="00F12012" w:rsidRPr="00A1115A" w:rsidRDefault="00F12012" w:rsidP="00AB56C2">
            <w:pPr>
              <w:pStyle w:val="TAC"/>
            </w:pPr>
            <w:r w:rsidRPr="00A1115A">
              <w:t>4</w:t>
            </w:r>
          </w:p>
        </w:tc>
        <w:tc>
          <w:tcPr>
            <w:tcW w:w="717" w:type="dxa"/>
            <w:vAlign w:val="center"/>
          </w:tcPr>
          <w:p w14:paraId="094D2DAF" w14:textId="77777777" w:rsidR="00F12012" w:rsidRPr="00A1115A" w:rsidRDefault="00F12012" w:rsidP="00AB56C2">
            <w:pPr>
              <w:pStyle w:val="TAC"/>
            </w:pPr>
            <w:r w:rsidRPr="00A1115A">
              <w:t>4</w:t>
            </w:r>
          </w:p>
        </w:tc>
        <w:tc>
          <w:tcPr>
            <w:tcW w:w="717" w:type="dxa"/>
            <w:vAlign w:val="center"/>
          </w:tcPr>
          <w:p w14:paraId="70DE4107" w14:textId="77777777" w:rsidR="00F12012" w:rsidRPr="00A1115A" w:rsidRDefault="00F12012" w:rsidP="00AB56C2">
            <w:pPr>
              <w:pStyle w:val="TAC"/>
            </w:pPr>
            <w:r w:rsidRPr="00A1115A">
              <w:t>4</w:t>
            </w:r>
          </w:p>
        </w:tc>
        <w:tc>
          <w:tcPr>
            <w:tcW w:w="717" w:type="dxa"/>
            <w:vAlign w:val="center"/>
          </w:tcPr>
          <w:p w14:paraId="19719B10" w14:textId="77777777" w:rsidR="00F12012" w:rsidRPr="00A1115A" w:rsidRDefault="00F12012" w:rsidP="00AB56C2">
            <w:pPr>
              <w:pStyle w:val="TAC"/>
            </w:pPr>
            <w:r w:rsidRPr="00A1115A">
              <w:t>4</w:t>
            </w:r>
          </w:p>
        </w:tc>
        <w:tc>
          <w:tcPr>
            <w:tcW w:w="717" w:type="dxa"/>
            <w:vAlign w:val="center"/>
          </w:tcPr>
          <w:p w14:paraId="36566F7B" w14:textId="77777777" w:rsidR="00F12012" w:rsidRPr="00A1115A" w:rsidRDefault="00F12012" w:rsidP="00AB56C2">
            <w:pPr>
              <w:pStyle w:val="TAC"/>
            </w:pPr>
            <w:r w:rsidRPr="00A1115A">
              <w:t>4</w:t>
            </w:r>
          </w:p>
        </w:tc>
        <w:tc>
          <w:tcPr>
            <w:tcW w:w="717" w:type="dxa"/>
            <w:vAlign w:val="center"/>
          </w:tcPr>
          <w:p w14:paraId="2CFFA424" w14:textId="77777777" w:rsidR="00F12012" w:rsidRPr="00A1115A" w:rsidRDefault="00F12012" w:rsidP="00AB56C2">
            <w:pPr>
              <w:pStyle w:val="TAC"/>
            </w:pPr>
            <w:r w:rsidRPr="00A1115A">
              <w:t>4</w:t>
            </w:r>
          </w:p>
        </w:tc>
      </w:tr>
      <w:tr w:rsidR="00F12012" w:rsidRPr="00A1115A" w14:paraId="77AED8B5" w14:textId="77777777" w:rsidTr="00AB56C2">
        <w:trPr>
          <w:jc w:val="center"/>
        </w:trPr>
        <w:tc>
          <w:tcPr>
            <w:tcW w:w="3690" w:type="dxa"/>
            <w:vAlign w:val="center"/>
          </w:tcPr>
          <w:p w14:paraId="10F32884" w14:textId="77777777" w:rsidR="00F12012" w:rsidRPr="00A1115A" w:rsidRDefault="00F12012" w:rsidP="00AB56C2">
            <w:pPr>
              <w:pStyle w:val="TAL"/>
              <w:rPr>
                <w:rFonts w:eastAsia="SimSun"/>
              </w:rPr>
            </w:pPr>
            <w:r w:rsidRPr="00A1115A">
              <w:rPr>
                <w:rFonts w:eastAsia="SimSun"/>
              </w:rPr>
              <w:t>MCS Index</w:t>
            </w:r>
          </w:p>
        </w:tc>
        <w:tc>
          <w:tcPr>
            <w:tcW w:w="1093" w:type="dxa"/>
            <w:vAlign w:val="center"/>
          </w:tcPr>
          <w:p w14:paraId="5B65FC89" w14:textId="77777777" w:rsidR="00F12012" w:rsidRPr="00A1115A" w:rsidRDefault="00F12012" w:rsidP="00AB56C2">
            <w:pPr>
              <w:pStyle w:val="TAC"/>
            </w:pPr>
          </w:p>
        </w:tc>
        <w:tc>
          <w:tcPr>
            <w:tcW w:w="717" w:type="dxa"/>
            <w:vAlign w:val="center"/>
          </w:tcPr>
          <w:p w14:paraId="7295F087" w14:textId="77777777" w:rsidR="00F12012" w:rsidRPr="00A1115A" w:rsidRDefault="00F12012" w:rsidP="00AB56C2">
            <w:pPr>
              <w:pStyle w:val="TAC"/>
            </w:pPr>
            <w:r w:rsidRPr="00A1115A">
              <w:t>4</w:t>
            </w:r>
          </w:p>
        </w:tc>
        <w:tc>
          <w:tcPr>
            <w:tcW w:w="717" w:type="dxa"/>
            <w:vAlign w:val="center"/>
          </w:tcPr>
          <w:p w14:paraId="7D39664C" w14:textId="77777777" w:rsidR="00F12012" w:rsidRPr="00A1115A" w:rsidRDefault="00F12012" w:rsidP="00AB56C2">
            <w:pPr>
              <w:pStyle w:val="TAC"/>
            </w:pPr>
            <w:r w:rsidRPr="00A1115A">
              <w:t>4</w:t>
            </w:r>
          </w:p>
        </w:tc>
        <w:tc>
          <w:tcPr>
            <w:tcW w:w="717" w:type="dxa"/>
            <w:vAlign w:val="center"/>
          </w:tcPr>
          <w:p w14:paraId="1E166A2C" w14:textId="77777777" w:rsidR="00F12012" w:rsidRPr="00A1115A" w:rsidRDefault="00F12012" w:rsidP="00AB56C2">
            <w:pPr>
              <w:pStyle w:val="TAC"/>
            </w:pPr>
            <w:r w:rsidRPr="00A1115A">
              <w:t>4</w:t>
            </w:r>
          </w:p>
        </w:tc>
        <w:tc>
          <w:tcPr>
            <w:tcW w:w="717" w:type="dxa"/>
            <w:vAlign w:val="center"/>
          </w:tcPr>
          <w:p w14:paraId="5CF3D780" w14:textId="77777777" w:rsidR="00F12012" w:rsidRPr="00A1115A" w:rsidRDefault="00F12012" w:rsidP="00AB56C2">
            <w:pPr>
              <w:pStyle w:val="TAC"/>
            </w:pPr>
            <w:r w:rsidRPr="00A1115A">
              <w:t>4</w:t>
            </w:r>
          </w:p>
        </w:tc>
        <w:tc>
          <w:tcPr>
            <w:tcW w:w="717" w:type="dxa"/>
            <w:vAlign w:val="center"/>
          </w:tcPr>
          <w:p w14:paraId="119F2836" w14:textId="77777777" w:rsidR="00F12012" w:rsidRPr="00A1115A" w:rsidRDefault="00F12012" w:rsidP="00AB56C2">
            <w:pPr>
              <w:pStyle w:val="TAC"/>
            </w:pPr>
            <w:r w:rsidRPr="00A1115A">
              <w:t>4</w:t>
            </w:r>
          </w:p>
        </w:tc>
        <w:tc>
          <w:tcPr>
            <w:tcW w:w="717" w:type="dxa"/>
            <w:vAlign w:val="center"/>
          </w:tcPr>
          <w:p w14:paraId="21D669E0" w14:textId="77777777" w:rsidR="00F12012" w:rsidRPr="00A1115A" w:rsidRDefault="00F12012" w:rsidP="00AB56C2">
            <w:pPr>
              <w:pStyle w:val="TAC"/>
            </w:pPr>
            <w:r w:rsidRPr="00A1115A">
              <w:t>4</w:t>
            </w:r>
          </w:p>
        </w:tc>
        <w:tc>
          <w:tcPr>
            <w:tcW w:w="717" w:type="dxa"/>
            <w:vAlign w:val="center"/>
          </w:tcPr>
          <w:p w14:paraId="39A86A14" w14:textId="77777777" w:rsidR="00F12012" w:rsidRPr="00A1115A" w:rsidRDefault="00F12012" w:rsidP="00AB56C2">
            <w:pPr>
              <w:pStyle w:val="TAC"/>
            </w:pPr>
            <w:r w:rsidRPr="00A1115A">
              <w:t>4</w:t>
            </w:r>
          </w:p>
        </w:tc>
        <w:tc>
          <w:tcPr>
            <w:tcW w:w="717" w:type="dxa"/>
            <w:vAlign w:val="center"/>
          </w:tcPr>
          <w:p w14:paraId="0CFA417C" w14:textId="77777777" w:rsidR="00F12012" w:rsidRPr="00A1115A" w:rsidRDefault="00F12012" w:rsidP="00AB56C2">
            <w:pPr>
              <w:pStyle w:val="TAC"/>
            </w:pPr>
            <w:r w:rsidRPr="00A1115A">
              <w:t>4</w:t>
            </w:r>
          </w:p>
        </w:tc>
      </w:tr>
      <w:tr w:rsidR="00F12012" w:rsidRPr="00A1115A" w14:paraId="390D28E4" w14:textId="77777777" w:rsidTr="00AB56C2">
        <w:trPr>
          <w:jc w:val="center"/>
        </w:trPr>
        <w:tc>
          <w:tcPr>
            <w:tcW w:w="3690" w:type="dxa"/>
            <w:vAlign w:val="center"/>
          </w:tcPr>
          <w:p w14:paraId="09BC8D78"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3" w:type="dxa"/>
            <w:vAlign w:val="center"/>
          </w:tcPr>
          <w:p w14:paraId="218BF5DC" w14:textId="77777777" w:rsidR="00F12012" w:rsidRPr="00A1115A" w:rsidRDefault="00F12012" w:rsidP="00AB56C2">
            <w:pPr>
              <w:pStyle w:val="TAC"/>
            </w:pPr>
          </w:p>
        </w:tc>
        <w:tc>
          <w:tcPr>
            <w:tcW w:w="5736" w:type="dxa"/>
            <w:gridSpan w:val="8"/>
            <w:vAlign w:val="center"/>
          </w:tcPr>
          <w:p w14:paraId="1163B46B" w14:textId="77777777" w:rsidR="00F12012" w:rsidRPr="00A1115A" w:rsidRDefault="00F12012" w:rsidP="00AB56C2">
            <w:pPr>
              <w:pStyle w:val="TAC"/>
            </w:pPr>
            <w:r w:rsidRPr="00A1115A">
              <w:t>64QAM</w:t>
            </w:r>
          </w:p>
        </w:tc>
      </w:tr>
      <w:tr w:rsidR="00F12012" w:rsidRPr="00A1115A" w14:paraId="4438AABC" w14:textId="77777777" w:rsidTr="00AB56C2">
        <w:trPr>
          <w:jc w:val="center"/>
        </w:trPr>
        <w:tc>
          <w:tcPr>
            <w:tcW w:w="3690" w:type="dxa"/>
            <w:vAlign w:val="center"/>
          </w:tcPr>
          <w:p w14:paraId="48E67943" w14:textId="77777777" w:rsidR="00F12012" w:rsidRPr="00A1115A" w:rsidRDefault="00F12012" w:rsidP="00AB56C2">
            <w:pPr>
              <w:pStyle w:val="TAL"/>
              <w:rPr>
                <w:rFonts w:eastAsia="SimSun"/>
              </w:rPr>
            </w:pPr>
            <w:r w:rsidRPr="00A1115A">
              <w:rPr>
                <w:rFonts w:eastAsia="SimSun"/>
              </w:rPr>
              <w:t>Modulation</w:t>
            </w:r>
          </w:p>
        </w:tc>
        <w:tc>
          <w:tcPr>
            <w:tcW w:w="1093" w:type="dxa"/>
            <w:vAlign w:val="center"/>
          </w:tcPr>
          <w:p w14:paraId="4CC6CF4A" w14:textId="77777777" w:rsidR="00F12012" w:rsidRPr="00A1115A" w:rsidRDefault="00F12012" w:rsidP="00AB56C2">
            <w:pPr>
              <w:pStyle w:val="TAC"/>
            </w:pPr>
          </w:p>
        </w:tc>
        <w:tc>
          <w:tcPr>
            <w:tcW w:w="717" w:type="dxa"/>
            <w:vAlign w:val="center"/>
          </w:tcPr>
          <w:p w14:paraId="020B1C75" w14:textId="77777777" w:rsidR="00F12012" w:rsidRPr="00A1115A" w:rsidRDefault="00F12012" w:rsidP="00AB56C2">
            <w:pPr>
              <w:pStyle w:val="TAC"/>
            </w:pPr>
            <w:r w:rsidRPr="00A1115A">
              <w:t>QPSK</w:t>
            </w:r>
          </w:p>
        </w:tc>
        <w:tc>
          <w:tcPr>
            <w:tcW w:w="717" w:type="dxa"/>
            <w:vAlign w:val="center"/>
          </w:tcPr>
          <w:p w14:paraId="7F4F6E6C" w14:textId="77777777" w:rsidR="00F12012" w:rsidRPr="00A1115A" w:rsidRDefault="00F12012" w:rsidP="00AB56C2">
            <w:pPr>
              <w:pStyle w:val="TAC"/>
            </w:pPr>
            <w:r w:rsidRPr="00A1115A">
              <w:t>QPSK</w:t>
            </w:r>
          </w:p>
        </w:tc>
        <w:tc>
          <w:tcPr>
            <w:tcW w:w="717" w:type="dxa"/>
            <w:vAlign w:val="center"/>
          </w:tcPr>
          <w:p w14:paraId="254C0EBD" w14:textId="77777777" w:rsidR="00F12012" w:rsidRPr="00A1115A" w:rsidRDefault="00F12012" w:rsidP="00AB56C2">
            <w:pPr>
              <w:pStyle w:val="TAC"/>
            </w:pPr>
            <w:r w:rsidRPr="00A1115A">
              <w:t>QPSK</w:t>
            </w:r>
          </w:p>
        </w:tc>
        <w:tc>
          <w:tcPr>
            <w:tcW w:w="717" w:type="dxa"/>
            <w:vAlign w:val="center"/>
          </w:tcPr>
          <w:p w14:paraId="71DE299F" w14:textId="77777777" w:rsidR="00F12012" w:rsidRPr="00A1115A" w:rsidRDefault="00F12012" w:rsidP="00AB56C2">
            <w:pPr>
              <w:pStyle w:val="TAC"/>
            </w:pPr>
            <w:r w:rsidRPr="00A1115A">
              <w:t>QPSK</w:t>
            </w:r>
          </w:p>
        </w:tc>
        <w:tc>
          <w:tcPr>
            <w:tcW w:w="717" w:type="dxa"/>
            <w:vAlign w:val="center"/>
          </w:tcPr>
          <w:p w14:paraId="72EFA51B" w14:textId="77777777" w:rsidR="00F12012" w:rsidRPr="00A1115A" w:rsidRDefault="00F12012" w:rsidP="00AB56C2">
            <w:pPr>
              <w:pStyle w:val="TAC"/>
            </w:pPr>
            <w:r w:rsidRPr="00A1115A">
              <w:t>QPSK</w:t>
            </w:r>
          </w:p>
        </w:tc>
        <w:tc>
          <w:tcPr>
            <w:tcW w:w="717" w:type="dxa"/>
            <w:vAlign w:val="center"/>
          </w:tcPr>
          <w:p w14:paraId="6E9DEFD2" w14:textId="77777777" w:rsidR="00F12012" w:rsidRPr="00A1115A" w:rsidRDefault="00F12012" w:rsidP="00AB56C2">
            <w:pPr>
              <w:pStyle w:val="TAC"/>
            </w:pPr>
            <w:r w:rsidRPr="00A1115A">
              <w:t>QPSK</w:t>
            </w:r>
          </w:p>
        </w:tc>
        <w:tc>
          <w:tcPr>
            <w:tcW w:w="717" w:type="dxa"/>
            <w:vAlign w:val="center"/>
          </w:tcPr>
          <w:p w14:paraId="3C064499" w14:textId="77777777" w:rsidR="00F12012" w:rsidRPr="00A1115A" w:rsidRDefault="00F12012" w:rsidP="00AB56C2">
            <w:pPr>
              <w:pStyle w:val="TAC"/>
            </w:pPr>
            <w:r w:rsidRPr="00A1115A">
              <w:t>QPSK</w:t>
            </w:r>
          </w:p>
        </w:tc>
        <w:tc>
          <w:tcPr>
            <w:tcW w:w="717" w:type="dxa"/>
            <w:vAlign w:val="center"/>
          </w:tcPr>
          <w:p w14:paraId="57827E6B" w14:textId="77777777" w:rsidR="00F12012" w:rsidRPr="00A1115A" w:rsidRDefault="00F12012" w:rsidP="00AB56C2">
            <w:pPr>
              <w:pStyle w:val="TAC"/>
            </w:pPr>
            <w:r w:rsidRPr="00A1115A">
              <w:t>QPSK</w:t>
            </w:r>
          </w:p>
        </w:tc>
      </w:tr>
      <w:tr w:rsidR="00F12012" w:rsidRPr="00A1115A" w14:paraId="238FAB39" w14:textId="77777777" w:rsidTr="00AB56C2">
        <w:trPr>
          <w:jc w:val="center"/>
        </w:trPr>
        <w:tc>
          <w:tcPr>
            <w:tcW w:w="3690" w:type="dxa"/>
            <w:vAlign w:val="center"/>
          </w:tcPr>
          <w:p w14:paraId="4CFABC4C" w14:textId="77777777" w:rsidR="00F12012" w:rsidRPr="00A1115A" w:rsidRDefault="00F12012" w:rsidP="00AB56C2">
            <w:pPr>
              <w:pStyle w:val="TAL"/>
              <w:rPr>
                <w:rFonts w:eastAsia="SimSun"/>
              </w:rPr>
            </w:pPr>
            <w:r w:rsidRPr="00A1115A">
              <w:rPr>
                <w:rFonts w:eastAsia="SimSun"/>
              </w:rPr>
              <w:t>Target Coding Rate</w:t>
            </w:r>
          </w:p>
        </w:tc>
        <w:tc>
          <w:tcPr>
            <w:tcW w:w="1093" w:type="dxa"/>
            <w:vAlign w:val="center"/>
          </w:tcPr>
          <w:p w14:paraId="4A168CD2" w14:textId="77777777" w:rsidR="00F12012" w:rsidRPr="00A1115A" w:rsidRDefault="00F12012" w:rsidP="00AB56C2">
            <w:pPr>
              <w:pStyle w:val="TAC"/>
            </w:pPr>
          </w:p>
        </w:tc>
        <w:tc>
          <w:tcPr>
            <w:tcW w:w="717" w:type="dxa"/>
            <w:vAlign w:val="center"/>
          </w:tcPr>
          <w:p w14:paraId="5E252CA1" w14:textId="77777777" w:rsidR="00F12012" w:rsidRPr="00A1115A" w:rsidRDefault="00F12012" w:rsidP="00AB56C2">
            <w:pPr>
              <w:pStyle w:val="TAC"/>
            </w:pPr>
            <w:r w:rsidRPr="00A1115A">
              <w:t>1/3</w:t>
            </w:r>
          </w:p>
        </w:tc>
        <w:tc>
          <w:tcPr>
            <w:tcW w:w="717" w:type="dxa"/>
            <w:vAlign w:val="center"/>
          </w:tcPr>
          <w:p w14:paraId="532DFC3F" w14:textId="77777777" w:rsidR="00F12012" w:rsidRPr="00A1115A" w:rsidRDefault="00F12012" w:rsidP="00AB56C2">
            <w:pPr>
              <w:pStyle w:val="TAC"/>
            </w:pPr>
            <w:r w:rsidRPr="00A1115A">
              <w:t>1/3</w:t>
            </w:r>
          </w:p>
        </w:tc>
        <w:tc>
          <w:tcPr>
            <w:tcW w:w="717" w:type="dxa"/>
            <w:vAlign w:val="center"/>
          </w:tcPr>
          <w:p w14:paraId="2632DBF9" w14:textId="77777777" w:rsidR="00F12012" w:rsidRPr="00A1115A" w:rsidRDefault="00F12012" w:rsidP="00AB56C2">
            <w:pPr>
              <w:pStyle w:val="TAC"/>
            </w:pPr>
            <w:r w:rsidRPr="00A1115A">
              <w:t>1/3</w:t>
            </w:r>
          </w:p>
        </w:tc>
        <w:tc>
          <w:tcPr>
            <w:tcW w:w="717" w:type="dxa"/>
            <w:vAlign w:val="center"/>
          </w:tcPr>
          <w:p w14:paraId="082DA631" w14:textId="77777777" w:rsidR="00F12012" w:rsidRPr="00A1115A" w:rsidRDefault="00F12012" w:rsidP="00AB56C2">
            <w:pPr>
              <w:pStyle w:val="TAC"/>
            </w:pPr>
            <w:r w:rsidRPr="00A1115A">
              <w:t>1/3</w:t>
            </w:r>
          </w:p>
        </w:tc>
        <w:tc>
          <w:tcPr>
            <w:tcW w:w="717" w:type="dxa"/>
            <w:vAlign w:val="center"/>
          </w:tcPr>
          <w:p w14:paraId="5A4D6B42" w14:textId="77777777" w:rsidR="00F12012" w:rsidRPr="00A1115A" w:rsidRDefault="00F12012" w:rsidP="00AB56C2">
            <w:pPr>
              <w:pStyle w:val="TAC"/>
            </w:pPr>
            <w:r w:rsidRPr="00A1115A">
              <w:t>1/3</w:t>
            </w:r>
          </w:p>
        </w:tc>
        <w:tc>
          <w:tcPr>
            <w:tcW w:w="717" w:type="dxa"/>
            <w:vAlign w:val="center"/>
          </w:tcPr>
          <w:p w14:paraId="6718AB6D" w14:textId="77777777" w:rsidR="00F12012" w:rsidRPr="00A1115A" w:rsidRDefault="00F12012" w:rsidP="00AB56C2">
            <w:pPr>
              <w:pStyle w:val="TAC"/>
            </w:pPr>
            <w:r w:rsidRPr="00A1115A">
              <w:t>1/3</w:t>
            </w:r>
          </w:p>
        </w:tc>
        <w:tc>
          <w:tcPr>
            <w:tcW w:w="717" w:type="dxa"/>
            <w:vAlign w:val="center"/>
          </w:tcPr>
          <w:p w14:paraId="38755661" w14:textId="77777777" w:rsidR="00F12012" w:rsidRPr="00A1115A" w:rsidRDefault="00F12012" w:rsidP="00AB56C2">
            <w:pPr>
              <w:pStyle w:val="TAC"/>
            </w:pPr>
            <w:r w:rsidRPr="00A1115A">
              <w:t>1/3</w:t>
            </w:r>
          </w:p>
        </w:tc>
        <w:tc>
          <w:tcPr>
            <w:tcW w:w="717" w:type="dxa"/>
            <w:vAlign w:val="center"/>
          </w:tcPr>
          <w:p w14:paraId="087FA2A8" w14:textId="77777777" w:rsidR="00F12012" w:rsidRPr="00A1115A" w:rsidRDefault="00F12012" w:rsidP="00AB56C2">
            <w:pPr>
              <w:pStyle w:val="TAC"/>
            </w:pPr>
            <w:r w:rsidRPr="00A1115A">
              <w:t>1/3</w:t>
            </w:r>
          </w:p>
        </w:tc>
      </w:tr>
      <w:tr w:rsidR="00F12012" w:rsidRPr="00A1115A" w14:paraId="6DEDD7F8" w14:textId="77777777" w:rsidTr="00AB56C2">
        <w:trPr>
          <w:jc w:val="center"/>
        </w:trPr>
        <w:tc>
          <w:tcPr>
            <w:tcW w:w="3690" w:type="dxa"/>
            <w:vAlign w:val="center"/>
          </w:tcPr>
          <w:p w14:paraId="59A87948" w14:textId="77777777" w:rsidR="00F12012" w:rsidRPr="00A1115A" w:rsidRDefault="00F12012" w:rsidP="00AB56C2">
            <w:pPr>
              <w:pStyle w:val="TAL"/>
              <w:rPr>
                <w:rFonts w:eastAsia="SimSun"/>
              </w:rPr>
            </w:pPr>
            <w:r w:rsidRPr="00A1115A">
              <w:rPr>
                <w:rFonts w:eastAsia="SimSun"/>
              </w:rPr>
              <w:t>Maximum number of HARQ transmissions</w:t>
            </w:r>
          </w:p>
        </w:tc>
        <w:tc>
          <w:tcPr>
            <w:tcW w:w="1093" w:type="dxa"/>
            <w:vAlign w:val="center"/>
          </w:tcPr>
          <w:p w14:paraId="2F419540" w14:textId="77777777" w:rsidR="00F12012" w:rsidRPr="00A1115A" w:rsidRDefault="00F12012" w:rsidP="00AB56C2">
            <w:pPr>
              <w:pStyle w:val="TAC"/>
            </w:pPr>
          </w:p>
        </w:tc>
        <w:tc>
          <w:tcPr>
            <w:tcW w:w="717" w:type="dxa"/>
            <w:vAlign w:val="center"/>
          </w:tcPr>
          <w:p w14:paraId="020786C7" w14:textId="77777777" w:rsidR="00F12012" w:rsidRPr="00A1115A" w:rsidRDefault="00F12012" w:rsidP="00AB56C2">
            <w:pPr>
              <w:pStyle w:val="TAC"/>
            </w:pPr>
            <w:r w:rsidRPr="00A1115A">
              <w:t>1</w:t>
            </w:r>
          </w:p>
        </w:tc>
        <w:tc>
          <w:tcPr>
            <w:tcW w:w="717" w:type="dxa"/>
            <w:vAlign w:val="center"/>
          </w:tcPr>
          <w:p w14:paraId="75CA418D" w14:textId="77777777" w:rsidR="00F12012" w:rsidRPr="00A1115A" w:rsidRDefault="00F12012" w:rsidP="00AB56C2">
            <w:pPr>
              <w:pStyle w:val="TAC"/>
            </w:pPr>
            <w:r w:rsidRPr="00A1115A">
              <w:t>1</w:t>
            </w:r>
          </w:p>
        </w:tc>
        <w:tc>
          <w:tcPr>
            <w:tcW w:w="717" w:type="dxa"/>
            <w:vAlign w:val="center"/>
          </w:tcPr>
          <w:p w14:paraId="6B41C671" w14:textId="77777777" w:rsidR="00F12012" w:rsidRPr="00A1115A" w:rsidRDefault="00F12012" w:rsidP="00AB56C2">
            <w:pPr>
              <w:pStyle w:val="TAC"/>
            </w:pPr>
            <w:r w:rsidRPr="00A1115A">
              <w:t>1</w:t>
            </w:r>
          </w:p>
        </w:tc>
        <w:tc>
          <w:tcPr>
            <w:tcW w:w="717" w:type="dxa"/>
            <w:vAlign w:val="center"/>
          </w:tcPr>
          <w:p w14:paraId="5566D682" w14:textId="77777777" w:rsidR="00F12012" w:rsidRPr="00A1115A" w:rsidRDefault="00F12012" w:rsidP="00AB56C2">
            <w:pPr>
              <w:pStyle w:val="TAC"/>
            </w:pPr>
            <w:r w:rsidRPr="00A1115A">
              <w:t>1</w:t>
            </w:r>
          </w:p>
        </w:tc>
        <w:tc>
          <w:tcPr>
            <w:tcW w:w="717" w:type="dxa"/>
            <w:vAlign w:val="center"/>
          </w:tcPr>
          <w:p w14:paraId="654023FF" w14:textId="77777777" w:rsidR="00F12012" w:rsidRPr="00A1115A" w:rsidRDefault="00F12012" w:rsidP="00AB56C2">
            <w:pPr>
              <w:pStyle w:val="TAC"/>
            </w:pPr>
            <w:r w:rsidRPr="00A1115A">
              <w:t>1</w:t>
            </w:r>
          </w:p>
        </w:tc>
        <w:tc>
          <w:tcPr>
            <w:tcW w:w="717" w:type="dxa"/>
            <w:vAlign w:val="center"/>
          </w:tcPr>
          <w:p w14:paraId="68B1E79E" w14:textId="77777777" w:rsidR="00F12012" w:rsidRPr="00A1115A" w:rsidRDefault="00F12012" w:rsidP="00AB56C2">
            <w:pPr>
              <w:pStyle w:val="TAC"/>
            </w:pPr>
            <w:r w:rsidRPr="00A1115A">
              <w:t>1</w:t>
            </w:r>
          </w:p>
        </w:tc>
        <w:tc>
          <w:tcPr>
            <w:tcW w:w="717" w:type="dxa"/>
            <w:vAlign w:val="center"/>
          </w:tcPr>
          <w:p w14:paraId="0C0F8D84" w14:textId="77777777" w:rsidR="00F12012" w:rsidRPr="00A1115A" w:rsidRDefault="00F12012" w:rsidP="00AB56C2">
            <w:pPr>
              <w:pStyle w:val="TAC"/>
            </w:pPr>
            <w:r w:rsidRPr="00A1115A">
              <w:t>1</w:t>
            </w:r>
          </w:p>
        </w:tc>
        <w:tc>
          <w:tcPr>
            <w:tcW w:w="717" w:type="dxa"/>
            <w:vAlign w:val="center"/>
          </w:tcPr>
          <w:p w14:paraId="4BB4B0C2" w14:textId="77777777" w:rsidR="00F12012" w:rsidRPr="00A1115A" w:rsidRDefault="00F12012" w:rsidP="00AB56C2">
            <w:pPr>
              <w:pStyle w:val="TAC"/>
            </w:pPr>
            <w:r w:rsidRPr="00A1115A">
              <w:t>1</w:t>
            </w:r>
          </w:p>
        </w:tc>
      </w:tr>
      <w:tr w:rsidR="00F12012" w:rsidRPr="00A1115A" w14:paraId="13A471D0" w14:textId="77777777" w:rsidTr="00AB56C2">
        <w:trPr>
          <w:trHeight w:val="411"/>
          <w:jc w:val="center"/>
        </w:trPr>
        <w:tc>
          <w:tcPr>
            <w:tcW w:w="3690" w:type="dxa"/>
            <w:vAlign w:val="center"/>
          </w:tcPr>
          <w:p w14:paraId="58832899" w14:textId="77777777" w:rsidR="00F12012" w:rsidRPr="00A1115A" w:rsidRDefault="00F12012" w:rsidP="00AB56C2">
            <w:pPr>
              <w:pStyle w:val="TAH"/>
              <w:rPr>
                <w:rFonts w:eastAsia="SimSun"/>
              </w:rPr>
            </w:pPr>
            <w:r w:rsidRPr="00A1115A">
              <w:rPr>
                <w:rFonts w:eastAsia="SimSun"/>
              </w:rPr>
              <w:t>Information Bit Payload per Slot</w:t>
            </w:r>
          </w:p>
        </w:tc>
        <w:tc>
          <w:tcPr>
            <w:tcW w:w="1093" w:type="dxa"/>
            <w:vAlign w:val="center"/>
          </w:tcPr>
          <w:p w14:paraId="3AB957D0"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736AA56B"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D58F86C"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93F3F7F"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4A73B311"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3A97B66"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7EFEB4C"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A228406"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92FA39C" w14:textId="77777777" w:rsidR="00F12012" w:rsidRPr="00A1115A" w:rsidRDefault="00F12012" w:rsidP="00AB56C2">
            <w:pPr>
              <w:keepNext/>
              <w:keepLines/>
              <w:spacing w:after="0"/>
              <w:jc w:val="center"/>
              <w:rPr>
                <w:rFonts w:ascii="Arial" w:hAnsi="Arial" w:cs="Arial"/>
                <w:sz w:val="18"/>
              </w:rPr>
            </w:pPr>
          </w:p>
        </w:tc>
      </w:tr>
      <w:tr w:rsidR="00F12012" w:rsidRPr="00A1115A" w14:paraId="548119E9" w14:textId="77777777" w:rsidTr="00AB56C2">
        <w:trPr>
          <w:jc w:val="center"/>
        </w:trPr>
        <w:tc>
          <w:tcPr>
            <w:tcW w:w="3690" w:type="dxa"/>
            <w:vAlign w:val="center"/>
          </w:tcPr>
          <w:p w14:paraId="26AEFFBF" w14:textId="77777777" w:rsidR="00F12012" w:rsidRPr="00A1115A" w:rsidRDefault="00F12012" w:rsidP="00AB56C2">
            <w:pPr>
              <w:pStyle w:val="TAL"/>
              <w:rPr>
                <w:rFonts w:eastAsia="SimSun"/>
              </w:rPr>
            </w:pPr>
            <w:r w:rsidRPr="00A1115A">
              <w:rPr>
                <w:rFonts w:eastAsia="SimSun"/>
              </w:rPr>
              <w:t xml:space="preserve">  For Slots 0,1,3,4,8,9</w:t>
            </w:r>
          </w:p>
        </w:tc>
        <w:tc>
          <w:tcPr>
            <w:tcW w:w="1093" w:type="dxa"/>
            <w:vAlign w:val="center"/>
          </w:tcPr>
          <w:p w14:paraId="22960B4B" w14:textId="77777777" w:rsidR="00F12012" w:rsidRPr="00A1115A" w:rsidRDefault="00F12012" w:rsidP="00AB56C2">
            <w:pPr>
              <w:pStyle w:val="TAC"/>
            </w:pPr>
            <w:r w:rsidRPr="00A1115A">
              <w:t>Bits</w:t>
            </w:r>
          </w:p>
        </w:tc>
        <w:tc>
          <w:tcPr>
            <w:tcW w:w="717" w:type="dxa"/>
            <w:vAlign w:val="center"/>
          </w:tcPr>
          <w:p w14:paraId="713C0BF8" w14:textId="77777777" w:rsidR="00F12012" w:rsidRPr="00A1115A" w:rsidRDefault="00F12012" w:rsidP="00AB56C2">
            <w:pPr>
              <w:pStyle w:val="TAC"/>
            </w:pPr>
            <w:r w:rsidRPr="00A1115A">
              <w:t>N/A</w:t>
            </w:r>
          </w:p>
        </w:tc>
        <w:tc>
          <w:tcPr>
            <w:tcW w:w="717" w:type="dxa"/>
            <w:vAlign w:val="center"/>
          </w:tcPr>
          <w:p w14:paraId="27A40D20" w14:textId="77777777" w:rsidR="00F12012" w:rsidRPr="00A1115A" w:rsidRDefault="00F12012" w:rsidP="00AB56C2">
            <w:pPr>
              <w:pStyle w:val="TAC"/>
            </w:pPr>
            <w:r w:rsidRPr="00A1115A">
              <w:t>N/A</w:t>
            </w:r>
          </w:p>
        </w:tc>
        <w:tc>
          <w:tcPr>
            <w:tcW w:w="717" w:type="dxa"/>
            <w:vAlign w:val="center"/>
          </w:tcPr>
          <w:p w14:paraId="5B984AFB" w14:textId="77777777" w:rsidR="00F12012" w:rsidRPr="00A1115A" w:rsidRDefault="00F12012" w:rsidP="00AB56C2">
            <w:pPr>
              <w:pStyle w:val="TAC"/>
            </w:pPr>
            <w:r w:rsidRPr="00A1115A">
              <w:t>N/A</w:t>
            </w:r>
          </w:p>
        </w:tc>
        <w:tc>
          <w:tcPr>
            <w:tcW w:w="717" w:type="dxa"/>
            <w:vAlign w:val="center"/>
          </w:tcPr>
          <w:p w14:paraId="7C816E86" w14:textId="77777777" w:rsidR="00F12012" w:rsidRPr="00A1115A" w:rsidRDefault="00F12012" w:rsidP="00AB56C2">
            <w:pPr>
              <w:pStyle w:val="TAC"/>
            </w:pPr>
            <w:r w:rsidRPr="00A1115A">
              <w:t>N/A</w:t>
            </w:r>
          </w:p>
        </w:tc>
        <w:tc>
          <w:tcPr>
            <w:tcW w:w="717" w:type="dxa"/>
            <w:vAlign w:val="center"/>
          </w:tcPr>
          <w:p w14:paraId="0C7A07BD" w14:textId="77777777" w:rsidR="00F12012" w:rsidRPr="00A1115A" w:rsidRDefault="00F12012" w:rsidP="00AB56C2">
            <w:pPr>
              <w:pStyle w:val="TAC"/>
            </w:pPr>
            <w:r w:rsidRPr="00A1115A">
              <w:t>N/A</w:t>
            </w:r>
          </w:p>
        </w:tc>
        <w:tc>
          <w:tcPr>
            <w:tcW w:w="717" w:type="dxa"/>
            <w:vAlign w:val="center"/>
          </w:tcPr>
          <w:p w14:paraId="40879748" w14:textId="77777777" w:rsidR="00F12012" w:rsidRPr="00A1115A" w:rsidRDefault="00F12012" w:rsidP="00AB56C2">
            <w:pPr>
              <w:pStyle w:val="TAC"/>
            </w:pPr>
            <w:r w:rsidRPr="00A1115A">
              <w:t>N/A</w:t>
            </w:r>
          </w:p>
        </w:tc>
        <w:tc>
          <w:tcPr>
            <w:tcW w:w="717" w:type="dxa"/>
            <w:vAlign w:val="center"/>
          </w:tcPr>
          <w:p w14:paraId="2CC372C9" w14:textId="77777777" w:rsidR="00F12012" w:rsidRPr="00A1115A" w:rsidRDefault="00F12012" w:rsidP="00AB56C2">
            <w:pPr>
              <w:pStyle w:val="TAC"/>
            </w:pPr>
            <w:r w:rsidRPr="00A1115A">
              <w:t>N/A</w:t>
            </w:r>
          </w:p>
        </w:tc>
        <w:tc>
          <w:tcPr>
            <w:tcW w:w="717" w:type="dxa"/>
            <w:vAlign w:val="center"/>
          </w:tcPr>
          <w:p w14:paraId="61174363" w14:textId="77777777" w:rsidR="00F12012" w:rsidRPr="00A1115A" w:rsidRDefault="00F12012" w:rsidP="00AB56C2">
            <w:pPr>
              <w:pStyle w:val="TAC"/>
            </w:pPr>
            <w:r w:rsidRPr="00A1115A">
              <w:t>N/A</w:t>
            </w:r>
          </w:p>
        </w:tc>
      </w:tr>
      <w:tr w:rsidR="00F12012" w:rsidRPr="00A1115A" w14:paraId="0924F908" w14:textId="77777777" w:rsidTr="00AB56C2">
        <w:trPr>
          <w:jc w:val="center"/>
        </w:trPr>
        <w:tc>
          <w:tcPr>
            <w:tcW w:w="3690" w:type="dxa"/>
            <w:vAlign w:val="center"/>
          </w:tcPr>
          <w:p w14:paraId="77CBDD87" w14:textId="77777777" w:rsidR="00F12012" w:rsidRPr="00A1115A" w:rsidRDefault="00F12012" w:rsidP="00AB56C2">
            <w:pPr>
              <w:pStyle w:val="TAL"/>
              <w:rPr>
                <w:rFonts w:eastAsia="SimSun"/>
              </w:rPr>
            </w:pPr>
            <w:r w:rsidRPr="00A1115A">
              <w:rPr>
                <w:rFonts w:eastAsia="SimSun"/>
              </w:rPr>
              <w:t xml:space="preserve">  For Slots 2,5,6,7</w:t>
            </w:r>
          </w:p>
        </w:tc>
        <w:tc>
          <w:tcPr>
            <w:tcW w:w="1093" w:type="dxa"/>
            <w:vAlign w:val="center"/>
          </w:tcPr>
          <w:p w14:paraId="62FE74BC" w14:textId="77777777" w:rsidR="00F12012" w:rsidRPr="00A1115A" w:rsidRDefault="00F12012" w:rsidP="00AB56C2">
            <w:pPr>
              <w:pStyle w:val="TAC"/>
            </w:pPr>
            <w:r w:rsidRPr="00A1115A">
              <w:t>Bits</w:t>
            </w:r>
          </w:p>
        </w:tc>
        <w:tc>
          <w:tcPr>
            <w:tcW w:w="717" w:type="dxa"/>
            <w:vAlign w:val="center"/>
          </w:tcPr>
          <w:p w14:paraId="56D13154" w14:textId="77777777" w:rsidR="00F12012" w:rsidRPr="00A1115A" w:rsidRDefault="00F12012" w:rsidP="00AB56C2">
            <w:pPr>
              <w:pStyle w:val="TAC"/>
            </w:pPr>
            <w:r w:rsidRPr="00A1115A">
              <w:t>1672</w:t>
            </w:r>
          </w:p>
        </w:tc>
        <w:tc>
          <w:tcPr>
            <w:tcW w:w="717" w:type="dxa"/>
            <w:vAlign w:val="center"/>
          </w:tcPr>
          <w:p w14:paraId="325E45F9" w14:textId="77777777" w:rsidR="00F12012" w:rsidRPr="00A1115A" w:rsidRDefault="00F12012" w:rsidP="00AB56C2">
            <w:pPr>
              <w:pStyle w:val="TAC"/>
            </w:pPr>
            <w:r w:rsidRPr="00A1115A">
              <w:t>3368</w:t>
            </w:r>
          </w:p>
        </w:tc>
        <w:tc>
          <w:tcPr>
            <w:tcW w:w="717" w:type="dxa"/>
            <w:vAlign w:val="center"/>
          </w:tcPr>
          <w:p w14:paraId="65AF2EDB" w14:textId="77777777" w:rsidR="00F12012" w:rsidRPr="00A1115A" w:rsidRDefault="00F12012" w:rsidP="00AB56C2">
            <w:pPr>
              <w:pStyle w:val="TAC"/>
            </w:pPr>
            <w:r w:rsidRPr="00A1115A">
              <w:t>5120</w:t>
            </w:r>
          </w:p>
        </w:tc>
        <w:tc>
          <w:tcPr>
            <w:tcW w:w="717" w:type="dxa"/>
            <w:vAlign w:val="center"/>
          </w:tcPr>
          <w:p w14:paraId="0CA579C1" w14:textId="77777777" w:rsidR="00F12012" w:rsidRPr="00A1115A" w:rsidRDefault="00F12012" w:rsidP="00AB56C2">
            <w:pPr>
              <w:pStyle w:val="TAC"/>
            </w:pPr>
            <w:r w:rsidRPr="00A1115A">
              <w:t>6912</w:t>
            </w:r>
          </w:p>
        </w:tc>
        <w:tc>
          <w:tcPr>
            <w:tcW w:w="717" w:type="dxa"/>
            <w:vAlign w:val="center"/>
          </w:tcPr>
          <w:p w14:paraId="433C8DB2" w14:textId="77777777" w:rsidR="00F12012" w:rsidRPr="00A1115A" w:rsidRDefault="00F12012" w:rsidP="00AB56C2">
            <w:pPr>
              <w:pStyle w:val="TAC"/>
            </w:pPr>
            <w:r w:rsidRPr="00A1115A">
              <w:t>8712</w:t>
            </w:r>
          </w:p>
        </w:tc>
        <w:tc>
          <w:tcPr>
            <w:tcW w:w="717" w:type="dxa"/>
            <w:vAlign w:val="center"/>
          </w:tcPr>
          <w:p w14:paraId="0514C26E" w14:textId="77777777" w:rsidR="00F12012" w:rsidRPr="00A1115A" w:rsidRDefault="00F12012" w:rsidP="00AB56C2">
            <w:pPr>
              <w:pStyle w:val="TAC"/>
            </w:pPr>
            <w:r w:rsidRPr="00A1115A">
              <w:t>10504</w:t>
            </w:r>
          </w:p>
        </w:tc>
        <w:tc>
          <w:tcPr>
            <w:tcW w:w="717" w:type="dxa"/>
            <w:vAlign w:val="center"/>
          </w:tcPr>
          <w:p w14:paraId="0873A47F" w14:textId="77777777" w:rsidR="00F12012" w:rsidRPr="00A1115A" w:rsidRDefault="00F12012" w:rsidP="00AB56C2">
            <w:pPr>
              <w:pStyle w:val="TAC"/>
            </w:pPr>
            <w:r w:rsidRPr="00A1115A">
              <w:t>14088</w:t>
            </w:r>
          </w:p>
        </w:tc>
        <w:tc>
          <w:tcPr>
            <w:tcW w:w="717" w:type="dxa"/>
            <w:vAlign w:val="center"/>
          </w:tcPr>
          <w:p w14:paraId="577A47E5" w14:textId="77777777" w:rsidR="00F12012" w:rsidRPr="00A1115A" w:rsidRDefault="00F12012" w:rsidP="00AB56C2">
            <w:pPr>
              <w:pStyle w:val="TAC"/>
            </w:pPr>
            <w:r w:rsidRPr="00A1115A">
              <w:t>17424</w:t>
            </w:r>
          </w:p>
        </w:tc>
      </w:tr>
      <w:tr w:rsidR="00F12012" w:rsidRPr="00A1115A" w14:paraId="04E32F34" w14:textId="77777777" w:rsidTr="00AB56C2">
        <w:trPr>
          <w:jc w:val="center"/>
        </w:trPr>
        <w:tc>
          <w:tcPr>
            <w:tcW w:w="3690" w:type="dxa"/>
            <w:vAlign w:val="center"/>
          </w:tcPr>
          <w:p w14:paraId="6A725D67" w14:textId="77777777" w:rsidR="00F12012" w:rsidRPr="00A1115A" w:rsidRDefault="00F12012" w:rsidP="00AB56C2">
            <w:pPr>
              <w:pStyle w:val="TAL"/>
              <w:rPr>
                <w:rFonts w:eastAsia="SimSun"/>
              </w:rPr>
            </w:pPr>
            <w:r w:rsidRPr="00A1115A">
              <w:rPr>
                <w:rFonts w:eastAsia="SimSun"/>
              </w:rPr>
              <w:t>Transport block CRC</w:t>
            </w:r>
          </w:p>
        </w:tc>
        <w:tc>
          <w:tcPr>
            <w:tcW w:w="1093" w:type="dxa"/>
            <w:vAlign w:val="center"/>
          </w:tcPr>
          <w:p w14:paraId="40762CC8" w14:textId="77777777" w:rsidR="00F12012" w:rsidRPr="00A1115A" w:rsidRDefault="00F12012" w:rsidP="00AB56C2">
            <w:pPr>
              <w:pStyle w:val="TAC"/>
            </w:pPr>
            <w:r w:rsidRPr="00A1115A">
              <w:t>Bits</w:t>
            </w:r>
          </w:p>
        </w:tc>
        <w:tc>
          <w:tcPr>
            <w:tcW w:w="717" w:type="dxa"/>
            <w:vAlign w:val="center"/>
          </w:tcPr>
          <w:p w14:paraId="10A0D1DF" w14:textId="77777777" w:rsidR="00F12012" w:rsidRPr="00A1115A" w:rsidRDefault="00F12012" w:rsidP="00AB56C2">
            <w:pPr>
              <w:pStyle w:val="TAC"/>
            </w:pPr>
            <w:r w:rsidRPr="00A1115A">
              <w:t>16</w:t>
            </w:r>
          </w:p>
        </w:tc>
        <w:tc>
          <w:tcPr>
            <w:tcW w:w="717" w:type="dxa"/>
            <w:vAlign w:val="center"/>
          </w:tcPr>
          <w:p w14:paraId="04A009FE" w14:textId="77777777" w:rsidR="00F12012" w:rsidRPr="00A1115A" w:rsidRDefault="00F12012" w:rsidP="00AB56C2">
            <w:pPr>
              <w:pStyle w:val="TAC"/>
            </w:pPr>
            <w:r w:rsidRPr="00A1115A">
              <w:t>16</w:t>
            </w:r>
          </w:p>
        </w:tc>
        <w:tc>
          <w:tcPr>
            <w:tcW w:w="717" w:type="dxa"/>
            <w:vAlign w:val="center"/>
          </w:tcPr>
          <w:p w14:paraId="0AAC0EAC" w14:textId="77777777" w:rsidR="00F12012" w:rsidRPr="00A1115A" w:rsidRDefault="00F12012" w:rsidP="00AB56C2">
            <w:pPr>
              <w:pStyle w:val="TAC"/>
            </w:pPr>
            <w:r w:rsidRPr="00A1115A">
              <w:t>24</w:t>
            </w:r>
          </w:p>
        </w:tc>
        <w:tc>
          <w:tcPr>
            <w:tcW w:w="717" w:type="dxa"/>
            <w:vAlign w:val="center"/>
          </w:tcPr>
          <w:p w14:paraId="05BB9535" w14:textId="77777777" w:rsidR="00F12012" w:rsidRPr="00A1115A" w:rsidRDefault="00F12012" w:rsidP="00AB56C2">
            <w:pPr>
              <w:pStyle w:val="TAC"/>
            </w:pPr>
            <w:r w:rsidRPr="00A1115A">
              <w:t>24</w:t>
            </w:r>
          </w:p>
        </w:tc>
        <w:tc>
          <w:tcPr>
            <w:tcW w:w="717" w:type="dxa"/>
            <w:vAlign w:val="center"/>
          </w:tcPr>
          <w:p w14:paraId="0857D8FD" w14:textId="77777777" w:rsidR="00F12012" w:rsidRPr="00A1115A" w:rsidRDefault="00F12012" w:rsidP="00AB56C2">
            <w:pPr>
              <w:pStyle w:val="TAC"/>
            </w:pPr>
            <w:r w:rsidRPr="00A1115A">
              <w:t>24</w:t>
            </w:r>
          </w:p>
        </w:tc>
        <w:tc>
          <w:tcPr>
            <w:tcW w:w="717" w:type="dxa"/>
            <w:vAlign w:val="center"/>
          </w:tcPr>
          <w:p w14:paraId="2D2C275F" w14:textId="77777777" w:rsidR="00F12012" w:rsidRPr="00A1115A" w:rsidRDefault="00F12012" w:rsidP="00AB56C2">
            <w:pPr>
              <w:pStyle w:val="TAC"/>
            </w:pPr>
            <w:r w:rsidRPr="00A1115A">
              <w:t>24</w:t>
            </w:r>
          </w:p>
        </w:tc>
        <w:tc>
          <w:tcPr>
            <w:tcW w:w="717" w:type="dxa"/>
            <w:vAlign w:val="center"/>
          </w:tcPr>
          <w:p w14:paraId="11EF299A" w14:textId="77777777" w:rsidR="00F12012" w:rsidRPr="00A1115A" w:rsidRDefault="00F12012" w:rsidP="00AB56C2">
            <w:pPr>
              <w:pStyle w:val="TAC"/>
            </w:pPr>
            <w:r w:rsidRPr="00A1115A">
              <w:t>24</w:t>
            </w:r>
          </w:p>
        </w:tc>
        <w:tc>
          <w:tcPr>
            <w:tcW w:w="717" w:type="dxa"/>
            <w:vAlign w:val="center"/>
          </w:tcPr>
          <w:p w14:paraId="1F1BB45E" w14:textId="77777777" w:rsidR="00F12012" w:rsidRPr="00A1115A" w:rsidRDefault="00F12012" w:rsidP="00AB56C2">
            <w:pPr>
              <w:pStyle w:val="TAC"/>
            </w:pPr>
            <w:r w:rsidRPr="00A1115A">
              <w:t>24</w:t>
            </w:r>
          </w:p>
        </w:tc>
      </w:tr>
      <w:tr w:rsidR="00F12012" w:rsidRPr="00A1115A" w14:paraId="75491702" w14:textId="77777777" w:rsidTr="00AB56C2">
        <w:trPr>
          <w:jc w:val="center"/>
        </w:trPr>
        <w:tc>
          <w:tcPr>
            <w:tcW w:w="3690" w:type="dxa"/>
            <w:vAlign w:val="center"/>
          </w:tcPr>
          <w:p w14:paraId="1A968215" w14:textId="77777777" w:rsidR="00F12012" w:rsidRPr="00A1115A" w:rsidRDefault="00F12012" w:rsidP="00AB56C2">
            <w:pPr>
              <w:pStyle w:val="TAL"/>
              <w:rPr>
                <w:rFonts w:eastAsia="SimSun"/>
              </w:rPr>
            </w:pPr>
            <w:r w:rsidRPr="00A1115A">
              <w:rPr>
                <w:rFonts w:eastAsia="SimSun"/>
              </w:rPr>
              <w:t>LDPC base graph</w:t>
            </w:r>
          </w:p>
        </w:tc>
        <w:tc>
          <w:tcPr>
            <w:tcW w:w="1093" w:type="dxa"/>
            <w:vAlign w:val="center"/>
          </w:tcPr>
          <w:p w14:paraId="1B092F35" w14:textId="77777777" w:rsidR="00F12012" w:rsidRPr="00A1115A" w:rsidRDefault="00F12012" w:rsidP="00AB56C2">
            <w:pPr>
              <w:pStyle w:val="TAC"/>
            </w:pPr>
          </w:p>
        </w:tc>
        <w:tc>
          <w:tcPr>
            <w:tcW w:w="717" w:type="dxa"/>
            <w:vAlign w:val="center"/>
          </w:tcPr>
          <w:p w14:paraId="4A64B3FC" w14:textId="77777777" w:rsidR="00F12012" w:rsidRPr="00A1115A" w:rsidRDefault="00F12012" w:rsidP="00AB56C2">
            <w:pPr>
              <w:pStyle w:val="TAC"/>
            </w:pPr>
            <w:r w:rsidRPr="00A1115A">
              <w:t>2</w:t>
            </w:r>
          </w:p>
        </w:tc>
        <w:tc>
          <w:tcPr>
            <w:tcW w:w="717" w:type="dxa"/>
            <w:vAlign w:val="center"/>
          </w:tcPr>
          <w:p w14:paraId="14599913" w14:textId="77777777" w:rsidR="00F12012" w:rsidRPr="00A1115A" w:rsidRDefault="00F12012" w:rsidP="00AB56C2">
            <w:pPr>
              <w:pStyle w:val="TAC"/>
            </w:pPr>
            <w:r w:rsidRPr="00A1115A">
              <w:t>2</w:t>
            </w:r>
          </w:p>
        </w:tc>
        <w:tc>
          <w:tcPr>
            <w:tcW w:w="717" w:type="dxa"/>
            <w:vAlign w:val="center"/>
          </w:tcPr>
          <w:p w14:paraId="4C522F2A" w14:textId="77777777" w:rsidR="00F12012" w:rsidRPr="00A1115A" w:rsidRDefault="00F12012" w:rsidP="00AB56C2">
            <w:pPr>
              <w:pStyle w:val="TAC"/>
            </w:pPr>
            <w:r w:rsidRPr="00A1115A">
              <w:t>1</w:t>
            </w:r>
          </w:p>
        </w:tc>
        <w:tc>
          <w:tcPr>
            <w:tcW w:w="717" w:type="dxa"/>
            <w:vAlign w:val="center"/>
          </w:tcPr>
          <w:p w14:paraId="07E8401E" w14:textId="77777777" w:rsidR="00F12012" w:rsidRPr="00A1115A" w:rsidRDefault="00F12012" w:rsidP="00AB56C2">
            <w:pPr>
              <w:pStyle w:val="TAC"/>
            </w:pPr>
            <w:r w:rsidRPr="00A1115A">
              <w:t>1</w:t>
            </w:r>
          </w:p>
        </w:tc>
        <w:tc>
          <w:tcPr>
            <w:tcW w:w="717" w:type="dxa"/>
            <w:vAlign w:val="center"/>
          </w:tcPr>
          <w:p w14:paraId="73F07AEA" w14:textId="77777777" w:rsidR="00F12012" w:rsidRPr="00A1115A" w:rsidRDefault="00F12012" w:rsidP="00AB56C2">
            <w:pPr>
              <w:pStyle w:val="TAC"/>
            </w:pPr>
            <w:r w:rsidRPr="00A1115A">
              <w:t>1</w:t>
            </w:r>
          </w:p>
        </w:tc>
        <w:tc>
          <w:tcPr>
            <w:tcW w:w="717" w:type="dxa"/>
            <w:vAlign w:val="center"/>
          </w:tcPr>
          <w:p w14:paraId="6BA84FCD" w14:textId="77777777" w:rsidR="00F12012" w:rsidRPr="00A1115A" w:rsidRDefault="00F12012" w:rsidP="00AB56C2">
            <w:pPr>
              <w:pStyle w:val="TAC"/>
            </w:pPr>
            <w:r w:rsidRPr="00A1115A">
              <w:t>1</w:t>
            </w:r>
          </w:p>
        </w:tc>
        <w:tc>
          <w:tcPr>
            <w:tcW w:w="717" w:type="dxa"/>
            <w:vAlign w:val="center"/>
          </w:tcPr>
          <w:p w14:paraId="330A61C9" w14:textId="77777777" w:rsidR="00F12012" w:rsidRPr="00A1115A" w:rsidRDefault="00F12012" w:rsidP="00AB56C2">
            <w:pPr>
              <w:pStyle w:val="TAC"/>
            </w:pPr>
            <w:r w:rsidRPr="00A1115A">
              <w:t>1</w:t>
            </w:r>
          </w:p>
        </w:tc>
        <w:tc>
          <w:tcPr>
            <w:tcW w:w="717" w:type="dxa"/>
            <w:vAlign w:val="center"/>
          </w:tcPr>
          <w:p w14:paraId="30562EAB" w14:textId="77777777" w:rsidR="00F12012" w:rsidRPr="00A1115A" w:rsidRDefault="00F12012" w:rsidP="00AB56C2">
            <w:pPr>
              <w:pStyle w:val="TAC"/>
            </w:pPr>
            <w:r w:rsidRPr="00A1115A">
              <w:t>1</w:t>
            </w:r>
          </w:p>
        </w:tc>
      </w:tr>
      <w:tr w:rsidR="00F12012" w:rsidRPr="00A1115A" w14:paraId="035069BC" w14:textId="77777777" w:rsidTr="00AB56C2">
        <w:trPr>
          <w:jc w:val="center"/>
        </w:trPr>
        <w:tc>
          <w:tcPr>
            <w:tcW w:w="3690" w:type="dxa"/>
            <w:vAlign w:val="center"/>
          </w:tcPr>
          <w:p w14:paraId="10048D1C" w14:textId="77777777" w:rsidR="00F12012" w:rsidRPr="00A1115A" w:rsidRDefault="00F12012" w:rsidP="00AB56C2">
            <w:pPr>
              <w:pStyle w:val="TAH"/>
              <w:rPr>
                <w:rFonts w:eastAsia="SimSun"/>
              </w:rPr>
            </w:pPr>
            <w:r w:rsidRPr="00A1115A">
              <w:rPr>
                <w:rFonts w:eastAsia="SimSun"/>
              </w:rPr>
              <w:t>Number of Code Blocks per Slot</w:t>
            </w:r>
          </w:p>
        </w:tc>
        <w:tc>
          <w:tcPr>
            <w:tcW w:w="1093" w:type="dxa"/>
            <w:vAlign w:val="center"/>
          </w:tcPr>
          <w:p w14:paraId="19A61582"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1393E7C2"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C2EB48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16D14C1C"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76617B33"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14C05A1A"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24D539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B8D8267"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ED0977C" w14:textId="77777777" w:rsidR="00F12012" w:rsidRPr="00A1115A" w:rsidRDefault="00F12012" w:rsidP="00AB56C2">
            <w:pPr>
              <w:keepNext/>
              <w:keepLines/>
              <w:spacing w:after="0"/>
              <w:jc w:val="center"/>
              <w:rPr>
                <w:rFonts w:ascii="Arial" w:hAnsi="Arial" w:cs="Arial"/>
                <w:sz w:val="18"/>
              </w:rPr>
            </w:pPr>
          </w:p>
        </w:tc>
      </w:tr>
      <w:tr w:rsidR="00F12012" w:rsidRPr="00A1115A" w14:paraId="2006FDEF" w14:textId="77777777" w:rsidTr="00AB56C2">
        <w:trPr>
          <w:jc w:val="center"/>
        </w:trPr>
        <w:tc>
          <w:tcPr>
            <w:tcW w:w="3690" w:type="dxa"/>
            <w:vAlign w:val="center"/>
          </w:tcPr>
          <w:p w14:paraId="3EF5042C" w14:textId="77777777" w:rsidR="00F12012" w:rsidRPr="00A1115A" w:rsidRDefault="00F12012" w:rsidP="00AB56C2">
            <w:pPr>
              <w:pStyle w:val="TAL"/>
              <w:rPr>
                <w:rFonts w:eastAsia="SimSun"/>
              </w:rPr>
            </w:pPr>
            <w:r w:rsidRPr="00A1115A">
              <w:rPr>
                <w:rFonts w:eastAsia="SimSun"/>
              </w:rPr>
              <w:t xml:space="preserve">  For Slots 0,1,3,4,8,9</w:t>
            </w:r>
          </w:p>
        </w:tc>
        <w:tc>
          <w:tcPr>
            <w:tcW w:w="1093" w:type="dxa"/>
            <w:vAlign w:val="center"/>
          </w:tcPr>
          <w:p w14:paraId="58ADF2A3" w14:textId="77777777" w:rsidR="00F12012" w:rsidRPr="00A1115A" w:rsidRDefault="00F12012" w:rsidP="00AB56C2">
            <w:pPr>
              <w:pStyle w:val="TAC"/>
            </w:pPr>
            <w:r w:rsidRPr="00A1115A">
              <w:t>CBs</w:t>
            </w:r>
          </w:p>
        </w:tc>
        <w:tc>
          <w:tcPr>
            <w:tcW w:w="717" w:type="dxa"/>
            <w:vAlign w:val="center"/>
          </w:tcPr>
          <w:p w14:paraId="24424237" w14:textId="77777777" w:rsidR="00F12012" w:rsidRPr="00A1115A" w:rsidRDefault="00F12012" w:rsidP="00AB56C2">
            <w:pPr>
              <w:pStyle w:val="TAC"/>
            </w:pPr>
            <w:r w:rsidRPr="00A1115A">
              <w:t>N/A</w:t>
            </w:r>
          </w:p>
        </w:tc>
        <w:tc>
          <w:tcPr>
            <w:tcW w:w="717" w:type="dxa"/>
            <w:vAlign w:val="center"/>
          </w:tcPr>
          <w:p w14:paraId="1CF2FA25" w14:textId="77777777" w:rsidR="00F12012" w:rsidRPr="00A1115A" w:rsidRDefault="00F12012" w:rsidP="00AB56C2">
            <w:pPr>
              <w:pStyle w:val="TAC"/>
            </w:pPr>
            <w:r w:rsidRPr="00A1115A">
              <w:t>N/A</w:t>
            </w:r>
          </w:p>
        </w:tc>
        <w:tc>
          <w:tcPr>
            <w:tcW w:w="717" w:type="dxa"/>
            <w:vAlign w:val="center"/>
          </w:tcPr>
          <w:p w14:paraId="30731FD4" w14:textId="77777777" w:rsidR="00F12012" w:rsidRPr="00A1115A" w:rsidRDefault="00F12012" w:rsidP="00AB56C2">
            <w:pPr>
              <w:pStyle w:val="TAC"/>
            </w:pPr>
            <w:r w:rsidRPr="00A1115A">
              <w:t>N/A</w:t>
            </w:r>
          </w:p>
        </w:tc>
        <w:tc>
          <w:tcPr>
            <w:tcW w:w="717" w:type="dxa"/>
            <w:vAlign w:val="center"/>
          </w:tcPr>
          <w:p w14:paraId="4B98DF4F" w14:textId="77777777" w:rsidR="00F12012" w:rsidRPr="00A1115A" w:rsidRDefault="00F12012" w:rsidP="00AB56C2">
            <w:pPr>
              <w:pStyle w:val="TAC"/>
            </w:pPr>
            <w:r w:rsidRPr="00A1115A">
              <w:t>N/A</w:t>
            </w:r>
          </w:p>
        </w:tc>
        <w:tc>
          <w:tcPr>
            <w:tcW w:w="717" w:type="dxa"/>
            <w:vAlign w:val="center"/>
          </w:tcPr>
          <w:p w14:paraId="42BBA4A1" w14:textId="77777777" w:rsidR="00F12012" w:rsidRPr="00A1115A" w:rsidRDefault="00F12012" w:rsidP="00AB56C2">
            <w:pPr>
              <w:pStyle w:val="TAC"/>
            </w:pPr>
            <w:r w:rsidRPr="00A1115A">
              <w:t>N/A</w:t>
            </w:r>
          </w:p>
        </w:tc>
        <w:tc>
          <w:tcPr>
            <w:tcW w:w="717" w:type="dxa"/>
            <w:vAlign w:val="center"/>
          </w:tcPr>
          <w:p w14:paraId="33A7808B" w14:textId="77777777" w:rsidR="00F12012" w:rsidRPr="00A1115A" w:rsidRDefault="00F12012" w:rsidP="00AB56C2">
            <w:pPr>
              <w:pStyle w:val="TAC"/>
            </w:pPr>
            <w:r w:rsidRPr="00A1115A">
              <w:t>N/A</w:t>
            </w:r>
          </w:p>
        </w:tc>
        <w:tc>
          <w:tcPr>
            <w:tcW w:w="717" w:type="dxa"/>
            <w:vAlign w:val="center"/>
          </w:tcPr>
          <w:p w14:paraId="3BFB15FC" w14:textId="77777777" w:rsidR="00F12012" w:rsidRPr="00A1115A" w:rsidRDefault="00F12012" w:rsidP="00AB56C2">
            <w:pPr>
              <w:pStyle w:val="TAC"/>
            </w:pPr>
            <w:r w:rsidRPr="00A1115A">
              <w:t>N/A</w:t>
            </w:r>
          </w:p>
        </w:tc>
        <w:tc>
          <w:tcPr>
            <w:tcW w:w="717" w:type="dxa"/>
            <w:vAlign w:val="center"/>
          </w:tcPr>
          <w:p w14:paraId="2A8734F2" w14:textId="77777777" w:rsidR="00F12012" w:rsidRPr="00A1115A" w:rsidRDefault="00F12012" w:rsidP="00AB56C2">
            <w:pPr>
              <w:pStyle w:val="TAC"/>
            </w:pPr>
            <w:r w:rsidRPr="00A1115A">
              <w:t>N/A</w:t>
            </w:r>
          </w:p>
        </w:tc>
      </w:tr>
      <w:tr w:rsidR="00F12012" w:rsidRPr="00A1115A" w14:paraId="7F25521E" w14:textId="77777777" w:rsidTr="00AB56C2">
        <w:trPr>
          <w:jc w:val="center"/>
        </w:trPr>
        <w:tc>
          <w:tcPr>
            <w:tcW w:w="3690" w:type="dxa"/>
            <w:vAlign w:val="center"/>
          </w:tcPr>
          <w:p w14:paraId="47488161" w14:textId="77777777" w:rsidR="00F12012" w:rsidRPr="00A1115A" w:rsidRDefault="00F12012" w:rsidP="00AB56C2">
            <w:pPr>
              <w:pStyle w:val="TAL"/>
              <w:rPr>
                <w:rFonts w:eastAsia="SimSun"/>
              </w:rPr>
            </w:pPr>
            <w:r w:rsidRPr="00A1115A">
              <w:rPr>
                <w:rFonts w:eastAsia="SimSun"/>
              </w:rPr>
              <w:t xml:space="preserve">  For Slots 2,5,6,7</w:t>
            </w:r>
          </w:p>
        </w:tc>
        <w:tc>
          <w:tcPr>
            <w:tcW w:w="1093" w:type="dxa"/>
            <w:vAlign w:val="center"/>
          </w:tcPr>
          <w:p w14:paraId="439851FC" w14:textId="77777777" w:rsidR="00F12012" w:rsidRPr="00A1115A" w:rsidRDefault="00F12012" w:rsidP="00AB56C2">
            <w:pPr>
              <w:pStyle w:val="TAC"/>
            </w:pPr>
            <w:r w:rsidRPr="00A1115A">
              <w:t>CBs</w:t>
            </w:r>
          </w:p>
        </w:tc>
        <w:tc>
          <w:tcPr>
            <w:tcW w:w="717" w:type="dxa"/>
            <w:vAlign w:val="center"/>
          </w:tcPr>
          <w:p w14:paraId="458E1207" w14:textId="77777777" w:rsidR="00F12012" w:rsidRPr="00A1115A" w:rsidRDefault="00F12012" w:rsidP="00AB56C2">
            <w:pPr>
              <w:pStyle w:val="TAC"/>
            </w:pPr>
            <w:r w:rsidRPr="00A1115A">
              <w:t>1</w:t>
            </w:r>
          </w:p>
        </w:tc>
        <w:tc>
          <w:tcPr>
            <w:tcW w:w="717" w:type="dxa"/>
            <w:vAlign w:val="center"/>
          </w:tcPr>
          <w:p w14:paraId="76567C71" w14:textId="77777777" w:rsidR="00F12012" w:rsidRPr="00A1115A" w:rsidRDefault="00F12012" w:rsidP="00AB56C2">
            <w:pPr>
              <w:pStyle w:val="TAC"/>
            </w:pPr>
            <w:r w:rsidRPr="00A1115A">
              <w:t>1</w:t>
            </w:r>
          </w:p>
        </w:tc>
        <w:tc>
          <w:tcPr>
            <w:tcW w:w="717" w:type="dxa"/>
            <w:vAlign w:val="center"/>
          </w:tcPr>
          <w:p w14:paraId="6EF0FC73" w14:textId="77777777" w:rsidR="00F12012" w:rsidRPr="00A1115A" w:rsidRDefault="00F12012" w:rsidP="00AB56C2">
            <w:pPr>
              <w:pStyle w:val="TAC"/>
            </w:pPr>
            <w:r w:rsidRPr="00A1115A">
              <w:t>1</w:t>
            </w:r>
          </w:p>
        </w:tc>
        <w:tc>
          <w:tcPr>
            <w:tcW w:w="717" w:type="dxa"/>
            <w:vAlign w:val="center"/>
          </w:tcPr>
          <w:p w14:paraId="2E11BC4B" w14:textId="77777777" w:rsidR="00F12012" w:rsidRPr="00A1115A" w:rsidRDefault="00F12012" w:rsidP="00AB56C2">
            <w:pPr>
              <w:pStyle w:val="TAC"/>
            </w:pPr>
            <w:r w:rsidRPr="00A1115A">
              <w:t>1</w:t>
            </w:r>
          </w:p>
        </w:tc>
        <w:tc>
          <w:tcPr>
            <w:tcW w:w="717" w:type="dxa"/>
            <w:vAlign w:val="center"/>
          </w:tcPr>
          <w:p w14:paraId="79714E1A" w14:textId="77777777" w:rsidR="00F12012" w:rsidRPr="00A1115A" w:rsidRDefault="00F12012" w:rsidP="00AB56C2">
            <w:pPr>
              <w:pStyle w:val="TAC"/>
            </w:pPr>
            <w:r w:rsidRPr="00A1115A">
              <w:t>2</w:t>
            </w:r>
          </w:p>
        </w:tc>
        <w:tc>
          <w:tcPr>
            <w:tcW w:w="717" w:type="dxa"/>
            <w:vAlign w:val="center"/>
          </w:tcPr>
          <w:p w14:paraId="0ACE38E1" w14:textId="77777777" w:rsidR="00F12012" w:rsidRPr="00A1115A" w:rsidRDefault="00F12012" w:rsidP="00AB56C2">
            <w:pPr>
              <w:pStyle w:val="TAC"/>
            </w:pPr>
            <w:r w:rsidRPr="00A1115A">
              <w:t>2</w:t>
            </w:r>
          </w:p>
        </w:tc>
        <w:tc>
          <w:tcPr>
            <w:tcW w:w="717" w:type="dxa"/>
            <w:vAlign w:val="center"/>
          </w:tcPr>
          <w:p w14:paraId="2468C5EA" w14:textId="77777777" w:rsidR="00F12012" w:rsidRPr="00A1115A" w:rsidRDefault="00F12012" w:rsidP="00AB56C2">
            <w:pPr>
              <w:pStyle w:val="TAC"/>
            </w:pPr>
            <w:r w:rsidRPr="00A1115A">
              <w:t>2</w:t>
            </w:r>
          </w:p>
        </w:tc>
        <w:tc>
          <w:tcPr>
            <w:tcW w:w="717" w:type="dxa"/>
            <w:vAlign w:val="center"/>
          </w:tcPr>
          <w:p w14:paraId="627D61FF" w14:textId="77777777" w:rsidR="00F12012" w:rsidRPr="00A1115A" w:rsidRDefault="00F12012" w:rsidP="00AB56C2">
            <w:pPr>
              <w:pStyle w:val="TAC"/>
            </w:pPr>
            <w:r w:rsidRPr="00A1115A">
              <w:t>3</w:t>
            </w:r>
          </w:p>
        </w:tc>
      </w:tr>
      <w:tr w:rsidR="00F12012" w:rsidRPr="00A1115A" w14:paraId="4844A5A7" w14:textId="77777777" w:rsidTr="00AB56C2">
        <w:trPr>
          <w:jc w:val="center"/>
        </w:trPr>
        <w:tc>
          <w:tcPr>
            <w:tcW w:w="3690" w:type="dxa"/>
            <w:vAlign w:val="center"/>
          </w:tcPr>
          <w:p w14:paraId="55CC4AF9" w14:textId="77777777" w:rsidR="00F12012" w:rsidRPr="00A1115A" w:rsidRDefault="00F12012" w:rsidP="00AB56C2">
            <w:pPr>
              <w:pStyle w:val="TAH"/>
              <w:rPr>
                <w:rFonts w:eastAsia="SimSun"/>
              </w:rPr>
            </w:pPr>
            <w:r w:rsidRPr="00A1115A">
              <w:rPr>
                <w:rFonts w:eastAsia="SimSun"/>
              </w:rPr>
              <w:t>Binary Channel Bits per Slot</w:t>
            </w:r>
          </w:p>
        </w:tc>
        <w:tc>
          <w:tcPr>
            <w:tcW w:w="1093" w:type="dxa"/>
            <w:vAlign w:val="center"/>
          </w:tcPr>
          <w:p w14:paraId="196518E3"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56787B8E"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6728CE2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37A7B27"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CD342B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FB40FA5"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79C9159D"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324F1EB9" w14:textId="77777777" w:rsidR="00F12012" w:rsidRPr="00A1115A" w:rsidRDefault="00F12012" w:rsidP="00AB56C2">
            <w:pPr>
              <w:keepNext/>
              <w:keepLines/>
              <w:spacing w:after="0"/>
              <w:jc w:val="center"/>
              <w:rPr>
                <w:rFonts w:ascii="Arial" w:hAnsi="Arial" w:cs="Arial"/>
                <w:sz w:val="18"/>
              </w:rPr>
            </w:pPr>
          </w:p>
        </w:tc>
        <w:tc>
          <w:tcPr>
            <w:tcW w:w="717" w:type="dxa"/>
            <w:vAlign w:val="center"/>
          </w:tcPr>
          <w:p w14:paraId="205A6E42" w14:textId="77777777" w:rsidR="00F12012" w:rsidRPr="00A1115A" w:rsidRDefault="00F12012" w:rsidP="00AB56C2">
            <w:pPr>
              <w:keepNext/>
              <w:keepLines/>
              <w:spacing w:after="0"/>
              <w:jc w:val="center"/>
              <w:rPr>
                <w:rFonts w:ascii="Arial" w:hAnsi="Arial" w:cs="Arial"/>
                <w:sz w:val="18"/>
              </w:rPr>
            </w:pPr>
          </w:p>
        </w:tc>
      </w:tr>
      <w:tr w:rsidR="00F12012" w:rsidRPr="00A1115A" w14:paraId="736B7B0D" w14:textId="77777777" w:rsidTr="00AB56C2">
        <w:trPr>
          <w:jc w:val="center"/>
        </w:trPr>
        <w:tc>
          <w:tcPr>
            <w:tcW w:w="3690" w:type="dxa"/>
            <w:vAlign w:val="center"/>
          </w:tcPr>
          <w:p w14:paraId="0C93E30B" w14:textId="77777777" w:rsidR="00F12012" w:rsidRPr="00A1115A" w:rsidRDefault="00F12012" w:rsidP="00AB56C2">
            <w:pPr>
              <w:pStyle w:val="TAL"/>
              <w:rPr>
                <w:rFonts w:eastAsia="SimSun"/>
              </w:rPr>
            </w:pPr>
            <w:r w:rsidRPr="00A1115A">
              <w:rPr>
                <w:rFonts w:eastAsia="SimSun"/>
              </w:rPr>
              <w:t xml:space="preserve">  For Slots 0,1,3,4,8,9</w:t>
            </w:r>
          </w:p>
        </w:tc>
        <w:tc>
          <w:tcPr>
            <w:tcW w:w="1093" w:type="dxa"/>
            <w:vAlign w:val="center"/>
          </w:tcPr>
          <w:p w14:paraId="2079DBA3" w14:textId="77777777" w:rsidR="00F12012" w:rsidRPr="00A1115A" w:rsidRDefault="00F12012" w:rsidP="00AB56C2">
            <w:pPr>
              <w:pStyle w:val="TAC"/>
            </w:pPr>
            <w:r w:rsidRPr="00A1115A">
              <w:t>Bits</w:t>
            </w:r>
          </w:p>
        </w:tc>
        <w:tc>
          <w:tcPr>
            <w:tcW w:w="717" w:type="dxa"/>
            <w:vAlign w:val="center"/>
          </w:tcPr>
          <w:p w14:paraId="7DEBD05B" w14:textId="77777777" w:rsidR="00F12012" w:rsidRPr="00A1115A" w:rsidRDefault="00F12012" w:rsidP="00AB56C2">
            <w:pPr>
              <w:pStyle w:val="TAC"/>
            </w:pPr>
            <w:r w:rsidRPr="00A1115A">
              <w:t>N/A</w:t>
            </w:r>
          </w:p>
        </w:tc>
        <w:tc>
          <w:tcPr>
            <w:tcW w:w="717" w:type="dxa"/>
            <w:vAlign w:val="center"/>
          </w:tcPr>
          <w:p w14:paraId="5AA53296" w14:textId="77777777" w:rsidR="00F12012" w:rsidRPr="00A1115A" w:rsidRDefault="00F12012" w:rsidP="00AB56C2">
            <w:pPr>
              <w:pStyle w:val="TAC"/>
            </w:pPr>
            <w:r w:rsidRPr="00A1115A">
              <w:t>N/A</w:t>
            </w:r>
          </w:p>
        </w:tc>
        <w:tc>
          <w:tcPr>
            <w:tcW w:w="717" w:type="dxa"/>
            <w:vAlign w:val="center"/>
          </w:tcPr>
          <w:p w14:paraId="0E928454" w14:textId="77777777" w:rsidR="00F12012" w:rsidRPr="00A1115A" w:rsidRDefault="00F12012" w:rsidP="00AB56C2">
            <w:pPr>
              <w:pStyle w:val="TAC"/>
            </w:pPr>
            <w:r w:rsidRPr="00A1115A">
              <w:t>N/A</w:t>
            </w:r>
          </w:p>
        </w:tc>
        <w:tc>
          <w:tcPr>
            <w:tcW w:w="717" w:type="dxa"/>
            <w:vAlign w:val="center"/>
          </w:tcPr>
          <w:p w14:paraId="25EB4A35" w14:textId="77777777" w:rsidR="00F12012" w:rsidRPr="00A1115A" w:rsidRDefault="00F12012" w:rsidP="00AB56C2">
            <w:pPr>
              <w:pStyle w:val="TAC"/>
            </w:pPr>
            <w:r w:rsidRPr="00A1115A">
              <w:t>N/A</w:t>
            </w:r>
          </w:p>
        </w:tc>
        <w:tc>
          <w:tcPr>
            <w:tcW w:w="717" w:type="dxa"/>
            <w:vAlign w:val="center"/>
          </w:tcPr>
          <w:p w14:paraId="4E8A95DD" w14:textId="77777777" w:rsidR="00F12012" w:rsidRPr="00A1115A" w:rsidRDefault="00F12012" w:rsidP="00AB56C2">
            <w:pPr>
              <w:pStyle w:val="TAC"/>
            </w:pPr>
            <w:r w:rsidRPr="00A1115A">
              <w:t>N/A</w:t>
            </w:r>
          </w:p>
        </w:tc>
        <w:tc>
          <w:tcPr>
            <w:tcW w:w="717" w:type="dxa"/>
            <w:vAlign w:val="center"/>
          </w:tcPr>
          <w:p w14:paraId="35A42B7C" w14:textId="77777777" w:rsidR="00F12012" w:rsidRPr="00A1115A" w:rsidRDefault="00F12012" w:rsidP="00AB56C2">
            <w:pPr>
              <w:pStyle w:val="TAC"/>
            </w:pPr>
            <w:r w:rsidRPr="00A1115A">
              <w:t>N/A</w:t>
            </w:r>
          </w:p>
        </w:tc>
        <w:tc>
          <w:tcPr>
            <w:tcW w:w="717" w:type="dxa"/>
            <w:vAlign w:val="center"/>
          </w:tcPr>
          <w:p w14:paraId="7624F29C" w14:textId="77777777" w:rsidR="00F12012" w:rsidRPr="00A1115A" w:rsidRDefault="00F12012" w:rsidP="00AB56C2">
            <w:pPr>
              <w:pStyle w:val="TAC"/>
            </w:pPr>
            <w:r w:rsidRPr="00A1115A">
              <w:t>N/A</w:t>
            </w:r>
          </w:p>
        </w:tc>
        <w:tc>
          <w:tcPr>
            <w:tcW w:w="717" w:type="dxa"/>
            <w:vAlign w:val="center"/>
          </w:tcPr>
          <w:p w14:paraId="027C3E37" w14:textId="77777777" w:rsidR="00F12012" w:rsidRPr="00A1115A" w:rsidRDefault="00F12012" w:rsidP="00AB56C2">
            <w:pPr>
              <w:pStyle w:val="TAC"/>
            </w:pPr>
            <w:r w:rsidRPr="00A1115A">
              <w:t>N/A</w:t>
            </w:r>
          </w:p>
        </w:tc>
      </w:tr>
      <w:tr w:rsidR="00F12012" w:rsidRPr="00A1115A" w14:paraId="441D9DB7" w14:textId="77777777" w:rsidTr="00AB56C2">
        <w:trPr>
          <w:jc w:val="center"/>
        </w:trPr>
        <w:tc>
          <w:tcPr>
            <w:tcW w:w="3690" w:type="dxa"/>
            <w:vAlign w:val="center"/>
          </w:tcPr>
          <w:p w14:paraId="7D5C8EF8" w14:textId="77777777" w:rsidR="00F12012" w:rsidRPr="00A1115A" w:rsidRDefault="00F12012" w:rsidP="00AB56C2">
            <w:pPr>
              <w:pStyle w:val="TAL"/>
              <w:rPr>
                <w:rFonts w:eastAsia="SimSun"/>
              </w:rPr>
            </w:pPr>
            <w:r w:rsidRPr="00A1115A">
              <w:rPr>
                <w:rFonts w:eastAsia="SimSun"/>
              </w:rPr>
              <w:t xml:space="preserve">  For Slots 2,5,6,7</w:t>
            </w:r>
          </w:p>
        </w:tc>
        <w:tc>
          <w:tcPr>
            <w:tcW w:w="1093" w:type="dxa"/>
            <w:vAlign w:val="center"/>
          </w:tcPr>
          <w:p w14:paraId="62E5AA91" w14:textId="77777777" w:rsidR="00F12012" w:rsidRPr="00A1115A" w:rsidRDefault="00F12012" w:rsidP="00AB56C2">
            <w:pPr>
              <w:pStyle w:val="TAC"/>
            </w:pPr>
            <w:r w:rsidRPr="00A1115A">
              <w:t>Bits</w:t>
            </w:r>
          </w:p>
        </w:tc>
        <w:tc>
          <w:tcPr>
            <w:tcW w:w="717" w:type="dxa"/>
            <w:vAlign w:val="center"/>
          </w:tcPr>
          <w:p w14:paraId="1FCD5ADD" w14:textId="77777777" w:rsidR="00F12012" w:rsidRPr="00A1115A" w:rsidRDefault="00F12012" w:rsidP="00AB56C2">
            <w:pPr>
              <w:pStyle w:val="TAC"/>
            </w:pPr>
            <w:r w:rsidRPr="00A1115A">
              <w:t>5400</w:t>
            </w:r>
          </w:p>
        </w:tc>
        <w:tc>
          <w:tcPr>
            <w:tcW w:w="717" w:type="dxa"/>
            <w:vAlign w:val="center"/>
          </w:tcPr>
          <w:p w14:paraId="24239020" w14:textId="77777777" w:rsidR="00F12012" w:rsidRPr="00A1115A" w:rsidRDefault="00F12012" w:rsidP="00AB56C2">
            <w:pPr>
              <w:pStyle w:val="TAC"/>
            </w:pPr>
            <w:r w:rsidRPr="00A1115A">
              <w:t>11232</w:t>
            </w:r>
          </w:p>
        </w:tc>
        <w:tc>
          <w:tcPr>
            <w:tcW w:w="717" w:type="dxa"/>
            <w:vAlign w:val="center"/>
          </w:tcPr>
          <w:p w14:paraId="035CEC2D" w14:textId="77777777" w:rsidR="00F12012" w:rsidRPr="00A1115A" w:rsidRDefault="00F12012" w:rsidP="00AB56C2">
            <w:pPr>
              <w:pStyle w:val="TAC"/>
            </w:pPr>
            <w:r w:rsidRPr="00A1115A">
              <w:t>17064</w:t>
            </w:r>
          </w:p>
        </w:tc>
        <w:tc>
          <w:tcPr>
            <w:tcW w:w="717" w:type="dxa"/>
            <w:vAlign w:val="center"/>
          </w:tcPr>
          <w:p w14:paraId="1EDD37F1" w14:textId="77777777" w:rsidR="00F12012" w:rsidRPr="00A1115A" w:rsidRDefault="00F12012" w:rsidP="00AB56C2">
            <w:pPr>
              <w:pStyle w:val="TAC"/>
            </w:pPr>
            <w:r w:rsidRPr="00A1115A">
              <w:t>22896</w:t>
            </w:r>
          </w:p>
        </w:tc>
        <w:tc>
          <w:tcPr>
            <w:tcW w:w="717" w:type="dxa"/>
            <w:vAlign w:val="center"/>
          </w:tcPr>
          <w:p w14:paraId="27B7D7DE" w14:textId="77777777" w:rsidR="00F12012" w:rsidRPr="00A1115A" w:rsidRDefault="00F12012" w:rsidP="00AB56C2">
            <w:pPr>
              <w:pStyle w:val="TAC"/>
            </w:pPr>
            <w:r w:rsidRPr="00A1115A">
              <w:t>28728</w:t>
            </w:r>
          </w:p>
        </w:tc>
        <w:tc>
          <w:tcPr>
            <w:tcW w:w="717" w:type="dxa"/>
            <w:vAlign w:val="center"/>
          </w:tcPr>
          <w:p w14:paraId="52E125C8" w14:textId="77777777" w:rsidR="00F12012" w:rsidRPr="00A1115A" w:rsidRDefault="00F12012" w:rsidP="00AB56C2">
            <w:pPr>
              <w:pStyle w:val="TAC"/>
            </w:pPr>
            <w:r w:rsidRPr="00A1115A">
              <w:t>34560</w:t>
            </w:r>
          </w:p>
        </w:tc>
        <w:tc>
          <w:tcPr>
            <w:tcW w:w="717" w:type="dxa"/>
            <w:vAlign w:val="center"/>
          </w:tcPr>
          <w:p w14:paraId="22734419" w14:textId="77777777" w:rsidR="00F12012" w:rsidRPr="00A1115A" w:rsidRDefault="00F12012" w:rsidP="00AB56C2">
            <w:pPr>
              <w:pStyle w:val="TAC"/>
            </w:pPr>
            <w:r w:rsidRPr="00A1115A">
              <w:t>46656</w:t>
            </w:r>
          </w:p>
        </w:tc>
        <w:tc>
          <w:tcPr>
            <w:tcW w:w="717" w:type="dxa"/>
            <w:vAlign w:val="center"/>
          </w:tcPr>
          <w:p w14:paraId="3B082FC6" w14:textId="77777777" w:rsidR="00F12012" w:rsidRPr="00A1115A" w:rsidRDefault="00F12012" w:rsidP="00AB56C2">
            <w:pPr>
              <w:pStyle w:val="TAC"/>
            </w:pPr>
            <w:r w:rsidRPr="00A1115A">
              <w:t>58320</w:t>
            </w:r>
          </w:p>
        </w:tc>
      </w:tr>
      <w:tr w:rsidR="00F12012" w:rsidRPr="00A1115A" w14:paraId="6EC5079B" w14:textId="77777777" w:rsidTr="00AB56C2">
        <w:trPr>
          <w:trHeight w:val="70"/>
          <w:jc w:val="center"/>
        </w:trPr>
        <w:tc>
          <w:tcPr>
            <w:tcW w:w="3690" w:type="dxa"/>
            <w:vAlign w:val="center"/>
          </w:tcPr>
          <w:p w14:paraId="3F3846B4" w14:textId="77777777" w:rsidR="00F12012" w:rsidRPr="00A1115A" w:rsidRDefault="00F12012" w:rsidP="00AB56C2">
            <w:pPr>
              <w:pStyle w:val="TAL"/>
              <w:rPr>
                <w:rFonts w:eastAsia="SimSun"/>
              </w:rPr>
            </w:pPr>
            <w:r w:rsidRPr="00A1115A">
              <w:rPr>
                <w:rFonts w:eastAsia="SimSun"/>
              </w:rPr>
              <w:t>Max. Throughput averaged over 1 frame</w:t>
            </w:r>
          </w:p>
        </w:tc>
        <w:tc>
          <w:tcPr>
            <w:tcW w:w="1093" w:type="dxa"/>
            <w:vAlign w:val="center"/>
          </w:tcPr>
          <w:p w14:paraId="6CFD3D55" w14:textId="77777777" w:rsidR="00F12012" w:rsidRPr="00A1115A" w:rsidRDefault="00F12012" w:rsidP="00AB56C2">
            <w:pPr>
              <w:pStyle w:val="TAC"/>
            </w:pPr>
            <w:r w:rsidRPr="00A1115A">
              <w:t>Mbps</w:t>
            </w:r>
          </w:p>
        </w:tc>
        <w:tc>
          <w:tcPr>
            <w:tcW w:w="717" w:type="dxa"/>
            <w:vAlign w:val="center"/>
          </w:tcPr>
          <w:p w14:paraId="4A26CCD5" w14:textId="77777777" w:rsidR="00F12012" w:rsidRPr="00A1115A" w:rsidRDefault="00F12012" w:rsidP="00AB56C2">
            <w:pPr>
              <w:pStyle w:val="TAC"/>
            </w:pPr>
            <w:r w:rsidRPr="00A1115A">
              <w:t>0.669</w:t>
            </w:r>
          </w:p>
        </w:tc>
        <w:tc>
          <w:tcPr>
            <w:tcW w:w="717" w:type="dxa"/>
            <w:vAlign w:val="center"/>
          </w:tcPr>
          <w:p w14:paraId="4D8CD108" w14:textId="77777777" w:rsidR="00F12012" w:rsidRPr="00A1115A" w:rsidRDefault="00F12012" w:rsidP="00AB56C2">
            <w:pPr>
              <w:pStyle w:val="TAC"/>
            </w:pPr>
            <w:r w:rsidRPr="00A1115A">
              <w:t>1.347</w:t>
            </w:r>
          </w:p>
        </w:tc>
        <w:tc>
          <w:tcPr>
            <w:tcW w:w="717" w:type="dxa"/>
            <w:vAlign w:val="center"/>
          </w:tcPr>
          <w:p w14:paraId="2E3C0EF4" w14:textId="77777777" w:rsidR="00F12012" w:rsidRPr="00A1115A" w:rsidRDefault="00F12012" w:rsidP="00AB56C2">
            <w:pPr>
              <w:pStyle w:val="TAC"/>
            </w:pPr>
            <w:r w:rsidRPr="00A1115A">
              <w:t>2.048</w:t>
            </w:r>
          </w:p>
        </w:tc>
        <w:tc>
          <w:tcPr>
            <w:tcW w:w="717" w:type="dxa"/>
            <w:vAlign w:val="center"/>
          </w:tcPr>
          <w:p w14:paraId="51166175" w14:textId="77777777" w:rsidR="00F12012" w:rsidRPr="00A1115A" w:rsidRDefault="00F12012" w:rsidP="00AB56C2">
            <w:pPr>
              <w:pStyle w:val="TAC"/>
            </w:pPr>
            <w:r w:rsidRPr="00A1115A">
              <w:t>2.765</w:t>
            </w:r>
          </w:p>
        </w:tc>
        <w:tc>
          <w:tcPr>
            <w:tcW w:w="717" w:type="dxa"/>
            <w:vAlign w:val="center"/>
          </w:tcPr>
          <w:p w14:paraId="62A5B5E5" w14:textId="77777777" w:rsidR="00F12012" w:rsidRPr="00A1115A" w:rsidRDefault="00F12012" w:rsidP="00AB56C2">
            <w:pPr>
              <w:pStyle w:val="TAC"/>
            </w:pPr>
            <w:r w:rsidRPr="00A1115A">
              <w:t>3.485</w:t>
            </w:r>
          </w:p>
        </w:tc>
        <w:tc>
          <w:tcPr>
            <w:tcW w:w="717" w:type="dxa"/>
            <w:vAlign w:val="center"/>
          </w:tcPr>
          <w:p w14:paraId="0A3FFDB8" w14:textId="77777777" w:rsidR="00F12012" w:rsidRPr="00A1115A" w:rsidRDefault="00F12012" w:rsidP="00AB56C2">
            <w:pPr>
              <w:pStyle w:val="TAC"/>
            </w:pPr>
            <w:r w:rsidRPr="00A1115A">
              <w:t>4.202</w:t>
            </w:r>
          </w:p>
        </w:tc>
        <w:tc>
          <w:tcPr>
            <w:tcW w:w="717" w:type="dxa"/>
            <w:vAlign w:val="center"/>
          </w:tcPr>
          <w:p w14:paraId="53F5220E" w14:textId="77777777" w:rsidR="00F12012" w:rsidRPr="00A1115A" w:rsidRDefault="00F12012" w:rsidP="00AB56C2">
            <w:pPr>
              <w:pStyle w:val="TAC"/>
            </w:pPr>
            <w:r w:rsidRPr="00A1115A">
              <w:t>5.635</w:t>
            </w:r>
          </w:p>
        </w:tc>
        <w:tc>
          <w:tcPr>
            <w:tcW w:w="717" w:type="dxa"/>
            <w:vAlign w:val="center"/>
          </w:tcPr>
          <w:p w14:paraId="7E286559" w14:textId="77777777" w:rsidR="00F12012" w:rsidRPr="00A1115A" w:rsidRDefault="00F12012" w:rsidP="00AB56C2">
            <w:pPr>
              <w:pStyle w:val="TAC"/>
            </w:pPr>
            <w:r w:rsidRPr="00A1115A">
              <w:t>6.970</w:t>
            </w:r>
          </w:p>
        </w:tc>
      </w:tr>
      <w:tr w:rsidR="00F12012" w:rsidRPr="00A1115A" w14:paraId="4F22DDB0" w14:textId="77777777" w:rsidTr="00AB56C2">
        <w:trPr>
          <w:trHeight w:val="70"/>
          <w:jc w:val="center"/>
        </w:trPr>
        <w:tc>
          <w:tcPr>
            <w:tcW w:w="10519" w:type="dxa"/>
            <w:gridSpan w:val="10"/>
          </w:tcPr>
          <w:p w14:paraId="17C1C451" w14:textId="77777777" w:rsidR="00F12012" w:rsidRPr="00A1115A" w:rsidRDefault="00F12012" w:rsidP="00AB56C2">
            <w:pPr>
              <w:pStyle w:val="TAN"/>
            </w:pPr>
            <w:r w:rsidRPr="00A1115A">
              <w:t>NOTE 1:</w:t>
            </w:r>
            <w:r w:rsidRPr="00A1115A">
              <w:tab/>
              <w:t>Additional parameters are specified in Table A.3.1-1 and Table A.3.3.1-1.</w:t>
            </w:r>
          </w:p>
          <w:p w14:paraId="7F950667" w14:textId="77777777" w:rsidR="00F12012" w:rsidRPr="00A1115A" w:rsidRDefault="00F12012" w:rsidP="00AB56C2">
            <w:pPr>
              <w:pStyle w:val="TAN"/>
            </w:pPr>
            <w:r w:rsidRPr="00A1115A">
              <w:t>NOTE 2:</w:t>
            </w:r>
            <w:r w:rsidRPr="00A1115A">
              <w:tab/>
              <w:t>If more than one Code Block is present, an additional CRC sequence of L = 24 Bits is attached to each Code Block (otherwise L = 0 Bit).</w:t>
            </w:r>
          </w:p>
          <w:p w14:paraId="1323995A" w14:textId="77777777" w:rsidR="00F12012" w:rsidRPr="00A1115A" w:rsidRDefault="00F12012" w:rsidP="00AB56C2">
            <w:pPr>
              <w:pStyle w:val="TAN"/>
            </w:pPr>
            <w:r w:rsidRPr="00A1115A">
              <w:t>NOTE 3:</w:t>
            </w:r>
            <w:r w:rsidRPr="00A1115A">
              <w:tab/>
              <w:t>SS/PBCH block is transmitted in slot 0 of each frame</w:t>
            </w:r>
          </w:p>
          <w:p w14:paraId="57BED5F4" w14:textId="77777777" w:rsidR="00F12012" w:rsidRPr="00A1115A" w:rsidRDefault="00F12012" w:rsidP="00AB56C2">
            <w:pPr>
              <w:pStyle w:val="TAN"/>
              <w:rPr>
                <w:sz w:val="16"/>
                <w:szCs w:val="16"/>
                <w:lang w:val="en-US"/>
              </w:rPr>
            </w:pPr>
            <w:r w:rsidRPr="00A1115A">
              <w:rPr>
                <w:lang w:val="en-US"/>
              </w:rPr>
              <w:t>NOTE 4:</w:t>
            </w:r>
            <w:r w:rsidRPr="00A1115A">
              <w:tab/>
            </w:r>
            <w:r w:rsidRPr="00A1115A">
              <w:rPr>
                <w:lang w:val="en-US"/>
              </w:rPr>
              <w:t>Slot i is slot index per frame</w:t>
            </w:r>
          </w:p>
        </w:tc>
      </w:tr>
    </w:tbl>
    <w:p w14:paraId="079F7FEF" w14:textId="77777777" w:rsidR="00F12012" w:rsidRPr="00A1115A" w:rsidRDefault="00F12012" w:rsidP="00F12012">
      <w:pPr>
        <w:rPr>
          <w:lang w:eastAsia="zh-CN"/>
        </w:rPr>
      </w:pPr>
    </w:p>
    <w:p w14:paraId="0CFBA2E2" w14:textId="77777777" w:rsidR="00F12012" w:rsidRPr="00A1115A" w:rsidRDefault="00F12012" w:rsidP="00F12012">
      <w:pPr>
        <w:rPr>
          <w:lang w:eastAsia="zh-CN"/>
        </w:rPr>
        <w:sectPr w:rsidR="00F12012" w:rsidRPr="00A1115A" w:rsidSect="00F12012">
          <w:footnotePr>
            <w:numRestart w:val="eachSect"/>
          </w:footnotePr>
          <w:pgSz w:w="16840" w:h="11907" w:orient="landscape" w:code="9"/>
          <w:pgMar w:top="1138" w:right="1411" w:bottom="1138" w:left="1138" w:header="677" w:footer="562" w:gutter="0"/>
          <w:cols w:space="720"/>
          <w:docGrid w:linePitch="272"/>
        </w:sectPr>
      </w:pPr>
    </w:p>
    <w:p w14:paraId="2CA46E47" w14:textId="77777777" w:rsidR="00F12012" w:rsidRPr="00A1115A" w:rsidRDefault="00F12012" w:rsidP="00F12012">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2012" w:rsidRPr="00A1115A" w14:paraId="518DA5A7" w14:textId="77777777" w:rsidTr="00AB56C2">
        <w:trPr>
          <w:trHeight w:val="187"/>
          <w:jc w:val="center"/>
        </w:trPr>
        <w:tc>
          <w:tcPr>
            <w:tcW w:w="3690" w:type="dxa"/>
          </w:tcPr>
          <w:p w14:paraId="3B2759C8" w14:textId="77777777" w:rsidR="00F12012" w:rsidRPr="00A1115A" w:rsidRDefault="00F12012" w:rsidP="00AB56C2">
            <w:pPr>
              <w:pStyle w:val="TAH"/>
              <w:rPr>
                <w:b w:val="0"/>
              </w:rPr>
            </w:pPr>
            <w:r w:rsidRPr="00A1115A">
              <w:t>Parameter</w:t>
            </w:r>
          </w:p>
        </w:tc>
        <w:tc>
          <w:tcPr>
            <w:tcW w:w="1093" w:type="dxa"/>
          </w:tcPr>
          <w:p w14:paraId="6FAC2C23" w14:textId="77777777" w:rsidR="00F12012" w:rsidRPr="00A1115A" w:rsidRDefault="00F12012" w:rsidP="00AB56C2">
            <w:pPr>
              <w:pStyle w:val="TAH"/>
              <w:rPr>
                <w:b w:val="0"/>
              </w:rPr>
            </w:pPr>
            <w:r w:rsidRPr="00A1115A">
              <w:t>Unit</w:t>
            </w:r>
          </w:p>
        </w:tc>
        <w:tc>
          <w:tcPr>
            <w:tcW w:w="835" w:type="dxa"/>
          </w:tcPr>
          <w:p w14:paraId="3B263CCA" w14:textId="77777777" w:rsidR="00F12012" w:rsidRPr="00A1115A" w:rsidRDefault="00F12012" w:rsidP="00AB56C2">
            <w:pPr>
              <w:pStyle w:val="TAH"/>
            </w:pPr>
          </w:p>
        </w:tc>
        <w:tc>
          <w:tcPr>
            <w:tcW w:w="9185" w:type="dxa"/>
            <w:gridSpan w:val="11"/>
          </w:tcPr>
          <w:p w14:paraId="44F6F7CF" w14:textId="77777777" w:rsidR="00F12012" w:rsidRPr="00A1115A" w:rsidRDefault="00F12012" w:rsidP="00AB56C2">
            <w:pPr>
              <w:pStyle w:val="TAH"/>
              <w:rPr>
                <w:b w:val="0"/>
              </w:rPr>
            </w:pPr>
            <w:r w:rsidRPr="00A1115A">
              <w:t>Value</w:t>
            </w:r>
          </w:p>
        </w:tc>
      </w:tr>
      <w:tr w:rsidR="00F12012" w:rsidRPr="00A1115A" w14:paraId="228B4ADF" w14:textId="77777777" w:rsidTr="00AB56C2">
        <w:trPr>
          <w:trHeight w:val="187"/>
          <w:jc w:val="center"/>
        </w:trPr>
        <w:tc>
          <w:tcPr>
            <w:tcW w:w="3690" w:type="dxa"/>
          </w:tcPr>
          <w:p w14:paraId="4218CF42"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4CD3FDC7" w14:textId="77777777" w:rsidR="00F12012" w:rsidRPr="00A1115A" w:rsidRDefault="00F12012" w:rsidP="00AB56C2">
            <w:pPr>
              <w:pStyle w:val="TAH"/>
            </w:pPr>
            <w:r w:rsidRPr="00A1115A">
              <w:t>MHz</w:t>
            </w:r>
          </w:p>
        </w:tc>
        <w:tc>
          <w:tcPr>
            <w:tcW w:w="835" w:type="dxa"/>
            <w:vAlign w:val="center"/>
          </w:tcPr>
          <w:p w14:paraId="7BBB9D39" w14:textId="50DEB549" w:rsidR="00F12012" w:rsidRPr="00A1115A" w:rsidRDefault="00F12012" w:rsidP="00AB56C2">
            <w:pPr>
              <w:pStyle w:val="TAH"/>
            </w:pPr>
            <w:del w:id="1202" w:author="Nokia" w:date="2023-11-02T14:04:00Z">
              <w:r w:rsidRPr="00A1115A" w:rsidDel="00F12012">
                <w:delText>5</w:delText>
              </w:r>
            </w:del>
          </w:p>
        </w:tc>
        <w:tc>
          <w:tcPr>
            <w:tcW w:w="835" w:type="dxa"/>
            <w:vAlign w:val="center"/>
          </w:tcPr>
          <w:p w14:paraId="678B7D0E" w14:textId="77777777" w:rsidR="00F12012" w:rsidRPr="00A1115A" w:rsidRDefault="00F12012" w:rsidP="00AB56C2">
            <w:pPr>
              <w:pStyle w:val="TAH"/>
            </w:pPr>
            <w:r w:rsidRPr="00A1115A">
              <w:t>10</w:t>
            </w:r>
          </w:p>
        </w:tc>
        <w:tc>
          <w:tcPr>
            <w:tcW w:w="835" w:type="dxa"/>
            <w:vAlign w:val="center"/>
          </w:tcPr>
          <w:p w14:paraId="6D496AE8" w14:textId="77777777" w:rsidR="00F12012" w:rsidRPr="00A1115A" w:rsidRDefault="00F12012" w:rsidP="00AB56C2">
            <w:pPr>
              <w:pStyle w:val="TAH"/>
            </w:pPr>
            <w:r w:rsidRPr="00A1115A">
              <w:t>15</w:t>
            </w:r>
          </w:p>
        </w:tc>
        <w:tc>
          <w:tcPr>
            <w:tcW w:w="835" w:type="dxa"/>
            <w:vAlign w:val="center"/>
          </w:tcPr>
          <w:p w14:paraId="34974AE8" w14:textId="77777777" w:rsidR="00F12012" w:rsidRPr="00A1115A" w:rsidRDefault="00F12012" w:rsidP="00AB56C2">
            <w:pPr>
              <w:pStyle w:val="TAH"/>
            </w:pPr>
            <w:r w:rsidRPr="00A1115A">
              <w:t>20</w:t>
            </w:r>
          </w:p>
        </w:tc>
        <w:tc>
          <w:tcPr>
            <w:tcW w:w="835" w:type="dxa"/>
            <w:vAlign w:val="center"/>
          </w:tcPr>
          <w:p w14:paraId="2B216D3D" w14:textId="77777777" w:rsidR="00F12012" w:rsidRPr="00A1115A" w:rsidRDefault="00F12012" w:rsidP="00AB56C2">
            <w:pPr>
              <w:pStyle w:val="TAH"/>
            </w:pPr>
            <w:r w:rsidRPr="00A1115A">
              <w:t>25</w:t>
            </w:r>
          </w:p>
        </w:tc>
        <w:tc>
          <w:tcPr>
            <w:tcW w:w="835" w:type="dxa"/>
            <w:vAlign w:val="center"/>
          </w:tcPr>
          <w:p w14:paraId="3C689786" w14:textId="77777777" w:rsidR="00F12012" w:rsidRPr="00A1115A" w:rsidRDefault="00F12012" w:rsidP="00AB56C2">
            <w:pPr>
              <w:pStyle w:val="TAH"/>
            </w:pPr>
            <w:r w:rsidRPr="00A1115A">
              <w:t>30</w:t>
            </w:r>
          </w:p>
        </w:tc>
        <w:tc>
          <w:tcPr>
            <w:tcW w:w="835" w:type="dxa"/>
            <w:vAlign w:val="center"/>
          </w:tcPr>
          <w:p w14:paraId="1389CBC5" w14:textId="77777777" w:rsidR="00F12012" w:rsidRPr="00A1115A" w:rsidRDefault="00F12012" w:rsidP="00AB56C2">
            <w:pPr>
              <w:pStyle w:val="TAH"/>
            </w:pPr>
            <w:r w:rsidRPr="00A1115A">
              <w:t>40</w:t>
            </w:r>
          </w:p>
        </w:tc>
        <w:tc>
          <w:tcPr>
            <w:tcW w:w="835" w:type="dxa"/>
            <w:vAlign w:val="center"/>
          </w:tcPr>
          <w:p w14:paraId="285B011C" w14:textId="77777777" w:rsidR="00F12012" w:rsidRPr="00A1115A" w:rsidRDefault="00F12012" w:rsidP="00AB56C2">
            <w:pPr>
              <w:pStyle w:val="TAH"/>
            </w:pPr>
            <w:r w:rsidRPr="00A1115A">
              <w:t>50</w:t>
            </w:r>
          </w:p>
        </w:tc>
        <w:tc>
          <w:tcPr>
            <w:tcW w:w="835" w:type="dxa"/>
            <w:vAlign w:val="center"/>
          </w:tcPr>
          <w:p w14:paraId="46466005" w14:textId="77777777" w:rsidR="00F12012" w:rsidRPr="00A1115A" w:rsidRDefault="00F12012" w:rsidP="00AB56C2">
            <w:pPr>
              <w:pStyle w:val="TAH"/>
            </w:pPr>
            <w:r w:rsidRPr="00A1115A">
              <w:t>60</w:t>
            </w:r>
          </w:p>
        </w:tc>
        <w:tc>
          <w:tcPr>
            <w:tcW w:w="835" w:type="dxa"/>
            <w:vAlign w:val="center"/>
          </w:tcPr>
          <w:p w14:paraId="14DE7949" w14:textId="77777777" w:rsidR="00F12012" w:rsidRPr="00A1115A" w:rsidRDefault="00F12012" w:rsidP="00AB56C2">
            <w:pPr>
              <w:pStyle w:val="TAH"/>
            </w:pPr>
            <w:r w:rsidRPr="00A1115A">
              <w:t>70</w:t>
            </w:r>
          </w:p>
        </w:tc>
        <w:tc>
          <w:tcPr>
            <w:tcW w:w="835" w:type="dxa"/>
            <w:vAlign w:val="center"/>
          </w:tcPr>
          <w:p w14:paraId="35DF945A" w14:textId="77777777" w:rsidR="00F12012" w:rsidRPr="00A1115A" w:rsidRDefault="00F12012" w:rsidP="00AB56C2">
            <w:pPr>
              <w:pStyle w:val="TAH"/>
            </w:pPr>
            <w:r w:rsidRPr="00A1115A">
              <w:t>80</w:t>
            </w:r>
          </w:p>
        </w:tc>
        <w:tc>
          <w:tcPr>
            <w:tcW w:w="835" w:type="dxa"/>
            <w:vAlign w:val="center"/>
          </w:tcPr>
          <w:p w14:paraId="5D4B0853" w14:textId="77777777" w:rsidR="00F12012" w:rsidRPr="00A1115A" w:rsidRDefault="00F12012" w:rsidP="00AB56C2">
            <w:pPr>
              <w:pStyle w:val="TAH"/>
            </w:pPr>
            <w:r w:rsidRPr="00A1115A">
              <w:t>100</w:t>
            </w:r>
          </w:p>
        </w:tc>
      </w:tr>
      <w:tr w:rsidR="00F12012" w:rsidRPr="00A1115A" w14:paraId="673689D1" w14:textId="77777777" w:rsidTr="00AB56C2">
        <w:trPr>
          <w:trHeight w:val="187"/>
          <w:jc w:val="center"/>
        </w:trPr>
        <w:tc>
          <w:tcPr>
            <w:tcW w:w="3690" w:type="dxa"/>
          </w:tcPr>
          <w:p w14:paraId="54C40402" w14:textId="77777777" w:rsidR="00F12012" w:rsidRPr="00A1115A" w:rsidRDefault="00F12012" w:rsidP="00AB56C2">
            <w:pPr>
              <w:pStyle w:val="TAL"/>
            </w:pPr>
            <w:r w:rsidRPr="00A1115A">
              <w:t xml:space="preserve">Subcarrier spacing configuration </w:t>
            </w:r>
            <w:r w:rsidRPr="00A1115A">
              <w:rPr>
                <w:noProof/>
              </w:rPr>
              <w:drawing>
                <wp:inline distT="0" distB="0" distL="0" distR="0" wp14:anchorId="2498324B" wp14:editId="7DCE25E2">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7EDAA700" w14:textId="77777777" w:rsidR="00F12012" w:rsidRPr="00A1115A" w:rsidRDefault="00F12012" w:rsidP="00AB56C2">
            <w:pPr>
              <w:pStyle w:val="TAC"/>
            </w:pPr>
          </w:p>
        </w:tc>
        <w:tc>
          <w:tcPr>
            <w:tcW w:w="835" w:type="dxa"/>
          </w:tcPr>
          <w:p w14:paraId="2545A8E2" w14:textId="0ADD884A" w:rsidR="00F12012" w:rsidRPr="00A1115A" w:rsidRDefault="00F12012" w:rsidP="00AB56C2">
            <w:pPr>
              <w:pStyle w:val="TAC"/>
            </w:pPr>
            <w:del w:id="1203" w:author="Nokia" w:date="2023-11-02T14:04:00Z">
              <w:r w:rsidRPr="00A1115A" w:rsidDel="00F12012">
                <w:delText>1</w:delText>
              </w:r>
            </w:del>
          </w:p>
        </w:tc>
        <w:tc>
          <w:tcPr>
            <w:tcW w:w="835" w:type="dxa"/>
          </w:tcPr>
          <w:p w14:paraId="7C6C9F91" w14:textId="77777777" w:rsidR="00F12012" w:rsidRPr="00A1115A" w:rsidRDefault="00F12012" w:rsidP="00AB56C2">
            <w:pPr>
              <w:pStyle w:val="TAC"/>
            </w:pPr>
            <w:r w:rsidRPr="00A1115A">
              <w:t>1</w:t>
            </w:r>
          </w:p>
        </w:tc>
        <w:tc>
          <w:tcPr>
            <w:tcW w:w="835" w:type="dxa"/>
          </w:tcPr>
          <w:p w14:paraId="6E328A17" w14:textId="77777777" w:rsidR="00F12012" w:rsidRPr="00A1115A" w:rsidRDefault="00F12012" w:rsidP="00AB56C2">
            <w:pPr>
              <w:pStyle w:val="TAC"/>
            </w:pPr>
            <w:r w:rsidRPr="00A1115A">
              <w:t>1</w:t>
            </w:r>
          </w:p>
        </w:tc>
        <w:tc>
          <w:tcPr>
            <w:tcW w:w="835" w:type="dxa"/>
          </w:tcPr>
          <w:p w14:paraId="23E87D7B" w14:textId="77777777" w:rsidR="00F12012" w:rsidRPr="00A1115A" w:rsidRDefault="00F12012" w:rsidP="00AB56C2">
            <w:pPr>
              <w:pStyle w:val="TAC"/>
            </w:pPr>
            <w:r w:rsidRPr="00A1115A">
              <w:t>1</w:t>
            </w:r>
          </w:p>
        </w:tc>
        <w:tc>
          <w:tcPr>
            <w:tcW w:w="835" w:type="dxa"/>
          </w:tcPr>
          <w:p w14:paraId="2922AB88" w14:textId="77777777" w:rsidR="00F12012" w:rsidRPr="00A1115A" w:rsidRDefault="00F12012" w:rsidP="00AB56C2">
            <w:pPr>
              <w:pStyle w:val="TAC"/>
            </w:pPr>
            <w:r w:rsidRPr="00A1115A">
              <w:t>1</w:t>
            </w:r>
          </w:p>
        </w:tc>
        <w:tc>
          <w:tcPr>
            <w:tcW w:w="835" w:type="dxa"/>
          </w:tcPr>
          <w:p w14:paraId="321B3DB3" w14:textId="77777777" w:rsidR="00F12012" w:rsidRPr="00A1115A" w:rsidRDefault="00F12012" w:rsidP="00AB56C2">
            <w:pPr>
              <w:pStyle w:val="TAC"/>
            </w:pPr>
            <w:r w:rsidRPr="00A1115A">
              <w:t>1</w:t>
            </w:r>
          </w:p>
        </w:tc>
        <w:tc>
          <w:tcPr>
            <w:tcW w:w="835" w:type="dxa"/>
          </w:tcPr>
          <w:p w14:paraId="5A1AC5D5" w14:textId="77777777" w:rsidR="00F12012" w:rsidRPr="00A1115A" w:rsidRDefault="00F12012" w:rsidP="00AB56C2">
            <w:pPr>
              <w:pStyle w:val="TAC"/>
            </w:pPr>
            <w:r w:rsidRPr="00A1115A">
              <w:t>1</w:t>
            </w:r>
          </w:p>
        </w:tc>
        <w:tc>
          <w:tcPr>
            <w:tcW w:w="835" w:type="dxa"/>
          </w:tcPr>
          <w:p w14:paraId="502452FF" w14:textId="77777777" w:rsidR="00F12012" w:rsidRPr="00A1115A" w:rsidRDefault="00F12012" w:rsidP="00AB56C2">
            <w:pPr>
              <w:pStyle w:val="TAC"/>
            </w:pPr>
            <w:r w:rsidRPr="00A1115A">
              <w:t>1</w:t>
            </w:r>
          </w:p>
        </w:tc>
        <w:tc>
          <w:tcPr>
            <w:tcW w:w="835" w:type="dxa"/>
          </w:tcPr>
          <w:p w14:paraId="1C90D994" w14:textId="77777777" w:rsidR="00F12012" w:rsidRPr="00A1115A" w:rsidRDefault="00F12012" w:rsidP="00AB56C2">
            <w:pPr>
              <w:pStyle w:val="TAC"/>
            </w:pPr>
            <w:r w:rsidRPr="00A1115A">
              <w:t>1</w:t>
            </w:r>
          </w:p>
        </w:tc>
        <w:tc>
          <w:tcPr>
            <w:tcW w:w="835" w:type="dxa"/>
          </w:tcPr>
          <w:p w14:paraId="7BF7CD8A" w14:textId="77777777" w:rsidR="00F12012" w:rsidRPr="00A1115A" w:rsidRDefault="00F12012" w:rsidP="00AB56C2">
            <w:pPr>
              <w:pStyle w:val="TAC"/>
            </w:pPr>
            <w:r w:rsidRPr="00A1115A">
              <w:t>1</w:t>
            </w:r>
          </w:p>
        </w:tc>
        <w:tc>
          <w:tcPr>
            <w:tcW w:w="835" w:type="dxa"/>
          </w:tcPr>
          <w:p w14:paraId="6C9531F9" w14:textId="77777777" w:rsidR="00F12012" w:rsidRPr="00A1115A" w:rsidRDefault="00F12012" w:rsidP="00AB56C2">
            <w:pPr>
              <w:pStyle w:val="TAC"/>
            </w:pPr>
            <w:r w:rsidRPr="00A1115A">
              <w:t>1</w:t>
            </w:r>
          </w:p>
        </w:tc>
        <w:tc>
          <w:tcPr>
            <w:tcW w:w="835" w:type="dxa"/>
          </w:tcPr>
          <w:p w14:paraId="32AB0DA0" w14:textId="77777777" w:rsidR="00F12012" w:rsidRPr="00A1115A" w:rsidRDefault="00F12012" w:rsidP="00AB56C2">
            <w:pPr>
              <w:pStyle w:val="TAC"/>
            </w:pPr>
            <w:r w:rsidRPr="00A1115A">
              <w:t>1</w:t>
            </w:r>
          </w:p>
        </w:tc>
      </w:tr>
      <w:tr w:rsidR="00F12012" w:rsidRPr="00A1115A" w14:paraId="5EF9D001" w14:textId="77777777" w:rsidTr="00AB56C2">
        <w:trPr>
          <w:trHeight w:val="187"/>
          <w:jc w:val="center"/>
        </w:trPr>
        <w:tc>
          <w:tcPr>
            <w:tcW w:w="3690" w:type="dxa"/>
          </w:tcPr>
          <w:p w14:paraId="3251F6D6" w14:textId="77777777" w:rsidR="00F12012" w:rsidRPr="00A1115A" w:rsidRDefault="00F12012" w:rsidP="00AB56C2">
            <w:pPr>
              <w:pStyle w:val="TAL"/>
            </w:pPr>
            <w:r w:rsidRPr="00A1115A">
              <w:t>Allocated resource blocks</w:t>
            </w:r>
          </w:p>
        </w:tc>
        <w:tc>
          <w:tcPr>
            <w:tcW w:w="1093" w:type="dxa"/>
          </w:tcPr>
          <w:p w14:paraId="0D773667" w14:textId="77777777" w:rsidR="00F12012" w:rsidRPr="00A1115A" w:rsidRDefault="00F12012" w:rsidP="00AB56C2">
            <w:pPr>
              <w:pStyle w:val="TAC"/>
            </w:pPr>
          </w:p>
        </w:tc>
        <w:tc>
          <w:tcPr>
            <w:tcW w:w="835" w:type="dxa"/>
          </w:tcPr>
          <w:p w14:paraId="316ECBE9" w14:textId="6FC23F65" w:rsidR="00F12012" w:rsidRPr="00A1115A" w:rsidRDefault="00F12012" w:rsidP="00AB56C2">
            <w:pPr>
              <w:pStyle w:val="TAC"/>
            </w:pPr>
            <w:del w:id="1204" w:author="Nokia" w:date="2023-11-02T14:04:00Z">
              <w:r w:rsidRPr="00A1115A" w:rsidDel="00F12012">
                <w:delText>11</w:delText>
              </w:r>
            </w:del>
          </w:p>
        </w:tc>
        <w:tc>
          <w:tcPr>
            <w:tcW w:w="835" w:type="dxa"/>
          </w:tcPr>
          <w:p w14:paraId="02916FDB" w14:textId="77777777" w:rsidR="00F12012" w:rsidRPr="00A1115A" w:rsidRDefault="00F12012" w:rsidP="00AB56C2">
            <w:pPr>
              <w:pStyle w:val="TAC"/>
            </w:pPr>
            <w:r w:rsidRPr="00A1115A">
              <w:t>24</w:t>
            </w:r>
          </w:p>
        </w:tc>
        <w:tc>
          <w:tcPr>
            <w:tcW w:w="835" w:type="dxa"/>
          </w:tcPr>
          <w:p w14:paraId="207CDF9B" w14:textId="77777777" w:rsidR="00F12012" w:rsidRPr="00A1115A" w:rsidRDefault="00F12012" w:rsidP="00AB56C2">
            <w:pPr>
              <w:pStyle w:val="TAC"/>
            </w:pPr>
            <w:r w:rsidRPr="00A1115A">
              <w:t>38</w:t>
            </w:r>
          </w:p>
        </w:tc>
        <w:tc>
          <w:tcPr>
            <w:tcW w:w="835" w:type="dxa"/>
          </w:tcPr>
          <w:p w14:paraId="719AF5E1" w14:textId="77777777" w:rsidR="00F12012" w:rsidRPr="00A1115A" w:rsidRDefault="00F12012" w:rsidP="00AB56C2">
            <w:pPr>
              <w:pStyle w:val="TAC"/>
            </w:pPr>
            <w:r w:rsidRPr="00A1115A">
              <w:t>51</w:t>
            </w:r>
          </w:p>
        </w:tc>
        <w:tc>
          <w:tcPr>
            <w:tcW w:w="835" w:type="dxa"/>
          </w:tcPr>
          <w:p w14:paraId="60D7AEE6" w14:textId="77777777" w:rsidR="00F12012" w:rsidRPr="00A1115A" w:rsidRDefault="00F12012" w:rsidP="00AB56C2">
            <w:pPr>
              <w:pStyle w:val="TAC"/>
            </w:pPr>
            <w:r w:rsidRPr="00A1115A">
              <w:t>65</w:t>
            </w:r>
          </w:p>
        </w:tc>
        <w:tc>
          <w:tcPr>
            <w:tcW w:w="835" w:type="dxa"/>
          </w:tcPr>
          <w:p w14:paraId="4D5D98A0" w14:textId="77777777" w:rsidR="00F12012" w:rsidRPr="00A1115A" w:rsidRDefault="00F12012" w:rsidP="00AB56C2">
            <w:pPr>
              <w:pStyle w:val="TAC"/>
            </w:pPr>
            <w:r w:rsidRPr="00A1115A">
              <w:t>78</w:t>
            </w:r>
          </w:p>
        </w:tc>
        <w:tc>
          <w:tcPr>
            <w:tcW w:w="835" w:type="dxa"/>
          </w:tcPr>
          <w:p w14:paraId="1AB5219F" w14:textId="77777777" w:rsidR="00F12012" w:rsidRPr="00A1115A" w:rsidRDefault="00F12012" w:rsidP="00AB56C2">
            <w:pPr>
              <w:pStyle w:val="TAC"/>
            </w:pPr>
            <w:r w:rsidRPr="00A1115A">
              <w:t>106</w:t>
            </w:r>
          </w:p>
        </w:tc>
        <w:tc>
          <w:tcPr>
            <w:tcW w:w="835" w:type="dxa"/>
          </w:tcPr>
          <w:p w14:paraId="31D78F07" w14:textId="77777777" w:rsidR="00F12012" w:rsidRPr="00A1115A" w:rsidRDefault="00F12012" w:rsidP="00AB56C2">
            <w:pPr>
              <w:pStyle w:val="TAC"/>
            </w:pPr>
            <w:r w:rsidRPr="00A1115A">
              <w:t>133</w:t>
            </w:r>
          </w:p>
        </w:tc>
        <w:tc>
          <w:tcPr>
            <w:tcW w:w="835" w:type="dxa"/>
          </w:tcPr>
          <w:p w14:paraId="3596D736" w14:textId="77777777" w:rsidR="00F12012" w:rsidRPr="00A1115A" w:rsidRDefault="00F12012" w:rsidP="00AB56C2">
            <w:pPr>
              <w:pStyle w:val="TAC"/>
            </w:pPr>
            <w:r w:rsidRPr="00A1115A">
              <w:t>162</w:t>
            </w:r>
          </w:p>
        </w:tc>
        <w:tc>
          <w:tcPr>
            <w:tcW w:w="835" w:type="dxa"/>
          </w:tcPr>
          <w:p w14:paraId="76CAFA05" w14:textId="77777777" w:rsidR="00F12012" w:rsidRPr="00A1115A" w:rsidRDefault="00F12012" w:rsidP="00AB56C2">
            <w:pPr>
              <w:pStyle w:val="TAC"/>
            </w:pPr>
            <w:r w:rsidRPr="00A1115A">
              <w:t>162</w:t>
            </w:r>
          </w:p>
        </w:tc>
        <w:tc>
          <w:tcPr>
            <w:tcW w:w="835" w:type="dxa"/>
          </w:tcPr>
          <w:p w14:paraId="63E695FD" w14:textId="77777777" w:rsidR="00F12012" w:rsidRPr="00A1115A" w:rsidRDefault="00F12012" w:rsidP="00AB56C2">
            <w:pPr>
              <w:pStyle w:val="TAC"/>
            </w:pPr>
            <w:r w:rsidRPr="00A1115A">
              <w:t>217</w:t>
            </w:r>
          </w:p>
        </w:tc>
        <w:tc>
          <w:tcPr>
            <w:tcW w:w="835" w:type="dxa"/>
          </w:tcPr>
          <w:p w14:paraId="2014F4A3" w14:textId="77777777" w:rsidR="00F12012" w:rsidRPr="00A1115A" w:rsidRDefault="00F12012" w:rsidP="00AB56C2">
            <w:pPr>
              <w:pStyle w:val="TAC"/>
            </w:pPr>
            <w:r w:rsidRPr="00A1115A">
              <w:t>273</w:t>
            </w:r>
          </w:p>
        </w:tc>
      </w:tr>
      <w:tr w:rsidR="00F12012" w:rsidRPr="00A1115A" w14:paraId="2283A98A" w14:textId="77777777" w:rsidTr="00AB56C2">
        <w:trPr>
          <w:trHeight w:val="187"/>
          <w:jc w:val="center"/>
        </w:trPr>
        <w:tc>
          <w:tcPr>
            <w:tcW w:w="3690" w:type="dxa"/>
          </w:tcPr>
          <w:p w14:paraId="30AD9872" w14:textId="77777777" w:rsidR="00F12012" w:rsidRPr="00A1115A" w:rsidRDefault="00F12012" w:rsidP="00AB56C2">
            <w:pPr>
              <w:pStyle w:val="TAL"/>
            </w:pPr>
            <w:r w:rsidRPr="00A1115A">
              <w:t>Subcarriers per resource block</w:t>
            </w:r>
          </w:p>
        </w:tc>
        <w:tc>
          <w:tcPr>
            <w:tcW w:w="1093" w:type="dxa"/>
          </w:tcPr>
          <w:p w14:paraId="0EBE1E57" w14:textId="77777777" w:rsidR="00F12012" w:rsidRPr="00A1115A" w:rsidRDefault="00F12012" w:rsidP="00AB56C2">
            <w:pPr>
              <w:pStyle w:val="TAC"/>
            </w:pPr>
          </w:p>
        </w:tc>
        <w:tc>
          <w:tcPr>
            <w:tcW w:w="835" w:type="dxa"/>
          </w:tcPr>
          <w:p w14:paraId="2E9EA9AD" w14:textId="0A06EE98" w:rsidR="00F12012" w:rsidRPr="00A1115A" w:rsidRDefault="00F12012" w:rsidP="00AB56C2">
            <w:pPr>
              <w:pStyle w:val="TAC"/>
            </w:pPr>
            <w:del w:id="1205" w:author="Nokia" w:date="2023-11-02T14:04:00Z">
              <w:r w:rsidRPr="00A1115A" w:rsidDel="00F12012">
                <w:delText>12</w:delText>
              </w:r>
            </w:del>
          </w:p>
        </w:tc>
        <w:tc>
          <w:tcPr>
            <w:tcW w:w="835" w:type="dxa"/>
          </w:tcPr>
          <w:p w14:paraId="17E022EC" w14:textId="77777777" w:rsidR="00F12012" w:rsidRPr="00A1115A" w:rsidRDefault="00F12012" w:rsidP="00AB56C2">
            <w:pPr>
              <w:pStyle w:val="TAC"/>
            </w:pPr>
            <w:r w:rsidRPr="00A1115A">
              <w:t>12</w:t>
            </w:r>
          </w:p>
        </w:tc>
        <w:tc>
          <w:tcPr>
            <w:tcW w:w="835" w:type="dxa"/>
          </w:tcPr>
          <w:p w14:paraId="0CA87FBE" w14:textId="77777777" w:rsidR="00F12012" w:rsidRPr="00A1115A" w:rsidRDefault="00F12012" w:rsidP="00AB56C2">
            <w:pPr>
              <w:pStyle w:val="TAC"/>
            </w:pPr>
            <w:r w:rsidRPr="00A1115A">
              <w:t>12</w:t>
            </w:r>
          </w:p>
        </w:tc>
        <w:tc>
          <w:tcPr>
            <w:tcW w:w="835" w:type="dxa"/>
          </w:tcPr>
          <w:p w14:paraId="373964DB" w14:textId="77777777" w:rsidR="00F12012" w:rsidRPr="00A1115A" w:rsidRDefault="00F12012" w:rsidP="00AB56C2">
            <w:pPr>
              <w:pStyle w:val="TAC"/>
            </w:pPr>
            <w:r w:rsidRPr="00A1115A">
              <w:t>12</w:t>
            </w:r>
          </w:p>
        </w:tc>
        <w:tc>
          <w:tcPr>
            <w:tcW w:w="835" w:type="dxa"/>
          </w:tcPr>
          <w:p w14:paraId="2FDEEE51" w14:textId="77777777" w:rsidR="00F12012" w:rsidRPr="00A1115A" w:rsidRDefault="00F12012" w:rsidP="00AB56C2">
            <w:pPr>
              <w:pStyle w:val="TAC"/>
            </w:pPr>
            <w:r w:rsidRPr="00A1115A">
              <w:t>12</w:t>
            </w:r>
          </w:p>
        </w:tc>
        <w:tc>
          <w:tcPr>
            <w:tcW w:w="835" w:type="dxa"/>
          </w:tcPr>
          <w:p w14:paraId="16695B37" w14:textId="77777777" w:rsidR="00F12012" w:rsidRPr="00A1115A" w:rsidRDefault="00F12012" w:rsidP="00AB56C2">
            <w:pPr>
              <w:pStyle w:val="TAC"/>
            </w:pPr>
            <w:r w:rsidRPr="00A1115A">
              <w:t>12</w:t>
            </w:r>
          </w:p>
        </w:tc>
        <w:tc>
          <w:tcPr>
            <w:tcW w:w="835" w:type="dxa"/>
          </w:tcPr>
          <w:p w14:paraId="62DD12E3" w14:textId="77777777" w:rsidR="00F12012" w:rsidRPr="00A1115A" w:rsidRDefault="00F12012" w:rsidP="00AB56C2">
            <w:pPr>
              <w:pStyle w:val="TAC"/>
            </w:pPr>
            <w:r w:rsidRPr="00A1115A">
              <w:t>12</w:t>
            </w:r>
          </w:p>
        </w:tc>
        <w:tc>
          <w:tcPr>
            <w:tcW w:w="835" w:type="dxa"/>
          </w:tcPr>
          <w:p w14:paraId="562A7A5C" w14:textId="77777777" w:rsidR="00F12012" w:rsidRPr="00A1115A" w:rsidRDefault="00F12012" w:rsidP="00AB56C2">
            <w:pPr>
              <w:pStyle w:val="TAC"/>
            </w:pPr>
            <w:r w:rsidRPr="00A1115A">
              <w:t>12</w:t>
            </w:r>
          </w:p>
        </w:tc>
        <w:tc>
          <w:tcPr>
            <w:tcW w:w="835" w:type="dxa"/>
          </w:tcPr>
          <w:p w14:paraId="36A50AD7" w14:textId="77777777" w:rsidR="00F12012" w:rsidRPr="00A1115A" w:rsidRDefault="00F12012" w:rsidP="00AB56C2">
            <w:pPr>
              <w:pStyle w:val="TAC"/>
            </w:pPr>
            <w:r w:rsidRPr="00A1115A">
              <w:t>12</w:t>
            </w:r>
          </w:p>
        </w:tc>
        <w:tc>
          <w:tcPr>
            <w:tcW w:w="835" w:type="dxa"/>
          </w:tcPr>
          <w:p w14:paraId="749DB7C3" w14:textId="77777777" w:rsidR="00F12012" w:rsidRPr="00A1115A" w:rsidRDefault="00F12012" w:rsidP="00AB56C2">
            <w:pPr>
              <w:pStyle w:val="TAC"/>
            </w:pPr>
            <w:r w:rsidRPr="00A1115A">
              <w:t>12</w:t>
            </w:r>
          </w:p>
        </w:tc>
        <w:tc>
          <w:tcPr>
            <w:tcW w:w="835" w:type="dxa"/>
          </w:tcPr>
          <w:p w14:paraId="619FB5FD" w14:textId="77777777" w:rsidR="00F12012" w:rsidRPr="00A1115A" w:rsidRDefault="00F12012" w:rsidP="00AB56C2">
            <w:pPr>
              <w:pStyle w:val="TAC"/>
            </w:pPr>
            <w:r w:rsidRPr="00A1115A">
              <w:t>12</w:t>
            </w:r>
          </w:p>
        </w:tc>
        <w:tc>
          <w:tcPr>
            <w:tcW w:w="835" w:type="dxa"/>
          </w:tcPr>
          <w:p w14:paraId="47159861" w14:textId="77777777" w:rsidR="00F12012" w:rsidRPr="00A1115A" w:rsidRDefault="00F12012" w:rsidP="00AB56C2">
            <w:pPr>
              <w:pStyle w:val="TAC"/>
            </w:pPr>
            <w:r w:rsidRPr="00A1115A">
              <w:t>12</w:t>
            </w:r>
          </w:p>
        </w:tc>
      </w:tr>
      <w:tr w:rsidR="00F12012" w:rsidRPr="00A1115A" w14:paraId="475573E8" w14:textId="77777777" w:rsidTr="00AB56C2">
        <w:trPr>
          <w:trHeight w:val="187"/>
          <w:jc w:val="center"/>
        </w:trPr>
        <w:tc>
          <w:tcPr>
            <w:tcW w:w="3690" w:type="dxa"/>
          </w:tcPr>
          <w:p w14:paraId="300BE6FB" w14:textId="77777777" w:rsidR="00F12012" w:rsidRPr="00A1115A" w:rsidRDefault="00F12012" w:rsidP="00AB56C2">
            <w:pPr>
              <w:pStyle w:val="TAL"/>
            </w:pPr>
            <w:r w:rsidRPr="00A1115A">
              <w:t>Allocated slots per Frame</w:t>
            </w:r>
          </w:p>
        </w:tc>
        <w:tc>
          <w:tcPr>
            <w:tcW w:w="1093" w:type="dxa"/>
          </w:tcPr>
          <w:p w14:paraId="53A8E879" w14:textId="77777777" w:rsidR="00F12012" w:rsidRPr="00A1115A" w:rsidRDefault="00F12012" w:rsidP="00AB56C2">
            <w:pPr>
              <w:pStyle w:val="TAC"/>
            </w:pPr>
          </w:p>
        </w:tc>
        <w:tc>
          <w:tcPr>
            <w:tcW w:w="835" w:type="dxa"/>
          </w:tcPr>
          <w:p w14:paraId="11EB5A21" w14:textId="46FBFC15" w:rsidR="00F12012" w:rsidRPr="00A1115A" w:rsidRDefault="00F12012" w:rsidP="00AB56C2">
            <w:pPr>
              <w:pStyle w:val="TAC"/>
            </w:pPr>
            <w:del w:id="1206" w:author="Nokia" w:date="2023-11-02T14:04:00Z">
              <w:r w:rsidRPr="00A1115A" w:rsidDel="00F12012">
                <w:delText>11</w:delText>
              </w:r>
            </w:del>
          </w:p>
        </w:tc>
        <w:tc>
          <w:tcPr>
            <w:tcW w:w="835" w:type="dxa"/>
          </w:tcPr>
          <w:p w14:paraId="0CED543F" w14:textId="77777777" w:rsidR="00F12012" w:rsidRPr="00A1115A" w:rsidRDefault="00F12012" w:rsidP="00AB56C2">
            <w:pPr>
              <w:pStyle w:val="TAC"/>
            </w:pPr>
            <w:r w:rsidRPr="00A1115A">
              <w:t>11</w:t>
            </w:r>
          </w:p>
        </w:tc>
        <w:tc>
          <w:tcPr>
            <w:tcW w:w="835" w:type="dxa"/>
          </w:tcPr>
          <w:p w14:paraId="07C5A778" w14:textId="77777777" w:rsidR="00F12012" w:rsidRPr="00A1115A" w:rsidRDefault="00F12012" w:rsidP="00AB56C2">
            <w:pPr>
              <w:pStyle w:val="TAC"/>
            </w:pPr>
            <w:r w:rsidRPr="00A1115A">
              <w:t>11</w:t>
            </w:r>
          </w:p>
        </w:tc>
        <w:tc>
          <w:tcPr>
            <w:tcW w:w="835" w:type="dxa"/>
          </w:tcPr>
          <w:p w14:paraId="44B64B02" w14:textId="77777777" w:rsidR="00F12012" w:rsidRPr="00A1115A" w:rsidRDefault="00F12012" w:rsidP="00AB56C2">
            <w:pPr>
              <w:pStyle w:val="TAC"/>
            </w:pPr>
            <w:r w:rsidRPr="00A1115A">
              <w:t>11</w:t>
            </w:r>
          </w:p>
        </w:tc>
        <w:tc>
          <w:tcPr>
            <w:tcW w:w="835" w:type="dxa"/>
          </w:tcPr>
          <w:p w14:paraId="20687035" w14:textId="77777777" w:rsidR="00F12012" w:rsidRPr="00A1115A" w:rsidRDefault="00F12012" w:rsidP="00AB56C2">
            <w:pPr>
              <w:pStyle w:val="TAC"/>
            </w:pPr>
            <w:r w:rsidRPr="00A1115A">
              <w:t>11</w:t>
            </w:r>
          </w:p>
        </w:tc>
        <w:tc>
          <w:tcPr>
            <w:tcW w:w="835" w:type="dxa"/>
          </w:tcPr>
          <w:p w14:paraId="61A56AFB" w14:textId="77777777" w:rsidR="00F12012" w:rsidRPr="00A1115A" w:rsidRDefault="00F12012" w:rsidP="00AB56C2">
            <w:pPr>
              <w:pStyle w:val="TAC"/>
            </w:pPr>
            <w:r w:rsidRPr="00A1115A">
              <w:t>11</w:t>
            </w:r>
          </w:p>
        </w:tc>
        <w:tc>
          <w:tcPr>
            <w:tcW w:w="835" w:type="dxa"/>
          </w:tcPr>
          <w:p w14:paraId="22061533" w14:textId="77777777" w:rsidR="00F12012" w:rsidRPr="00A1115A" w:rsidRDefault="00F12012" w:rsidP="00AB56C2">
            <w:pPr>
              <w:pStyle w:val="TAC"/>
            </w:pPr>
            <w:r w:rsidRPr="00A1115A">
              <w:t>11</w:t>
            </w:r>
          </w:p>
        </w:tc>
        <w:tc>
          <w:tcPr>
            <w:tcW w:w="835" w:type="dxa"/>
          </w:tcPr>
          <w:p w14:paraId="5E67FC39" w14:textId="77777777" w:rsidR="00F12012" w:rsidRPr="00A1115A" w:rsidRDefault="00F12012" w:rsidP="00AB56C2">
            <w:pPr>
              <w:pStyle w:val="TAC"/>
            </w:pPr>
            <w:r w:rsidRPr="00A1115A">
              <w:t>11</w:t>
            </w:r>
          </w:p>
        </w:tc>
        <w:tc>
          <w:tcPr>
            <w:tcW w:w="835" w:type="dxa"/>
          </w:tcPr>
          <w:p w14:paraId="56440779" w14:textId="77777777" w:rsidR="00F12012" w:rsidRPr="00A1115A" w:rsidRDefault="00F12012" w:rsidP="00AB56C2">
            <w:pPr>
              <w:pStyle w:val="TAC"/>
            </w:pPr>
            <w:r w:rsidRPr="00A1115A">
              <w:t>11</w:t>
            </w:r>
          </w:p>
        </w:tc>
        <w:tc>
          <w:tcPr>
            <w:tcW w:w="835" w:type="dxa"/>
          </w:tcPr>
          <w:p w14:paraId="0ADF94F6" w14:textId="77777777" w:rsidR="00F12012" w:rsidRPr="00A1115A" w:rsidRDefault="00F12012" w:rsidP="00AB56C2">
            <w:pPr>
              <w:pStyle w:val="TAC"/>
            </w:pPr>
            <w:r w:rsidRPr="00A1115A">
              <w:t>13</w:t>
            </w:r>
          </w:p>
        </w:tc>
        <w:tc>
          <w:tcPr>
            <w:tcW w:w="835" w:type="dxa"/>
          </w:tcPr>
          <w:p w14:paraId="3E625957" w14:textId="77777777" w:rsidR="00F12012" w:rsidRPr="00A1115A" w:rsidRDefault="00F12012" w:rsidP="00AB56C2">
            <w:pPr>
              <w:pStyle w:val="TAC"/>
            </w:pPr>
            <w:r w:rsidRPr="00A1115A">
              <w:t>11</w:t>
            </w:r>
          </w:p>
        </w:tc>
        <w:tc>
          <w:tcPr>
            <w:tcW w:w="835" w:type="dxa"/>
          </w:tcPr>
          <w:p w14:paraId="5E0A2C61" w14:textId="77777777" w:rsidR="00F12012" w:rsidRPr="00A1115A" w:rsidRDefault="00F12012" w:rsidP="00AB56C2">
            <w:pPr>
              <w:pStyle w:val="TAC"/>
            </w:pPr>
            <w:r w:rsidRPr="00A1115A">
              <w:t>11</w:t>
            </w:r>
          </w:p>
        </w:tc>
      </w:tr>
      <w:tr w:rsidR="00F12012" w:rsidRPr="00A1115A" w14:paraId="27E087E3" w14:textId="77777777" w:rsidTr="00AB56C2">
        <w:trPr>
          <w:trHeight w:val="187"/>
          <w:jc w:val="center"/>
        </w:trPr>
        <w:tc>
          <w:tcPr>
            <w:tcW w:w="3690" w:type="dxa"/>
          </w:tcPr>
          <w:p w14:paraId="344C6FFC" w14:textId="77777777" w:rsidR="00F12012" w:rsidRPr="00A1115A" w:rsidRDefault="00F12012" w:rsidP="00AB56C2">
            <w:pPr>
              <w:pStyle w:val="TAL"/>
            </w:pPr>
            <w:r w:rsidRPr="00A1115A">
              <w:t>MCS Index</w:t>
            </w:r>
          </w:p>
        </w:tc>
        <w:tc>
          <w:tcPr>
            <w:tcW w:w="1093" w:type="dxa"/>
          </w:tcPr>
          <w:p w14:paraId="7370F52E" w14:textId="77777777" w:rsidR="00F12012" w:rsidRPr="00A1115A" w:rsidRDefault="00F12012" w:rsidP="00AB56C2">
            <w:pPr>
              <w:pStyle w:val="TAC"/>
            </w:pPr>
          </w:p>
        </w:tc>
        <w:tc>
          <w:tcPr>
            <w:tcW w:w="835" w:type="dxa"/>
          </w:tcPr>
          <w:p w14:paraId="4F7ACF5C" w14:textId="4C029AAE" w:rsidR="00F12012" w:rsidRPr="00A1115A" w:rsidRDefault="00F12012" w:rsidP="00AB56C2">
            <w:pPr>
              <w:pStyle w:val="TAC"/>
            </w:pPr>
            <w:del w:id="1207" w:author="Nokia" w:date="2023-11-02T14:04:00Z">
              <w:r w:rsidRPr="00A1115A" w:rsidDel="00F12012">
                <w:delText>4</w:delText>
              </w:r>
            </w:del>
          </w:p>
        </w:tc>
        <w:tc>
          <w:tcPr>
            <w:tcW w:w="835" w:type="dxa"/>
          </w:tcPr>
          <w:p w14:paraId="3571DAC2" w14:textId="77777777" w:rsidR="00F12012" w:rsidRPr="00A1115A" w:rsidRDefault="00F12012" w:rsidP="00AB56C2">
            <w:pPr>
              <w:pStyle w:val="TAC"/>
            </w:pPr>
            <w:r w:rsidRPr="00A1115A">
              <w:t>4</w:t>
            </w:r>
          </w:p>
        </w:tc>
        <w:tc>
          <w:tcPr>
            <w:tcW w:w="835" w:type="dxa"/>
          </w:tcPr>
          <w:p w14:paraId="6BE21240" w14:textId="77777777" w:rsidR="00F12012" w:rsidRPr="00A1115A" w:rsidRDefault="00F12012" w:rsidP="00AB56C2">
            <w:pPr>
              <w:pStyle w:val="TAC"/>
            </w:pPr>
            <w:r w:rsidRPr="00A1115A">
              <w:t>4</w:t>
            </w:r>
          </w:p>
        </w:tc>
        <w:tc>
          <w:tcPr>
            <w:tcW w:w="835" w:type="dxa"/>
          </w:tcPr>
          <w:p w14:paraId="5AE30FEB" w14:textId="77777777" w:rsidR="00F12012" w:rsidRPr="00A1115A" w:rsidRDefault="00F12012" w:rsidP="00AB56C2">
            <w:pPr>
              <w:pStyle w:val="TAC"/>
            </w:pPr>
            <w:r w:rsidRPr="00A1115A">
              <w:t>4</w:t>
            </w:r>
          </w:p>
        </w:tc>
        <w:tc>
          <w:tcPr>
            <w:tcW w:w="835" w:type="dxa"/>
          </w:tcPr>
          <w:p w14:paraId="53E68F26" w14:textId="77777777" w:rsidR="00F12012" w:rsidRPr="00A1115A" w:rsidRDefault="00F12012" w:rsidP="00AB56C2">
            <w:pPr>
              <w:pStyle w:val="TAC"/>
            </w:pPr>
            <w:r w:rsidRPr="00A1115A">
              <w:t>4</w:t>
            </w:r>
          </w:p>
        </w:tc>
        <w:tc>
          <w:tcPr>
            <w:tcW w:w="835" w:type="dxa"/>
          </w:tcPr>
          <w:p w14:paraId="4F0E8A68" w14:textId="77777777" w:rsidR="00F12012" w:rsidRPr="00A1115A" w:rsidRDefault="00F12012" w:rsidP="00AB56C2">
            <w:pPr>
              <w:pStyle w:val="TAC"/>
            </w:pPr>
            <w:r w:rsidRPr="00A1115A">
              <w:t>4</w:t>
            </w:r>
          </w:p>
        </w:tc>
        <w:tc>
          <w:tcPr>
            <w:tcW w:w="835" w:type="dxa"/>
          </w:tcPr>
          <w:p w14:paraId="7BE09D4E" w14:textId="77777777" w:rsidR="00F12012" w:rsidRPr="00A1115A" w:rsidRDefault="00F12012" w:rsidP="00AB56C2">
            <w:pPr>
              <w:pStyle w:val="TAC"/>
            </w:pPr>
            <w:r w:rsidRPr="00A1115A">
              <w:t>4</w:t>
            </w:r>
          </w:p>
        </w:tc>
        <w:tc>
          <w:tcPr>
            <w:tcW w:w="835" w:type="dxa"/>
          </w:tcPr>
          <w:p w14:paraId="72FFBE42" w14:textId="77777777" w:rsidR="00F12012" w:rsidRPr="00A1115A" w:rsidRDefault="00F12012" w:rsidP="00AB56C2">
            <w:pPr>
              <w:pStyle w:val="TAC"/>
            </w:pPr>
            <w:r w:rsidRPr="00A1115A">
              <w:t>4</w:t>
            </w:r>
          </w:p>
        </w:tc>
        <w:tc>
          <w:tcPr>
            <w:tcW w:w="835" w:type="dxa"/>
          </w:tcPr>
          <w:p w14:paraId="5832CCCE" w14:textId="77777777" w:rsidR="00F12012" w:rsidRPr="00A1115A" w:rsidRDefault="00F12012" w:rsidP="00AB56C2">
            <w:pPr>
              <w:pStyle w:val="TAC"/>
            </w:pPr>
            <w:r w:rsidRPr="00A1115A">
              <w:t>4</w:t>
            </w:r>
          </w:p>
        </w:tc>
        <w:tc>
          <w:tcPr>
            <w:tcW w:w="835" w:type="dxa"/>
          </w:tcPr>
          <w:p w14:paraId="2FE7EB28" w14:textId="77777777" w:rsidR="00F12012" w:rsidRPr="00A1115A" w:rsidRDefault="00F12012" w:rsidP="00AB56C2">
            <w:pPr>
              <w:pStyle w:val="TAC"/>
            </w:pPr>
            <w:r w:rsidRPr="00A1115A">
              <w:t>4</w:t>
            </w:r>
          </w:p>
        </w:tc>
        <w:tc>
          <w:tcPr>
            <w:tcW w:w="835" w:type="dxa"/>
          </w:tcPr>
          <w:p w14:paraId="6F351BB8" w14:textId="77777777" w:rsidR="00F12012" w:rsidRPr="00A1115A" w:rsidRDefault="00F12012" w:rsidP="00AB56C2">
            <w:pPr>
              <w:pStyle w:val="TAC"/>
            </w:pPr>
            <w:r w:rsidRPr="00A1115A">
              <w:t>4</w:t>
            </w:r>
          </w:p>
        </w:tc>
        <w:tc>
          <w:tcPr>
            <w:tcW w:w="835" w:type="dxa"/>
          </w:tcPr>
          <w:p w14:paraId="637558E7" w14:textId="77777777" w:rsidR="00F12012" w:rsidRPr="00A1115A" w:rsidRDefault="00F12012" w:rsidP="00AB56C2">
            <w:pPr>
              <w:pStyle w:val="TAC"/>
            </w:pPr>
            <w:r w:rsidRPr="00A1115A">
              <w:t>4</w:t>
            </w:r>
          </w:p>
        </w:tc>
      </w:tr>
      <w:tr w:rsidR="00F12012" w:rsidRPr="00A1115A" w14:paraId="5B185EC4" w14:textId="77777777" w:rsidTr="00AB56C2">
        <w:trPr>
          <w:trHeight w:val="187"/>
          <w:jc w:val="center"/>
        </w:trPr>
        <w:tc>
          <w:tcPr>
            <w:tcW w:w="3690" w:type="dxa"/>
          </w:tcPr>
          <w:p w14:paraId="6BC9CD81" w14:textId="77777777" w:rsidR="00F12012" w:rsidRPr="00A1115A" w:rsidRDefault="00F12012" w:rsidP="00AB56C2">
            <w:pPr>
              <w:pStyle w:val="TAL"/>
            </w:pPr>
            <w:r w:rsidRPr="00A1115A">
              <w:t xml:space="preserve">MCS Table for TBS determination </w:t>
            </w:r>
          </w:p>
        </w:tc>
        <w:tc>
          <w:tcPr>
            <w:tcW w:w="1093" w:type="dxa"/>
          </w:tcPr>
          <w:p w14:paraId="37DDB6FD" w14:textId="77777777" w:rsidR="00F12012" w:rsidRPr="00A1115A" w:rsidRDefault="00F12012" w:rsidP="00AB56C2">
            <w:pPr>
              <w:pStyle w:val="TAC"/>
            </w:pPr>
          </w:p>
        </w:tc>
        <w:tc>
          <w:tcPr>
            <w:tcW w:w="10020" w:type="dxa"/>
            <w:gridSpan w:val="12"/>
          </w:tcPr>
          <w:p w14:paraId="4FC1DBC1" w14:textId="77777777" w:rsidR="00F12012" w:rsidRPr="00A1115A" w:rsidRDefault="00F12012" w:rsidP="00AB56C2">
            <w:pPr>
              <w:pStyle w:val="TAC"/>
            </w:pPr>
            <w:r w:rsidRPr="00A1115A">
              <w:t>64QAM</w:t>
            </w:r>
          </w:p>
        </w:tc>
      </w:tr>
      <w:tr w:rsidR="00F12012" w:rsidRPr="00A1115A" w14:paraId="1C066EB6" w14:textId="77777777" w:rsidTr="00AB56C2">
        <w:trPr>
          <w:trHeight w:val="187"/>
          <w:jc w:val="center"/>
        </w:trPr>
        <w:tc>
          <w:tcPr>
            <w:tcW w:w="3690" w:type="dxa"/>
          </w:tcPr>
          <w:p w14:paraId="50F8755F" w14:textId="77777777" w:rsidR="00F12012" w:rsidRPr="00A1115A" w:rsidRDefault="00F12012" w:rsidP="00AB56C2">
            <w:pPr>
              <w:pStyle w:val="TAL"/>
            </w:pPr>
            <w:r w:rsidRPr="00A1115A">
              <w:t>Modulation</w:t>
            </w:r>
          </w:p>
        </w:tc>
        <w:tc>
          <w:tcPr>
            <w:tcW w:w="1093" w:type="dxa"/>
          </w:tcPr>
          <w:p w14:paraId="66BB9420" w14:textId="77777777" w:rsidR="00F12012" w:rsidRPr="00A1115A" w:rsidRDefault="00F12012" w:rsidP="00AB56C2">
            <w:pPr>
              <w:pStyle w:val="TAC"/>
            </w:pPr>
          </w:p>
        </w:tc>
        <w:tc>
          <w:tcPr>
            <w:tcW w:w="835" w:type="dxa"/>
          </w:tcPr>
          <w:p w14:paraId="452E8EEE" w14:textId="331D156B" w:rsidR="00F12012" w:rsidRPr="00A1115A" w:rsidRDefault="00F12012" w:rsidP="00AB56C2">
            <w:pPr>
              <w:pStyle w:val="TAC"/>
            </w:pPr>
            <w:del w:id="1208" w:author="Nokia" w:date="2023-11-02T14:04:00Z">
              <w:r w:rsidRPr="00A1115A" w:rsidDel="00F12012">
                <w:delText>QPSK</w:delText>
              </w:r>
            </w:del>
          </w:p>
        </w:tc>
        <w:tc>
          <w:tcPr>
            <w:tcW w:w="835" w:type="dxa"/>
          </w:tcPr>
          <w:p w14:paraId="262E0B3E" w14:textId="77777777" w:rsidR="00F12012" w:rsidRPr="00A1115A" w:rsidRDefault="00F12012" w:rsidP="00AB56C2">
            <w:pPr>
              <w:pStyle w:val="TAC"/>
            </w:pPr>
            <w:r w:rsidRPr="00A1115A">
              <w:t>QPSK</w:t>
            </w:r>
          </w:p>
        </w:tc>
        <w:tc>
          <w:tcPr>
            <w:tcW w:w="835" w:type="dxa"/>
          </w:tcPr>
          <w:p w14:paraId="4F7207A3" w14:textId="77777777" w:rsidR="00F12012" w:rsidRPr="00A1115A" w:rsidRDefault="00F12012" w:rsidP="00AB56C2">
            <w:pPr>
              <w:pStyle w:val="TAC"/>
            </w:pPr>
            <w:r w:rsidRPr="00A1115A">
              <w:t>QPSK</w:t>
            </w:r>
          </w:p>
        </w:tc>
        <w:tc>
          <w:tcPr>
            <w:tcW w:w="835" w:type="dxa"/>
          </w:tcPr>
          <w:p w14:paraId="649BE84E" w14:textId="77777777" w:rsidR="00F12012" w:rsidRPr="00A1115A" w:rsidRDefault="00F12012" w:rsidP="00AB56C2">
            <w:pPr>
              <w:pStyle w:val="TAC"/>
            </w:pPr>
            <w:r w:rsidRPr="00A1115A">
              <w:t>QPSK</w:t>
            </w:r>
          </w:p>
        </w:tc>
        <w:tc>
          <w:tcPr>
            <w:tcW w:w="835" w:type="dxa"/>
          </w:tcPr>
          <w:p w14:paraId="4C2BEE59" w14:textId="77777777" w:rsidR="00F12012" w:rsidRPr="00A1115A" w:rsidRDefault="00F12012" w:rsidP="00AB56C2">
            <w:pPr>
              <w:pStyle w:val="TAC"/>
            </w:pPr>
            <w:r w:rsidRPr="00A1115A">
              <w:t>QPSK</w:t>
            </w:r>
          </w:p>
        </w:tc>
        <w:tc>
          <w:tcPr>
            <w:tcW w:w="835" w:type="dxa"/>
          </w:tcPr>
          <w:p w14:paraId="4C63A964" w14:textId="77777777" w:rsidR="00F12012" w:rsidRPr="00A1115A" w:rsidRDefault="00F12012" w:rsidP="00AB56C2">
            <w:pPr>
              <w:pStyle w:val="TAC"/>
            </w:pPr>
            <w:r w:rsidRPr="00A1115A">
              <w:t>QPSK</w:t>
            </w:r>
          </w:p>
        </w:tc>
        <w:tc>
          <w:tcPr>
            <w:tcW w:w="835" w:type="dxa"/>
          </w:tcPr>
          <w:p w14:paraId="26665219" w14:textId="77777777" w:rsidR="00F12012" w:rsidRPr="00A1115A" w:rsidRDefault="00F12012" w:rsidP="00AB56C2">
            <w:pPr>
              <w:pStyle w:val="TAC"/>
            </w:pPr>
            <w:r w:rsidRPr="00A1115A">
              <w:t>QPSK</w:t>
            </w:r>
          </w:p>
        </w:tc>
        <w:tc>
          <w:tcPr>
            <w:tcW w:w="835" w:type="dxa"/>
          </w:tcPr>
          <w:p w14:paraId="3E684AB8" w14:textId="77777777" w:rsidR="00F12012" w:rsidRPr="00A1115A" w:rsidRDefault="00F12012" w:rsidP="00AB56C2">
            <w:pPr>
              <w:pStyle w:val="TAC"/>
            </w:pPr>
            <w:r w:rsidRPr="00A1115A">
              <w:t>QPSK</w:t>
            </w:r>
          </w:p>
        </w:tc>
        <w:tc>
          <w:tcPr>
            <w:tcW w:w="835" w:type="dxa"/>
          </w:tcPr>
          <w:p w14:paraId="4207532E" w14:textId="77777777" w:rsidR="00F12012" w:rsidRPr="00A1115A" w:rsidRDefault="00F12012" w:rsidP="00AB56C2">
            <w:pPr>
              <w:pStyle w:val="TAC"/>
            </w:pPr>
            <w:r w:rsidRPr="00A1115A">
              <w:t>QPSK</w:t>
            </w:r>
          </w:p>
        </w:tc>
        <w:tc>
          <w:tcPr>
            <w:tcW w:w="835" w:type="dxa"/>
          </w:tcPr>
          <w:p w14:paraId="2E0ED97D" w14:textId="77777777" w:rsidR="00F12012" w:rsidRPr="00A1115A" w:rsidRDefault="00F12012" w:rsidP="00AB56C2">
            <w:pPr>
              <w:pStyle w:val="TAC"/>
            </w:pPr>
            <w:r w:rsidRPr="00A1115A">
              <w:t>QPSK</w:t>
            </w:r>
          </w:p>
        </w:tc>
        <w:tc>
          <w:tcPr>
            <w:tcW w:w="835" w:type="dxa"/>
          </w:tcPr>
          <w:p w14:paraId="0ABA58B8" w14:textId="77777777" w:rsidR="00F12012" w:rsidRPr="00A1115A" w:rsidRDefault="00F12012" w:rsidP="00AB56C2">
            <w:pPr>
              <w:pStyle w:val="TAC"/>
            </w:pPr>
            <w:r w:rsidRPr="00A1115A">
              <w:t>QPSK</w:t>
            </w:r>
          </w:p>
        </w:tc>
        <w:tc>
          <w:tcPr>
            <w:tcW w:w="835" w:type="dxa"/>
          </w:tcPr>
          <w:p w14:paraId="29EA4930" w14:textId="77777777" w:rsidR="00F12012" w:rsidRPr="00A1115A" w:rsidRDefault="00F12012" w:rsidP="00AB56C2">
            <w:pPr>
              <w:pStyle w:val="TAC"/>
            </w:pPr>
            <w:r w:rsidRPr="00A1115A">
              <w:t>QPSK</w:t>
            </w:r>
          </w:p>
        </w:tc>
      </w:tr>
      <w:tr w:rsidR="00F12012" w:rsidRPr="00A1115A" w14:paraId="492B70DD" w14:textId="77777777" w:rsidTr="00AB56C2">
        <w:trPr>
          <w:trHeight w:val="187"/>
          <w:jc w:val="center"/>
        </w:trPr>
        <w:tc>
          <w:tcPr>
            <w:tcW w:w="3690" w:type="dxa"/>
          </w:tcPr>
          <w:p w14:paraId="3DD1FF67" w14:textId="77777777" w:rsidR="00F12012" w:rsidRPr="00A1115A" w:rsidRDefault="00F12012" w:rsidP="00AB56C2">
            <w:pPr>
              <w:pStyle w:val="TAL"/>
            </w:pPr>
            <w:r w:rsidRPr="00A1115A">
              <w:t>Target Coding Rate</w:t>
            </w:r>
          </w:p>
        </w:tc>
        <w:tc>
          <w:tcPr>
            <w:tcW w:w="1093" w:type="dxa"/>
          </w:tcPr>
          <w:p w14:paraId="3C3FF09A" w14:textId="77777777" w:rsidR="00F12012" w:rsidRPr="00A1115A" w:rsidRDefault="00F12012" w:rsidP="00AB56C2">
            <w:pPr>
              <w:pStyle w:val="TAC"/>
            </w:pPr>
          </w:p>
        </w:tc>
        <w:tc>
          <w:tcPr>
            <w:tcW w:w="835" w:type="dxa"/>
          </w:tcPr>
          <w:p w14:paraId="7BFE2A25" w14:textId="7DCB82CF" w:rsidR="00F12012" w:rsidRPr="00A1115A" w:rsidRDefault="00F12012" w:rsidP="00AB56C2">
            <w:pPr>
              <w:pStyle w:val="TAC"/>
            </w:pPr>
            <w:del w:id="1209" w:author="Nokia" w:date="2023-11-02T14:04:00Z">
              <w:r w:rsidRPr="00A1115A" w:rsidDel="00F12012">
                <w:delText>1/3</w:delText>
              </w:r>
            </w:del>
          </w:p>
        </w:tc>
        <w:tc>
          <w:tcPr>
            <w:tcW w:w="835" w:type="dxa"/>
          </w:tcPr>
          <w:p w14:paraId="60A3C45A" w14:textId="77777777" w:rsidR="00F12012" w:rsidRPr="00A1115A" w:rsidRDefault="00F12012" w:rsidP="00AB56C2">
            <w:pPr>
              <w:pStyle w:val="TAC"/>
            </w:pPr>
            <w:r w:rsidRPr="00A1115A">
              <w:t>1/3</w:t>
            </w:r>
          </w:p>
        </w:tc>
        <w:tc>
          <w:tcPr>
            <w:tcW w:w="835" w:type="dxa"/>
          </w:tcPr>
          <w:p w14:paraId="05B094BA" w14:textId="77777777" w:rsidR="00F12012" w:rsidRPr="00A1115A" w:rsidRDefault="00F12012" w:rsidP="00AB56C2">
            <w:pPr>
              <w:pStyle w:val="TAC"/>
            </w:pPr>
            <w:r w:rsidRPr="00A1115A">
              <w:t>1/3</w:t>
            </w:r>
          </w:p>
        </w:tc>
        <w:tc>
          <w:tcPr>
            <w:tcW w:w="835" w:type="dxa"/>
          </w:tcPr>
          <w:p w14:paraId="624669DA" w14:textId="77777777" w:rsidR="00F12012" w:rsidRPr="00A1115A" w:rsidRDefault="00F12012" w:rsidP="00AB56C2">
            <w:pPr>
              <w:pStyle w:val="TAC"/>
            </w:pPr>
            <w:r w:rsidRPr="00A1115A">
              <w:t>1/3</w:t>
            </w:r>
          </w:p>
        </w:tc>
        <w:tc>
          <w:tcPr>
            <w:tcW w:w="835" w:type="dxa"/>
          </w:tcPr>
          <w:p w14:paraId="4257B892" w14:textId="77777777" w:rsidR="00F12012" w:rsidRPr="00A1115A" w:rsidRDefault="00F12012" w:rsidP="00AB56C2">
            <w:pPr>
              <w:pStyle w:val="TAC"/>
            </w:pPr>
            <w:r w:rsidRPr="00A1115A">
              <w:t>1/3</w:t>
            </w:r>
          </w:p>
        </w:tc>
        <w:tc>
          <w:tcPr>
            <w:tcW w:w="835" w:type="dxa"/>
          </w:tcPr>
          <w:p w14:paraId="3A5093DA" w14:textId="77777777" w:rsidR="00F12012" w:rsidRPr="00A1115A" w:rsidRDefault="00F12012" w:rsidP="00AB56C2">
            <w:pPr>
              <w:pStyle w:val="TAC"/>
            </w:pPr>
            <w:r w:rsidRPr="00A1115A">
              <w:t>1/3</w:t>
            </w:r>
          </w:p>
        </w:tc>
        <w:tc>
          <w:tcPr>
            <w:tcW w:w="835" w:type="dxa"/>
          </w:tcPr>
          <w:p w14:paraId="4044F1BB" w14:textId="77777777" w:rsidR="00F12012" w:rsidRPr="00A1115A" w:rsidRDefault="00F12012" w:rsidP="00AB56C2">
            <w:pPr>
              <w:pStyle w:val="TAC"/>
            </w:pPr>
            <w:r w:rsidRPr="00A1115A">
              <w:t>1/3</w:t>
            </w:r>
          </w:p>
        </w:tc>
        <w:tc>
          <w:tcPr>
            <w:tcW w:w="835" w:type="dxa"/>
          </w:tcPr>
          <w:p w14:paraId="2FFA5D1D" w14:textId="77777777" w:rsidR="00F12012" w:rsidRPr="00A1115A" w:rsidRDefault="00F12012" w:rsidP="00AB56C2">
            <w:pPr>
              <w:pStyle w:val="TAC"/>
            </w:pPr>
            <w:r w:rsidRPr="00A1115A">
              <w:t>1/3</w:t>
            </w:r>
          </w:p>
        </w:tc>
        <w:tc>
          <w:tcPr>
            <w:tcW w:w="835" w:type="dxa"/>
          </w:tcPr>
          <w:p w14:paraId="32D2F4A2" w14:textId="77777777" w:rsidR="00F12012" w:rsidRPr="00A1115A" w:rsidRDefault="00F12012" w:rsidP="00AB56C2">
            <w:pPr>
              <w:pStyle w:val="TAC"/>
            </w:pPr>
            <w:r w:rsidRPr="00A1115A">
              <w:t>1/3</w:t>
            </w:r>
          </w:p>
        </w:tc>
        <w:tc>
          <w:tcPr>
            <w:tcW w:w="835" w:type="dxa"/>
          </w:tcPr>
          <w:p w14:paraId="61FFAF2F" w14:textId="77777777" w:rsidR="00F12012" w:rsidRPr="00A1115A" w:rsidRDefault="00F12012" w:rsidP="00AB56C2">
            <w:pPr>
              <w:pStyle w:val="TAC"/>
            </w:pPr>
            <w:r w:rsidRPr="00A1115A">
              <w:t>1/3</w:t>
            </w:r>
          </w:p>
        </w:tc>
        <w:tc>
          <w:tcPr>
            <w:tcW w:w="835" w:type="dxa"/>
          </w:tcPr>
          <w:p w14:paraId="28F09117" w14:textId="77777777" w:rsidR="00F12012" w:rsidRPr="00A1115A" w:rsidRDefault="00F12012" w:rsidP="00AB56C2">
            <w:pPr>
              <w:pStyle w:val="TAC"/>
            </w:pPr>
            <w:r w:rsidRPr="00A1115A">
              <w:t>1/3</w:t>
            </w:r>
          </w:p>
        </w:tc>
        <w:tc>
          <w:tcPr>
            <w:tcW w:w="835" w:type="dxa"/>
          </w:tcPr>
          <w:p w14:paraId="2FFAF23A" w14:textId="77777777" w:rsidR="00F12012" w:rsidRPr="00A1115A" w:rsidRDefault="00F12012" w:rsidP="00AB56C2">
            <w:pPr>
              <w:pStyle w:val="TAC"/>
            </w:pPr>
            <w:r w:rsidRPr="00A1115A">
              <w:t>1/3</w:t>
            </w:r>
          </w:p>
        </w:tc>
      </w:tr>
      <w:tr w:rsidR="00F12012" w:rsidRPr="00A1115A" w14:paraId="4940AFD4" w14:textId="77777777" w:rsidTr="00AB56C2">
        <w:trPr>
          <w:trHeight w:val="187"/>
          <w:jc w:val="center"/>
        </w:trPr>
        <w:tc>
          <w:tcPr>
            <w:tcW w:w="3690" w:type="dxa"/>
          </w:tcPr>
          <w:p w14:paraId="2295A74D" w14:textId="77777777" w:rsidR="00F12012" w:rsidRPr="00A1115A" w:rsidRDefault="00F12012" w:rsidP="00AB56C2">
            <w:pPr>
              <w:pStyle w:val="TAL"/>
            </w:pPr>
            <w:r w:rsidRPr="00A1115A">
              <w:t>Maximum number of HARQ transmissions</w:t>
            </w:r>
          </w:p>
        </w:tc>
        <w:tc>
          <w:tcPr>
            <w:tcW w:w="1093" w:type="dxa"/>
          </w:tcPr>
          <w:p w14:paraId="624006B8" w14:textId="77777777" w:rsidR="00F12012" w:rsidRPr="00A1115A" w:rsidRDefault="00F12012" w:rsidP="00AB56C2">
            <w:pPr>
              <w:pStyle w:val="TAC"/>
            </w:pPr>
          </w:p>
        </w:tc>
        <w:tc>
          <w:tcPr>
            <w:tcW w:w="835" w:type="dxa"/>
          </w:tcPr>
          <w:p w14:paraId="4D4EA133" w14:textId="03663058" w:rsidR="00F12012" w:rsidRPr="00A1115A" w:rsidRDefault="00F12012" w:rsidP="00AB56C2">
            <w:pPr>
              <w:pStyle w:val="TAC"/>
            </w:pPr>
            <w:del w:id="1210" w:author="Nokia" w:date="2023-11-02T14:04:00Z">
              <w:r w:rsidRPr="00A1115A" w:rsidDel="00F12012">
                <w:delText>1</w:delText>
              </w:r>
            </w:del>
          </w:p>
        </w:tc>
        <w:tc>
          <w:tcPr>
            <w:tcW w:w="835" w:type="dxa"/>
          </w:tcPr>
          <w:p w14:paraId="5C8B11FE" w14:textId="77777777" w:rsidR="00F12012" w:rsidRPr="00A1115A" w:rsidRDefault="00F12012" w:rsidP="00AB56C2">
            <w:pPr>
              <w:pStyle w:val="TAC"/>
            </w:pPr>
            <w:r w:rsidRPr="00A1115A">
              <w:t>1</w:t>
            </w:r>
          </w:p>
        </w:tc>
        <w:tc>
          <w:tcPr>
            <w:tcW w:w="835" w:type="dxa"/>
          </w:tcPr>
          <w:p w14:paraId="5E3E2FC3" w14:textId="77777777" w:rsidR="00F12012" w:rsidRPr="00A1115A" w:rsidRDefault="00F12012" w:rsidP="00AB56C2">
            <w:pPr>
              <w:pStyle w:val="TAC"/>
            </w:pPr>
            <w:r w:rsidRPr="00A1115A">
              <w:t>1</w:t>
            </w:r>
          </w:p>
        </w:tc>
        <w:tc>
          <w:tcPr>
            <w:tcW w:w="835" w:type="dxa"/>
          </w:tcPr>
          <w:p w14:paraId="12BB3AA9" w14:textId="77777777" w:rsidR="00F12012" w:rsidRPr="00A1115A" w:rsidRDefault="00F12012" w:rsidP="00AB56C2">
            <w:pPr>
              <w:pStyle w:val="TAC"/>
            </w:pPr>
            <w:r w:rsidRPr="00A1115A">
              <w:t>1</w:t>
            </w:r>
          </w:p>
        </w:tc>
        <w:tc>
          <w:tcPr>
            <w:tcW w:w="835" w:type="dxa"/>
          </w:tcPr>
          <w:p w14:paraId="33C631AC" w14:textId="77777777" w:rsidR="00F12012" w:rsidRPr="00A1115A" w:rsidRDefault="00F12012" w:rsidP="00AB56C2">
            <w:pPr>
              <w:pStyle w:val="TAC"/>
            </w:pPr>
            <w:r w:rsidRPr="00A1115A">
              <w:t>1</w:t>
            </w:r>
          </w:p>
        </w:tc>
        <w:tc>
          <w:tcPr>
            <w:tcW w:w="835" w:type="dxa"/>
          </w:tcPr>
          <w:p w14:paraId="556C69E0" w14:textId="77777777" w:rsidR="00F12012" w:rsidRPr="00A1115A" w:rsidRDefault="00F12012" w:rsidP="00AB56C2">
            <w:pPr>
              <w:pStyle w:val="TAC"/>
            </w:pPr>
            <w:r w:rsidRPr="00A1115A">
              <w:t>1</w:t>
            </w:r>
          </w:p>
        </w:tc>
        <w:tc>
          <w:tcPr>
            <w:tcW w:w="835" w:type="dxa"/>
          </w:tcPr>
          <w:p w14:paraId="3B26A0C6" w14:textId="77777777" w:rsidR="00F12012" w:rsidRPr="00A1115A" w:rsidRDefault="00F12012" w:rsidP="00AB56C2">
            <w:pPr>
              <w:pStyle w:val="TAC"/>
            </w:pPr>
            <w:r w:rsidRPr="00A1115A">
              <w:t>1</w:t>
            </w:r>
          </w:p>
        </w:tc>
        <w:tc>
          <w:tcPr>
            <w:tcW w:w="835" w:type="dxa"/>
          </w:tcPr>
          <w:p w14:paraId="53F2A312" w14:textId="77777777" w:rsidR="00F12012" w:rsidRPr="00A1115A" w:rsidRDefault="00F12012" w:rsidP="00AB56C2">
            <w:pPr>
              <w:pStyle w:val="TAC"/>
            </w:pPr>
            <w:r w:rsidRPr="00A1115A">
              <w:t>1</w:t>
            </w:r>
          </w:p>
        </w:tc>
        <w:tc>
          <w:tcPr>
            <w:tcW w:w="835" w:type="dxa"/>
          </w:tcPr>
          <w:p w14:paraId="1E66CCE5" w14:textId="77777777" w:rsidR="00F12012" w:rsidRPr="00A1115A" w:rsidRDefault="00F12012" w:rsidP="00AB56C2">
            <w:pPr>
              <w:pStyle w:val="TAC"/>
            </w:pPr>
            <w:r w:rsidRPr="00A1115A">
              <w:t>1</w:t>
            </w:r>
          </w:p>
        </w:tc>
        <w:tc>
          <w:tcPr>
            <w:tcW w:w="835" w:type="dxa"/>
          </w:tcPr>
          <w:p w14:paraId="68CF417C" w14:textId="77777777" w:rsidR="00F12012" w:rsidRPr="00A1115A" w:rsidRDefault="00F12012" w:rsidP="00AB56C2">
            <w:pPr>
              <w:pStyle w:val="TAC"/>
            </w:pPr>
            <w:r w:rsidRPr="00A1115A">
              <w:t>1</w:t>
            </w:r>
          </w:p>
        </w:tc>
        <w:tc>
          <w:tcPr>
            <w:tcW w:w="835" w:type="dxa"/>
          </w:tcPr>
          <w:p w14:paraId="72101925" w14:textId="77777777" w:rsidR="00F12012" w:rsidRPr="00A1115A" w:rsidRDefault="00F12012" w:rsidP="00AB56C2">
            <w:pPr>
              <w:pStyle w:val="TAC"/>
            </w:pPr>
            <w:r w:rsidRPr="00A1115A">
              <w:t>1</w:t>
            </w:r>
          </w:p>
        </w:tc>
        <w:tc>
          <w:tcPr>
            <w:tcW w:w="835" w:type="dxa"/>
          </w:tcPr>
          <w:p w14:paraId="6EA19E3E" w14:textId="77777777" w:rsidR="00F12012" w:rsidRPr="00A1115A" w:rsidRDefault="00F12012" w:rsidP="00AB56C2">
            <w:pPr>
              <w:pStyle w:val="TAC"/>
            </w:pPr>
            <w:r w:rsidRPr="00A1115A">
              <w:t>1</w:t>
            </w:r>
          </w:p>
        </w:tc>
      </w:tr>
      <w:tr w:rsidR="00F12012" w:rsidRPr="00A1115A" w14:paraId="1ABB0F52" w14:textId="77777777" w:rsidTr="00AB56C2">
        <w:trPr>
          <w:trHeight w:val="187"/>
          <w:jc w:val="center"/>
        </w:trPr>
        <w:tc>
          <w:tcPr>
            <w:tcW w:w="3690" w:type="dxa"/>
          </w:tcPr>
          <w:p w14:paraId="51A622DE" w14:textId="77777777" w:rsidR="00F12012" w:rsidRPr="00A1115A" w:rsidRDefault="00F12012" w:rsidP="00AB56C2">
            <w:pPr>
              <w:pStyle w:val="TAH"/>
            </w:pPr>
            <w:r w:rsidRPr="00A1115A">
              <w:t>Information Bit Payload per Slot</w:t>
            </w:r>
          </w:p>
        </w:tc>
        <w:tc>
          <w:tcPr>
            <w:tcW w:w="1093" w:type="dxa"/>
          </w:tcPr>
          <w:p w14:paraId="6D948A18" w14:textId="77777777" w:rsidR="00F12012" w:rsidRPr="00A1115A" w:rsidRDefault="00F12012" w:rsidP="00AB56C2">
            <w:pPr>
              <w:pStyle w:val="TAC"/>
            </w:pPr>
          </w:p>
        </w:tc>
        <w:tc>
          <w:tcPr>
            <w:tcW w:w="835" w:type="dxa"/>
          </w:tcPr>
          <w:p w14:paraId="7682A6B0" w14:textId="77777777" w:rsidR="00F12012" w:rsidRPr="00A1115A" w:rsidRDefault="00F12012" w:rsidP="00AB56C2">
            <w:pPr>
              <w:pStyle w:val="TAC"/>
            </w:pPr>
          </w:p>
        </w:tc>
        <w:tc>
          <w:tcPr>
            <w:tcW w:w="835" w:type="dxa"/>
          </w:tcPr>
          <w:p w14:paraId="0D41A467" w14:textId="77777777" w:rsidR="00F12012" w:rsidRPr="00A1115A" w:rsidRDefault="00F12012" w:rsidP="00AB56C2">
            <w:pPr>
              <w:pStyle w:val="TAC"/>
            </w:pPr>
          </w:p>
        </w:tc>
        <w:tc>
          <w:tcPr>
            <w:tcW w:w="835" w:type="dxa"/>
          </w:tcPr>
          <w:p w14:paraId="2A4CBDA4" w14:textId="77777777" w:rsidR="00F12012" w:rsidRPr="00A1115A" w:rsidRDefault="00F12012" w:rsidP="00AB56C2">
            <w:pPr>
              <w:pStyle w:val="TAC"/>
            </w:pPr>
          </w:p>
        </w:tc>
        <w:tc>
          <w:tcPr>
            <w:tcW w:w="835" w:type="dxa"/>
          </w:tcPr>
          <w:p w14:paraId="5D13F539" w14:textId="77777777" w:rsidR="00F12012" w:rsidRPr="00A1115A" w:rsidRDefault="00F12012" w:rsidP="00AB56C2">
            <w:pPr>
              <w:pStyle w:val="TAC"/>
            </w:pPr>
          </w:p>
        </w:tc>
        <w:tc>
          <w:tcPr>
            <w:tcW w:w="835" w:type="dxa"/>
          </w:tcPr>
          <w:p w14:paraId="61B371D5" w14:textId="77777777" w:rsidR="00F12012" w:rsidRPr="00A1115A" w:rsidRDefault="00F12012" w:rsidP="00AB56C2">
            <w:pPr>
              <w:pStyle w:val="TAC"/>
            </w:pPr>
          </w:p>
        </w:tc>
        <w:tc>
          <w:tcPr>
            <w:tcW w:w="835" w:type="dxa"/>
          </w:tcPr>
          <w:p w14:paraId="3C22E853" w14:textId="77777777" w:rsidR="00F12012" w:rsidRPr="00A1115A" w:rsidRDefault="00F12012" w:rsidP="00AB56C2">
            <w:pPr>
              <w:pStyle w:val="TAC"/>
            </w:pPr>
          </w:p>
        </w:tc>
        <w:tc>
          <w:tcPr>
            <w:tcW w:w="835" w:type="dxa"/>
          </w:tcPr>
          <w:p w14:paraId="223779DE" w14:textId="77777777" w:rsidR="00F12012" w:rsidRPr="00A1115A" w:rsidRDefault="00F12012" w:rsidP="00AB56C2">
            <w:pPr>
              <w:pStyle w:val="TAC"/>
            </w:pPr>
          </w:p>
        </w:tc>
        <w:tc>
          <w:tcPr>
            <w:tcW w:w="835" w:type="dxa"/>
          </w:tcPr>
          <w:p w14:paraId="454AF897" w14:textId="77777777" w:rsidR="00F12012" w:rsidRPr="00A1115A" w:rsidRDefault="00F12012" w:rsidP="00AB56C2">
            <w:pPr>
              <w:pStyle w:val="TAC"/>
            </w:pPr>
          </w:p>
        </w:tc>
        <w:tc>
          <w:tcPr>
            <w:tcW w:w="835" w:type="dxa"/>
          </w:tcPr>
          <w:p w14:paraId="682F8282" w14:textId="77777777" w:rsidR="00F12012" w:rsidRPr="00A1115A" w:rsidRDefault="00F12012" w:rsidP="00AB56C2">
            <w:pPr>
              <w:pStyle w:val="TAC"/>
            </w:pPr>
          </w:p>
        </w:tc>
        <w:tc>
          <w:tcPr>
            <w:tcW w:w="835" w:type="dxa"/>
          </w:tcPr>
          <w:p w14:paraId="01AEA446" w14:textId="77777777" w:rsidR="00F12012" w:rsidRPr="00A1115A" w:rsidRDefault="00F12012" w:rsidP="00AB56C2">
            <w:pPr>
              <w:pStyle w:val="TAC"/>
            </w:pPr>
          </w:p>
        </w:tc>
        <w:tc>
          <w:tcPr>
            <w:tcW w:w="835" w:type="dxa"/>
          </w:tcPr>
          <w:p w14:paraId="23E0CC40" w14:textId="77777777" w:rsidR="00F12012" w:rsidRPr="00A1115A" w:rsidRDefault="00F12012" w:rsidP="00AB56C2">
            <w:pPr>
              <w:pStyle w:val="TAC"/>
            </w:pPr>
          </w:p>
        </w:tc>
        <w:tc>
          <w:tcPr>
            <w:tcW w:w="835" w:type="dxa"/>
          </w:tcPr>
          <w:p w14:paraId="02087D49" w14:textId="77777777" w:rsidR="00F12012" w:rsidRPr="00A1115A" w:rsidRDefault="00F12012" w:rsidP="00AB56C2">
            <w:pPr>
              <w:pStyle w:val="TAC"/>
            </w:pPr>
          </w:p>
        </w:tc>
      </w:tr>
      <w:tr w:rsidR="00F12012" w:rsidRPr="00A1115A" w14:paraId="575C2F81" w14:textId="77777777" w:rsidTr="00AB56C2">
        <w:trPr>
          <w:trHeight w:val="187"/>
          <w:jc w:val="center"/>
        </w:trPr>
        <w:tc>
          <w:tcPr>
            <w:tcW w:w="3690" w:type="dxa"/>
          </w:tcPr>
          <w:p w14:paraId="1547804E" w14:textId="77777777" w:rsidR="00F12012" w:rsidRPr="00A1115A" w:rsidRDefault="00F12012" w:rsidP="00AB56C2">
            <w:pPr>
              <w:pStyle w:val="TAL"/>
            </w:pPr>
            <w:r w:rsidRPr="00A1115A">
              <w:t xml:space="preserve">  For Slots 0,1,2 and Slot i, if mod(i, 10) = {7,8,9} for i from {0,…,19}</w:t>
            </w:r>
          </w:p>
        </w:tc>
        <w:tc>
          <w:tcPr>
            <w:tcW w:w="1093" w:type="dxa"/>
          </w:tcPr>
          <w:p w14:paraId="7311EDB3" w14:textId="77777777" w:rsidR="00F12012" w:rsidRPr="00A1115A" w:rsidRDefault="00F12012" w:rsidP="00AB56C2">
            <w:pPr>
              <w:pStyle w:val="TAC"/>
            </w:pPr>
            <w:r w:rsidRPr="00A1115A">
              <w:t>Bits</w:t>
            </w:r>
          </w:p>
        </w:tc>
        <w:tc>
          <w:tcPr>
            <w:tcW w:w="835" w:type="dxa"/>
          </w:tcPr>
          <w:p w14:paraId="11D8E32B" w14:textId="02595E3D" w:rsidR="00F12012" w:rsidRPr="00A1115A" w:rsidRDefault="00F12012" w:rsidP="00AB56C2">
            <w:pPr>
              <w:pStyle w:val="TAC"/>
            </w:pPr>
            <w:del w:id="1211" w:author="Nokia" w:date="2023-11-02T14:04:00Z">
              <w:r w:rsidRPr="00A1115A" w:rsidDel="00F12012">
                <w:delText>N/A</w:delText>
              </w:r>
            </w:del>
          </w:p>
        </w:tc>
        <w:tc>
          <w:tcPr>
            <w:tcW w:w="835" w:type="dxa"/>
          </w:tcPr>
          <w:p w14:paraId="488F94E7" w14:textId="77777777" w:rsidR="00F12012" w:rsidRPr="00A1115A" w:rsidRDefault="00F12012" w:rsidP="00AB56C2">
            <w:pPr>
              <w:pStyle w:val="TAC"/>
            </w:pPr>
            <w:r w:rsidRPr="00A1115A">
              <w:t>N/A</w:t>
            </w:r>
          </w:p>
        </w:tc>
        <w:tc>
          <w:tcPr>
            <w:tcW w:w="835" w:type="dxa"/>
          </w:tcPr>
          <w:p w14:paraId="4750492B" w14:textId="77777777" w:rsidR="00F12012" w:rsidRPr="00A1115A" w:rsidRDefault="00F12012" w:rsidP="00AB56C2">
            <w:pPr>
              <w:pStyle w:val="TAC"/>
            </w:pPr>
            <w:r w:rsidRPr="00A1115A">
              <w:t>N/A</w:t>
            </w:r>
          </w:p>
        </w:tc>
        <w:tc>
          <w:tcPr>
            <w:tcW w:w="835" w:type="dxa"/>
          </w:tcPr>
          <w:p w14:paraId="6E13DBFF" w14:textId="77777777" w:rsidR="00F12012" w:rsidRPr="00A1115A" w:rsidRDefault="00F12012" w:rsidP="00AB56C2">
            <w:pPr>
              <w:pStyle w:val="TAC"/>
            </w:pPr>
            <w:r w:rsidRPr="00A1115A">
              <w:t>N/A</w:t>
            </w:r>
          </w:p>
        </w:tc>
        <w:tc>
          <w:tcPr>
            <w:tcW w:w="835" w:type="dxa"/>
          </w:tcPr>
          <w:p w14:paraId="0AEBBCA0" w14:textId="77777777" w:rsidR="00F12012" w:rsidRPr="00A1115A" w:rsidRDefault="00F12012" w:rsidP="00AB56C2">
            <w:pPr>
              <w:pStyle w:val="TAC"/>
            </w:pPr>
            <w:r w:rsidRPr="00A1115A">
              <w:t>N/A</w:t>
            </w:r>
          </w:p>
        </w:tc>
        <w:tc>
          <w:tcPr>
            <w:tcW w:w="835" w:type="dxa"/>
          </w:tcPr>
          <w:p w14:paraId="10B00AB0" w14:textId="77777777" w:rsidR="00F12012" w:rsidRPr="00A1115A" w:rsidRDefault="00F12012" w:rsidP="00AB56C2">
            <w:pPr>
              <w:pStyle w:val="TAC"/>
            </w:pPr>
            <w:r w:rsidRPr="00A1115A">
              <w:t>N/A</w:t>
            </w:r>
          </w:p>
        </w:tc>
        <w:tc>
          <w:tcPr>
            <w:tcW w:w="835" w:type="dxa"/>
          </w:tcPr>
          <w:p w14:paraId="4C96BD21" w14:textId="77777777" w:rsidR="00F12012" w:rsidRPr="00A1115A" w:rsidRDefault="00F12012" w:rsidP="00AB56C2">
            <w:pPr>
              <w:pStyle w:val="TAC"/>
            </w:pPr>
            <w:r w:rsidRPr="00A1115A">
              <w:t>N/A</w:t>
            </w:r>
          </w:p>
        </w:tc>
        <w:tc>
          <w:tcPr>
            <w:tcW w:w="835" w:type="dxa"/>
          </w:tcPr>
          <w:p w14:paraId="4DE287DC" w14:textId="77777777" w:rsidR="00F12012" w:rsidRPr="00A1115A" w:rsidRDefault="00F12012" w:rsidP="00AB56C2">
            <w:pPr>
              <w:pStyle w:val="TAC"/>
            </w:pPr>
            <w:r w:rsidRPr="00A1115A">
              <w:t>N/A</w:t>
            </w:r>
          </w:p>
        </w:tc>
        <w:tc>
          <w:tcPr>
            <w:tcW w:w="835" w:type="dxa"/>
          </w:tcPr>
          <w:p w14:paraId="0682D9D8" w14:textId="77777777" w:rsidR="00F12012" w:rsidRPr="00A1115A" w:rsidRDefault="00F12012" w:rsidP="00AB56C2">
            <w:pPr>
              <w:pStyle w:val="TAC"/>
            </w:pPr>
            <w:r w:rsidRPr="00A1115A">
              <w:t>N/A</w:t>
            </w:r>
          </w:p>
        </w:tc>
        <w:tc>
          <w:tcPr>
            <w:tcW w:w="835" w:type="dxa"/>
          </w:tcPr>
          <w:p w14:paraId="64EBDB8E" w14:textId="77777777" w:rsidR="00F12012" w:rsidRPr="00A1115A" w:rsidRDefault="00F12012" w:rsidP="00AB56C2">
            <w:pPr>
              <w:pStyle w:val="TAC"/>
            </w:pPr>
            <w:r w:rsidRPr="00A1115A">
              <w:t>N/A</w:t>
            </w:r>
          </w:p>
        </w:tc>
        <w:tc>
          <w:tcPr>
            <w:tcW w:w="835" w:type="dxa"/>
          </w:tcPr>
          <w:p w14:paraId="4752B73E" w14:textId="77777777" w:rsidR="00F12012" w:rsidRPr="00A1115A" w:rsidRDefault="00F12012" w:rsidP="00AB56C2">
            <w:pPr>
              <w:pStyle w:val="TAC"/>
            </w:pPr>
            <w:r w:rsidRPr="00A1115A">
              <w:t>N/A</w:t>
            </w:r>
          </w:p>
        </w:tc>
        <w:tc>
          <w:tcPr>
            <w:tcW w:w="835" w:type="dxa"/>
          </w:tcPr>
          <w:p w14:paraId="4B4CAB80" w14:textId="77777777" w:rsidR="00F12012" w:rsidRPr="00A1115A" w:rsidRDefault="00F12012" w:rsidP="00AB56C2">
            <w:pPr>
              <w:pStyle w:val="TAC"/>
            </w:pPr>
            <w:r w:rsidRPr="00A1115A">
              <w:t>N/A</w:t>
            </w:r>
          </w:p>
        </w:tc>
      </w:tr>
      <w:tr w:rsidR="00F12012" w:rsidRPr="00A1115A" w14:paraId="751E6CEC" w14:textId="77777777" w:rsidTr="00AB56C2">
        <w:trPr>
          <w:trHeight w:val="187"/>
          <w:jc w:val="center"/>
        </w:trPr>
        <w:tc>
          <w:tcPr>
            <w:tcW w:w="3690" w:type="dxa"/>
          </w:tcPr>
          <w:p w14:paraId="0697582F" w14:textId="77777777" w:rsidR="00F12012" w:rsidRPr="00A1115A" w:rsidRDefault="00F12012" w:rsidP="00AB56C2">
            <w:pPr>
              <w:pStyle w:val="TAL"/>
            </w:pPr>
            <w:r w:rsidRPr="00A1115A">
              <w:t xml:space="preserve">  For Slot i, if mod(i, 10) = {0,1,2,3,4,5,6} for i from {3,…,19}</w:t>
            </w:r>
          </w:p>
        </w:tc>
        <w:tc>
          <w:tcPr>
            <w:tcW w:w="1093" w:type="dxa"/>
          </w:tcPr>
          <w:p w14:paraId="771EC143" w14:textId="77777777" w:rsidR="00F12012" w:rsidRPr="00A1115A" w:rsidRDefault="00F12012" w:rsidP="00AB56C2">
            <w:pPr>
              <w:pStyle w:val="TAC"/>
            </w:pPr>
            <w:r w:rsidRPr="00A1115A">
              <w:t>Bits</w:t>
            </w:r>
          </w:p>
        </w:tc>
        <w:tc>
          <w:tcPr>
            <w:tcW w:w="835" w:type="dxa"/>
          </w:tcPr>
          <w:p w14:paraId="71E91E66" w14:textId="3980FB77" w:rsidR="00F12012" w:rsidRPr="00A1115A" w:rsidRDefault="00F12012" w:rsidP="00AB56C2">
            <w:pPr>
              <w:pStyle w:val="TAC"/>
            </w:pPr>
            <w:del w:id="1212" w:author="Nokia" w:date="2023-11-02T14:04:00Z">
              <w:r w:rsidRPr="00A1115A" w:rsidDel="00F12012">
                <w:delText>736</w:delText>
              </w:r>
            </w:del>
          </w:p>
        </w:tc>
        <w:tc>
          <w:tcPr>
            <w:tcW w:w="835" w:type="dxa"/>
          </w:tcPr>
          <w:p w14:paraId="17402106" w14:textId="77777777" w:rsidR="00F12012" w:rsidRPr="00A1115A" w:rsidRDefault="00F12012" w:rsidP="00AB56C2">
            <w:pPr>
              <w:pStyle w:val="TAC"/>
            </w:pPr>
            <w:r w:rsidRPr="00A1115A">
              <w:t>1608</w:t>
            </w:r>
          </w:p>
        </w:tc>
        <w:tc>
          <w:tcPr>
            <w:tcW w:w="835" w:type="dxa"/>
          </w:tcPr>
          <w:p w14:paraId="123FA14C" w14:textId="77777777" w:rsidR="00F12012" w:rsidRPr="00A1115A" w:rsidRDefault="00F12012" w:rsidP="00AB56C2">
            <w:pPr>
              <w:pStyle w:val="TAC"/>
            </w:pPr>
            <w:r w:rsidRPr="00A1115A">
              <w:t>2472</w:t>
            </w:r>
          </w:p>
        </w:tc>
        <w:tc>
          <w:tcPr>
            <w:tcW w:w="835" w:type="dxa"/>
          </w:tcPr>
          <w:p w14:paraId="2E1BAA57" w14:textId="77777777" w:rsidR="00F12012" w:rsidRPr="00A1115A" w:rsidRDefault="00F12012" w:rsidP="00AB56C2">
            <w:pPr>
              <w:pStyle w:val="TAC"/>
            </w:pPr>
            <w:r w:rsidRPr="00A1115A">
              <w:t>3368</w:t>
            </w:r>
          </w:p>
        </w:tc>
        <w:tc>
          <w:tcPr>
            <w:tcW w:w="835" w:type="dxa"/>
          </w:tcPr>
          <w:p w14:paraId="76629B40" w14:textId="77777777" w:rsidR="00F12012" w:rsidRPr="00A1115A" w:rsidRDefault="00F12012" w:rsidP="00AB56C2">
            <w:pPr>
              <w:pStyle w:val="TAC"/>
            </w:pPr>
            <w:r w:rsidRPr="00A1115A">
              <w:t>4224</w:t>
            </w:r>
          </w:p>
        </w:tc>
        <w:tc>
          <w:tcPr>
            <w:tcW w:w="835" w:type="dxa"/>
          </w:tcPr>
          <w:p w14:paraId="3FEAE9AD" w14:textId="77777777" w:rsidR="00F12012" w:rsidRPr="00A1115A" w:rsidRDefault="00F12012" w:rsidP="00AB56C2">
            <w:pPr>
              <w:pStyle w:val="TAC"/>
            </w:pPr>
            <w:r w:rsidRPr="00A1115A">
              <w:t>4992</w:t>
            </w:r>
          </w:p>
        </w:tc>
        <w:tc>
          <w:tcPr>
            <w:tcW w:w="835" w:type="dxa"/>
          </w:tcPr>
          <w:p w14:paraId="32135C67" w14:textId="77777777" w:rsidR="00F12012" w:rsidRPr="00A1115A" w:rsidRDefault="00F12012" w:rsidP="00AB56C2">
            <w:pPr>
              <w:pStyle w:val="TAC"/>
            </w:pPr>
            <w:r w:rsidRPr="00A1115A">
              <w:t>6912</w:t>
            </w:r>
          </w:p>
        </w:tc>
        <w:tc>
          <w:tcPr>
            <w:tcW w:w="835" w:type="dxa"/>
          </w:tcPr>
          <w:p w14:paraId="2BCCAAFE" w14:textId="77777777" w:rsidR="00F12012" w:rsidRPr="00A1115A" w:rsidRDefault="00F12012" w:rsidP="00AB56C2">
            <w:pPr>
              <w:pStyle w:val="TAC"/>
            </w:pPr>
            <w:r w:rsidRPr="00A1115A">
              <w:t>8712</w:t>
            </w:r>
          </w:p>
        </w:tc>
        <w:tc>
          <w:tcPr>
            <w:tcW w:w="835" w:type="dxa"/>
          </w:tcPr>
          <w:p w14:paraId="65C8A85D" w14:textId="77777777" w:rsidR="00F12012" w:rsidRPr="00A1115A" w:rsidRDefault="00F12012" w:rsidP="00AB56C2">
            <w:pPr>
              <w:pStyle w:val="TAC"/>
            </w:pPr>
            <w:r w:rsidRPr="00A1115A">
              <w:t>10504</w:t>
            </w:r>
          </w:p>
        </w:tc>
        <w:tc>
          <w:tcPr>
            <w:tcW w:w="835" w:type="dxa"/>
          </w:tcPr>
          <w:p w14:paraId="5DEFECAC" w14:textId="77777777" w:rsidR="00F12012" w:rsidRPr="00A1115A" w:rsidRDefault="00F12012" w:rsidP="00AB56C2">
            <w:pPr>
              <w:pStyle w:val="TAC"/>
            </w:pPr>
            <w:r w:rsidRPr="00A1115A">
              <w:rPr>
                <w:rFonts w:hint="eastAsia"/>
                <w:lang w:eastAsia="zh-CN"/>
              </w:rPr>
              <w:t>1</w:t>
            </w:r>
            <w:r w:rsidRPr="00A1115A">
              <w:rPr>
                <w:lang w:eastAsia="zh-CN"/>
              </w:rPr>
              <w:t>2296</w:t>
            </w:r>
          </w:p>
        </w:tc>
        <w:tc>
          <w:tcPr>
            <w:tcW w:w="835" w:type="dxa"/>
          </w:tcPr>
          <w:p w14:paraId="58576A1C" w14:textId="77777777" w:rsidR="00F12012" w:rsidRPr="00A1115A" w:rsidRDefault="00F12012" w:rsidP="00AB56C2">
            <w:pPr>
              <w:pStyle w:val="TAC"/>
            </w:pPr>
            <w:r w:rsidRPr="00A1115A">
              <w:t>14088</w:t>
            </w:r>
          </w:p>
        </w:tc>
        <w:tc>
          <w:tcPr>
            <w:tcW w:w="835" w:type="dxa"/>
          </w:tcPr>
          <w:p w14:paraId="2C8E9608" w14:textId="77777777" w:rsidR="00F12012" w:rsidRPr="00A1115A" w:rsidRDefault="00F12012" w:rsidP="00AB56C2">
            <w:pPr>
              <w:pStyle w:val="TAC"/>
            </w:pPr>
            <w:r w:rsidRPr="00A1115A">
              <w:t>17928</w:t>
            </w:r>
          </w:p>
        </w:tc>
      </w:tr>
      <w:tr w:rsidR="00F12012" w:rsidRPr="00A1115A" w14:paraId="2516E8BA" w14:textId="77777777" w:rsidTr="00AB56C2">
        <w:trPr>
          <w:trHeight w:val="187"/>
          <w:jc w:val="center"/>
        </w:trPr>
        <w:tc>
          <w:tcPr>
            <w:tcW w:w="3690" w:type="dxa"/>
          </w:tcPr>
          <w:p w14:paraId="2B458688" w14:textId="77777777" w:rsidR="00F12012" w:rsidRPr="00A1115A" w:rsidRDefault="00F12012" w:rsidP="00AB56C2">
            <w:pPr>
              <w:pStyle w:val="TAL"/>
            </w:pPr>
            <w:r w:rsidRPr="00A1115A">
              <w:t>Transport block CRC</w:t>
            </w:r>
          </w:p>
        </w:tc>
        <w:tc>
          <w:tcPr>
            <w:tcW w:w="1093" w:type="dxa"/>
          </w:tcPr>
          <w:p w14:paraId="2546DF5B" w14:textId="77777777" w:rsidR="00F12012" w:rsidRPr="00A1115A" w:rsidRDefault="00F12012" w:rsidP="00AB56C2">
            <w:pPr>
              <w:pStyle w:val="TAC"/>
            </w:pPr>
            <w:r w:rsidRPr="00A1115A">
              <w:t>Bits</w:t>
            </w:r>
          </w:p>
        </w:tc>
        <w:tc>
          <w:tcPr>
            <w:tcW w:w="835" w:type="dxa"/>
          </w:tcPr>
          <w:p w14:paraId="2AF378A2" w14:textId="243BCBA4" w:rsidR="00F12012" w:rsidRPr="00A1115A" w:rsidRDefault="00F12012" w:rsidP="00AB56C2">
            <w:pPr>
              <w:pStyle w:val="TAC"/>
            </w:pPr>
            <w:del w:id="1213" w:author="Nokia" w:date="2023-11-02T14:04:00Z">
              <w:r w:rsidRPr="00A1115A" w:rsidDel="00F12012">
                <w:delText>16</w:delText>
              </w:r>
            </w:del>
          </w:p>
        </w:tc>
        <w:tc>
          <w:tcPr>
            <w:tcW w:w="835" w:type="dxa"/>
          </w:tcPr>
          <w:p w14:paraId="596798C5" w14:textId="77777777" w:rsidR="00F12012" w:rsidRPr="00A1115A" w:rsidRDefault="00F12012" w:rsidP="00AB56C2">
            <w:pPr>
              <w:pStyle w:val="TAC"/>
            </w:pPr>
            <w:r w:rsidRPr="00A1115A">
              <w:t>16</w:t>
            </w:r>
          </w:p>
        </w:tc>
        <w:tc>
          <w:tcPr>
            <w:tcW w:w="835" w:type="dxa"/>
          </w:tcPr>
          <w:p w14:paraId="765CA710" w14:textId="77777777" w:rsidR="00F12012" w:rsidRPr="00A1115A" w:rsidRDefault="00F12012" w:rsidP="00AB56C2">
            <w:pPr>
              <w:pStyle w:val="TAC"/>
            </w:pPr>
            <w:r w:rsidRPr="00A1115A">
              <w:t>16</w:t>
            </w:r>
          </w:p>
        </w:tc>
        <w:tc>
          <w:tcPr>
            <w:tcW w:w="835" w:type="dxa"/>
          </w:tcPr>
          <w:p w14:paraId="5B82076C" w14:textId="77777777" w:rsidR="00F12012" w:rsidRPr="00A1115A" w:rsidRDefault="00F12012" w:rsidP="00AB56C2">
            <w:pPr>
              <w:pStyle w:val="TAC"/>
            </w:pPr>
            <w:r w:rsidRPr="00A1115A">
              <w:t>16</w:t>
            </w:r>
          </w:p>
        </w:tc>
        <w:tc>
          <w:tcPr>
            <w:tcW w:w="835" w:type="dxa"/>
          </w:tcPr>
          <w:p w14:paraId="2663A8C1" w14:textId="77777777" w:rsidR="00F12012" w:rsidRPr="00A1115A" w:rsidRDefault="00F12012" w:rsidP="00AB56C2">
            <w:pPr>
              <w:pStyle w:val="TAC"/>
            </w:pPr>
            <w:r w:rsidRPr="00A1115A">
              <w:t>24</w:t>
            </w:r>
          </w:p>
        </w:tc>
        <w:tc>
          <w:tcPr>
            <w:tcW w:w="835" w:type="dxa"/>
          </w:tcPr>
          <w:p w14:paraId="584DCAE1" w14:textId="77777777" w:rsidR="00F12012" w:rsidRPr="00A1115A" w:rsidRDefault="00F12012" w:rsidP="00AB56C2">
            <w:pPr>
              <w:pStyle w:val="TAC"/>
            </w:pPr>
            <w:r w:rsidRPr="00A1115A">
              <w:t>24</w:t>
            </w:r>
          </w:p>
        </w:tc>
        <w:tc>
          <w:tcPr>
            <w:tcW w:w="835" w:type="dxa"/>
          </w:tcPr>
          <w:p w14:paraId="3B6D009E" w14:textId="77777777" w:rsidR="00F12012" w:rsidRPr="00A1115A" w:rsidRDefault="00F12012" w:rsidP="00AB56C2">
            <w:pPr>
              <w:pStyle w:val="TAC"/>
            </w:pPr>
            <w:r w:rsidRPr="00A1115A">
              <w:t>24</w:t>
            </w:r>
          </w:p>
        </w:tc>
        <w:tc>
          <w:tcPr>
            <w:tcW w:w="835" w:type="dxa"/>
          </w:tcPr>
          <w:p w14:paraId="5FBD6FEF" w14:textId="77777777" w:rsidR="00F12012" w:rsidRPr="00A1115A" w:rsidRDefault="00F12012" w:rsidP="00AB56C2">
            <w:pPr>
              <w:pStyle w:val="TAC"/>
            </w:pPr>
            <w:r w:rsidRPr="00A1115A">
              <w:t>24</w:t>
            </w:r>
          </w:p>
        </w:tc>
        <w:tc>
          <w:tcPr>
            <w:tcW w:w="835" w:type="dxa"/>
          </w:tcPr>
          <w:p w14:paraId="017C090E" w14:textId="77777777" w:rsidR="00F12012" w:rsidRPr="00A1115A" w:rsidRDefault="00F12012" w:rsidP="00AB56C2">
            <w:pPr>
              <w:pStyle w:val="TAC"/>
            </w:pPr>
            <w:r w:rsidRPr="00A1115A">
              <w:t>24</w:t>
            </w:r>
          </w:p>
        </w:tc>
        <w:tc>
          <w:tcPr>
            <w:tcW w:w="835" w:type="dxa"/>
          </w:tcPr>
          <w:p w14:paraId="0E7420C7" w14:textId="77777777" w:rsidR="00F12012" w:rsidRPr="00A1115A" w:rsidRDefault="00F12012" w:rsidP="00AB56C2">
            <w:pPr>
              <w:pStyle w:val="TAC"/>
            </w:pPr>
            <w:r w:rsidRPr="00A1115A">
              <w:t>24</w:t>
            </w:r>
          </w:p>
        </w:tc>
        <w:tc>
          <w:tcPr>
            <w:tcW w:w="835" w:type="dxa"/>
          </w:tcPr>
          <w:p w14:paraId="181A18BC" w14:textId="77777777" w:rsidR="00F12012" w:rsidRPr="00A1115A" w:rsidRDefault="00F12012" w:rsidP="00AB56C2">
            <w:pPr>
              <w:pStyle w:val="TAC"/>
            </w:pPr>
            <w:r w:rsidRPr="00A1115A">
              <w:t>24</w:t>
            </w:r>
          </w:p>
        </w:tc>
        <w:tc>
          <w:tcPr>
            <w:tcW w:w="835" w:type="dxa"/>
          </w:tcPr>
          <w:p w14:paraId="3C33AA3E" w14:textId="77777777" w:rsidR="00F12012" w:rsidRPr="00A1115A" w:rsidRDefault="00F12012" w:rsidP="00AB56C2">
            <w:pPr>
              <w:pStyle w:val="TAC"/>
            </w:pPr>
            <w:r w:rsidRPr="00A1115A">
              <w:t>24</w:t>
            </w:r>
          </w:p>
        </w:tc>
      </w:tr>
      <w:tr w:rsidR="00F12012" w:rsidRPr="00A1115A" w14:paraId="75AAA151" w14:textId="77777777" w:rsidTr="00AB56C2">
        <w:trPr>
          <w:trHeight w:val="187"/>
          <w:jc w:val="center"/>
        </w:trPr>
        <w:tc>
          <w:tcPr>
            <w:tcW w:w="3690" w:type="dxa"/>
          </w:tcPr>
          <w:p w14:paraId="7AEADB6B" w14:textId="77777777" w:rsidR="00F12012" w:rsidRPr="00A1115A" w:rsidRDefault="00F12012" w:rsidP="00AB56C2">
            <w:pPr>
              <w:pStyle w:val="TAL"/>
            </w:pPr>
            <w:r w:rsidRPr="00A1115A">
              <w:t>LDPC base graph</w:t>
            </w:r>
          </w:p>
        </w:tc>
        <w:tc>
          <w:tcPr>
            <w:tcW w:w="1093" w:type="dxa"/>
          </w:tcPr>
          <w:p w14:paraId="1EF08C63" w14:textId="77777777" w:rsidR="00F12012" w:rsidRPr="00A1115A" w:rsidRDefault="00F12012" w:rsidP="00AB56C2">
            <w:pPr>
              <w:pStyle w:val="TAC"/>
            </w:pPr>
          </w:p>
        </w:tc>
        <w:tc>
          <w:tcPr>
            <w:tcW w:w="835" w:type="dxa"/>
          </w:tcPr>
          <w:p w14:paraId="0D4676D4" w14:textId="25002108" w:rsidR="00F12012" w:rsidRPr="00A1115A" w:rsidRDefault="00F12012" w:rsidP="00AB56C2">
            <w:pPr>
              <w:pStyle w:val="TAC"/>
            </w:pPr>
            <w:del w:id="1214" w:author="Nokia" w:date="2023-11-02T14:04:00Z">
              <w:r w:rsidRPr="00A1115A" w:rsidDel="00F12012">
                <w:delText>2</w:delText>
              </w:r>
            </w:del>
          </w:p>
        </w:tc>
        <w:tc>
          <w:tcPr>
            <w:tcW w:w="835" w:type="dxa"/>
          </w:tcPr>
          <w:p w14:paraId="634953B8" w14:textId="77777777" w:rsidR="00F12012" w:rsidRPr="00A1115A" w:rsidRDefault="00F12012" w:rsidP="00AB56C2">
            <w:pPr>
              <w:pStyle w:val="TAC"/>
            </w:pPr>
            <w:r w:rsidRPr="00A1115A">
              <w:t>2</w:t>
            </w:r>
          </w:p>
        </w:tc>
        <w:tc>
          <w:tcPr>
            <w:tcW w:w="835" w:type="dxa"/>
          </w:tcPr>
          <w:p w14:paraId="0F1D963C" w14:textId="77777777" w:rsidR="00F12012" w:rsidRPr="00A1115A" w:rsidRDefault="00F12012" w:rsidP="00AB56C2">
            <w:pPr>
              <w:pStyle w:val="TAC"/>
            </w:pPr>
            <w:r w:rsidRPr="00A1115A">
              <w:t>2</w:t>
            </w:r>
          </w:p>
        </w:tc>
        <w:tc>
          <w:tcPr>
            <w:tcW w:w="835" w:type="dxa"/>
          </w:tcPr>
          <w:p w14:paraId="7D192DD8" w14:textId="77777777" w:rsidR="00F12012" w:rsidRPr="00A1115A" w:rsidRDefault="00F12012" w:rsidP="00AB56C2">
            <w:pPr>
              <w:pStyle w:val="TAC"/>
            </w:pPr>
            <w:r w:rsidRPr="00A1115A">
              <w:t>2</w:t>
            </w:r>
          </w:p>
        </w:tc>
        <w:tc>
          <w:tcPr>
            <w:tcW w:w="835" w:type="dxa"/>
          </w:tcPr>
          <w:p w14:paraId="4A00C48F" w14:textId="77777777" w:rsidR="00F12012" w:rsidRPr="00A1115A" w:rsidRDefault="00F12012" w:rsidP="00AB56C2">
            <w:pPr>
              <w:pStyle w:val="TAC"/>
            </w:pPr>
            <w:r w:rsidRPr="00A1115A">
              <w:t>1</w:t>
            </w:r>
          </w:p>
        </w:tc>
        <w:tc>
          <w:tcPr>
            <w:tcW w:w="835" w:type="dxa"/>
          </w:tcPr>
          <w:p w14:paraId="1A817CFD" w14:textId="77777777" w:rsidR="00F12012" w:rsidRPr="00A1115A" w:rsidRDefault="00F12012" w:rsidP="00AB56C2">
            <w:pPr>
              <w:pStyle w:val="TAC"/>
            </w:pPr>
            <w:r w:rsidRPr="00A1115A">
              <w:t>1</w:t>
            </w:r>
          </w:p>
        </w:tc>
        <w:tc>
          <w:tcPr>
            <w:tcW w:w="835" w:type="dxa"/>
          </w:tcPr>
          <w:p w14:paraId="74A4C3FC" w14:textId="77777777" w:rsidR="00F12012" w:rsidRPr="00A1115A" w:rsidRDefault="00F12012" w:rsidP="00AB56C2">
            <w:pPr>
              <w:pStyle w:val="TAC"/>
            </w:pPr>
            <w:r w:rsidRPr="00A1115A">
              <w:t>1</w:t>
            </w:r>
          </w:p>
        </w:tc>
        <w:tc>
          <w:tcPr>
            <w:tcW w:w="835" w:type="dxa"/>
          </w:tcPr>
          <w:p w14:paraId="6FFF7EB9" w14:textId="77777777" w:rsidR="00F12012" w:rsidRPr="00A1115A" w:rsidRDefault="00F12012" w:rsidP="00AB56C2">
            <w:pPr>
              <w:pStyle w:val="TAC"/>
            </w:pPr>
            <w:r w:rsidRPr="00A1115A">
              <w:t>1</w:t>
            </w:r>
          </w:p>
        </w:tc>
        <w:tc>
          <w:tcPr>
            <w:tcW w:w="835" w:type="dxa"/>
          </w:tcPr>
          <w:p w14:paraId="37AD79DE" w14:textId="77777777" w:rsidR="00F12012" w:rsidRPr="00A1115A" w:rsidRDefault="00F12012" w:rsidP="00AB56C2">
            <w:pPr>
              <w:pStyle w:val="TAC"/>
            </w:pPr>
            <w:r w:rsidRPr="00A1115A">
              <w:t>1</w:t>
            </w:r>
          </w:p>
        </w:tc>
        <w:tc>
          <w:tcPr>
            <w:tcW w:w="835" w:type="dxa"/>
          </w:tcPr>
          <w:p w14:paraId="1528FA77" w14:textId="77777777" w:rsidR="00F12012" w:rsidRPr="00A1115A" w:rsidRDefault="00F12012" w:rsidP="00AB56C2">
            <w:pPr>
              <w:pStyle w:val="TAC"/>
            </w:pPr>
            <w:r w:rsidRPr="00A1115A">
              <w:rPr>
                <w:rFonts w:hint="eastAsia"/>
                <w:lang w:eastAsia="zh-CN"/>
              </w:rPr>
              <w:t>1</w:t>
            </w:r>
          </w:p>
        </w:tc>
        <w:tc>
          <w:tcPr>
            <w:tcW w:w="835" w:type="dxa"/>
          </w:tcPr>
          <w:p w14:paraId="601D5F46" w14:textId="77777777" w:rsidR="00F12012" w:rsidRPr="00A1115A" w:rsidRDefault="00F12012" w:rsidP="00AB56C2">
            <w:pPr>
              <w:pStyle w:val="TAC"/>
            </w:pPr>
            <w:r w:rsidRPr="00A1115A">
              <w:t>1</w:t>
            </w:r>
          </w:p>
        </w:tc>
        <w:tc>
          <w:tcPr>
            <w:tcW w:w="835" w:type="dxa"/>
          </w:tcPr>
          <w:p w14:paraId="61DCFB89" w14:textId="77777777" w:rsidR="00F12012" w:rsidRPr="00A1115A" w:rsidRDefault="00F12012" w:rsidP="00AB56C2">
            <w:pPr>
              <w:pStyle w:val="TAC"/>
            </w:pPr>
            <w:r w:rsidRPr="00A1115A">
              <w:t>1</w:t>
            </w:r>
          </w:p>
        </w:tc>
      </w:tr>
      <w:tr w:rsidR="00F12012" w:rsidRPr="00A1115A" w14:paraId="515A7F4B" w14:textId="77777777" w:rsidTr="00AB56C2">
        <w:trPr>
          <w:trHeight w:val="187"/>
          <w:jc w:val="center"/>
        </w:trPr>
        <w:tc>
          <w:tcPr>
            <w:tcW w:w="3690" w:type="dxa"/>
          </w:tcPr>
          <w:p w14:paraId="2DFB8581" w14:textId="77777777" w:rsidR="00F12012" w:rsidRPr="00A1115A" w:rsidRDefault="00F12012" w:rsidP="00AB56C2">
            <w:pPr>
              <w:pStyle w:val="TAH"/>
            </w:pPr>
            <w:r w:rsidRPr="00A1115A">
              <w:t>Number of Code Blocks per Slot</w:t>
            </w:r>
          </w:p>
        </w:tc>
        <w:tc>
          <w:tcPr>
            <w:tcW w:w="1093" w:type="dxa"/>
          </w:tcPr>
          <w:p w14:paraId="253D810E" w14:textId="77777777" w:rsidR="00F12012" w:rsidRPr="00A1115A" w:rsidRDefault="00F12012" w:rsidP="00AB56C2">
            <w:pPr>
              <w:pStyle w:val="TAC"/>
            </w:pPr>
          </w:p>
        </w:tc>
        <w:tc>
          <w:tcPr>
            <w:tcW w:w="835" w:type="dxa"/>
          </w:tcPr>
          <w:p w14:paraId="438CABBC" w14:textId="77777777" w:rsidR="00F12012" w:rsidRPr="00A1115A" w:rsidRDefault="00F12012" w:rsidP="00AB56C2">
            <w:pPr>
              <w:pStyle w:val="TAC"/>
            </w:pPr>
          </w:p>
        </w:tc>
        <w:tc>
          <w:tcPr>
            <w:tcW w:w="835" w:type="dxa"/>
          </w:tcPr>
          <w:p w14:paraId="06A5273D" w14:textId="77777777" w:rsidR="00F12012" w:rsidRPr="00A1115A" w:rsidRDefault="00F12012" w:rsidP="00AB56C2">
            <w:pPr>
              <w:pStyle w:val="TAC"/>
            </w:pPr>
          </w:p>
        </w:tc>
        <w:tc>
          <w:tcPr>
            <w:tcW w:w="835" w:type="dxa"/>
          </w:tcPr>
          <w:p w14:paraId="08DEFDC5" w14:textId="77777777" w:rsidR="00F12012" w:rsidRPr="00A1115A" w:rsidRDefault="00F12012" w:rsidP="00AB56C2">
            <w:pPr>
              <w:pStyle w:val="TAC"/>
            </w:pPr>
          </w:p>
        </w:tc>
        <w:tc>
          <w:tcPr>
            <w:tcW w:w="835" w:type="dxa"/>
          </w:tcPr>
          <w:p w14:paraId="6DBA214A" w14:textId="77777777" w:rsidR="00F12012" w:rsidRPr="00A1115A" w:rsidRDefault="00F12012" w:rsidP="00AB56C2">
            <w:pPr>
              <w:pStyle w:val="TAC"/>
            </w:pPr>
          </w:p>
        </w:tc>
        <w:tc>
          <w:tcPr>
            <w:tcW w:w="835" w:type="dxa"/>
          </w:tcPr>
          <w:p w14:paraId="189C12F7" w14:textId="77777777" w:rsidR="00F12012" w:rsidRPr="00A1115A" w:rsidRDefault="00F12012" w:rsidP="00AB56C2">
            <w:pPr>
              <w:pStyle w:val="TAC"/>
            </w:pPr>
          </w:p>
        </w:tc>
        <w:tc>
          <w:tcPr>
            <w:tcW w:w="835" w:type="dxa"/>
          </w:tcPr>
          <w:p w14:paraId="3690439B" w14:textId="77777777" w:rsidR="00F12012" w:rsidRPr="00A1115A" w:rsidRDefault="00F12012" w:rsidP="00AB56C2">
            <w:pPr>
              <w:pStyle w:val="TAC"/>
            </w:pPr>
          </w:p>
        </w:tc>
        <w:tc>
          <w:tcPr>
            <w:tcW w:w="835" w:type="dxa"/>
          </w:tcPr>
          <w:p w14:paraId="577E5BC9" w14:textId="77777777" w:rsidR="00F12012" w:rsidRPr="00A1115A" w:rsidRDefault="00F12012" w:rsidP="00AB56C2">
            <w:pPr>
              <w:pStyle w:val="TAC"/>
            </w:pPr>
          </w:p>
        </w:tc>
        <w:tc>
          <w:tcPr>
            <w:tcW w:w="835" w:type="dxa"/>
          </w:tcPr>
          <w:p w14:paraId="25941CFE" w14:textId="77777777" w:rsidR="00F12012" w:rsidRPr="00A1115A" w:rsidRDefault="00F12012" w:rsidP="00AB56C2">
            <w:pPr>
              <w:pStyle w:val="TAC"/>
            </w:pPr>
          </w:p>
        </w:tc>
        <w:tc>
          <w:tcPr>
            <w:tcW w:w="835" w:type="dxa"/>
          </w:tcPr>
          <w:p w14:paraId="3E28F020" w14:textId="77777777" w:rsidR="00F12012" w:rsidRPr="00A1115A" w:rsidRDefault="00F12012" w:rsidP="00AB56C2">
            <w:pPr>
              <w:pStyle w:val="TAC"/>
            </w:pPr>
          </w:p>
        </w:tc>
        <w:tc>
          <w:tcPr>
            <w:tcW w:w="835" w:type="dxa"/>
          </w:tcPr>
          <w:p w14:paraId="4390C9C6" w14:textId="77777777" w:rsidR="00F12012" w:rsidRPr="00A1115A" w:rsidRDefault="00F12012" w:rsidP="00AB56C2">
            <w:pPr>
              <w:pStyle w:val="TAC"/>
            </w:pPr>
          </w:p>
        </w:tc>
        <w:tc>
          <w:tcPr>
            <w:tcW w:w="835" w:type="dxa"/>
          </w:tcPr>
          <w:p w14:paraId="24999C14" w14:textId="77777777" w:rsidR="00F12012" w:rsidRPr="00A1115A" w:rsidRDefault="00F12012" w:rsidP="00AB56C2">
            <w:pPr>
              <w:pStyle w:val="TAC"/>
            </w:pPr>
          </w:p>
        </w:tc>
        <w:tc>
          <w:tcPr>
            <w:tcW w:w="835" w:type="dxa"/>
          </w:tcPr>
          <w:p w14:paraId="34057B5D" w14:textId="77777777" w:rsidR="00F12012" w:rsidRPr="00A1115A" w:rsidRDefault="00F12012" w:rsidP="00AB56C2">
            <w:pPr>
              <w:pStyle w:val="TAC"/>
            </w:pPr>
          </w:p>
        </w:tc>
      </w:tr>
      <w:tr w:rsidR="00F12012" w:rsidRPr="00A1115A" w14:paraId="7843564F" w14:textId="77777777" w:rsidTr="00AB56C2">
        <w:trPr>
          <w:trHeight w:val="187"/>
          <w:jc w:val="center"/>
        </w:trPr>
        <w:tc>
          <w:tcPr>
            <w:tcW w:w="3690" w:type="dxa"/>
          </w:tcPr>
          <w:p w14:paraId="17D2384A" w14:textId="77777777" w:rsidR="00F12012" w:rsidRPr="00A1115A" w:rsidRDefault="00F12012" w:rsidP="00AB56C2">
            <w:pPr>
              <w:pStyle w:val="TAL"/>
            </w:pPr>
            <w:r w:rsidRPr="00A1115A">
              <w:t xml:space="preserve">  For Slots 0,1,2 and Slot i, if mod(i, 10) = {7,8,9} for i from {0,…,19}</w:t>
            </w:r>
          </w:p>
        </w:tc>
        <w:tc>
          <w:tcPr>
            <w:tcW w:w="1093" w:type="dxa"/>
          </w:tcPr>
          <w:p w14:paraId="76C632C4" w14:textId="77777777" w:rsidR="00F12012" w:rsidRPr="00A1115A" w:rsidRDefault="00F12012" w:rsidP="00AB56C2">
            <w:pPr>
              <w:pStyle w:val="TAC"/>
            </w:pPr>
            <w:r w:rsidRPr="00A1115A">
              <w:t>CBs</w:t>
            </w:r>
          </w:p>
        </w:tc>
        <w:tc>
          <w:tcPr>
            <w:tcW w:w="835" w:type="dxa"/>
          </w:tcPr>
          <w:p w14:paraId="2C9678C6" w14:textId="10FFEA34" w:rsidR="00F12012" w:rsidRPr="00A1115A" w:rsidRDefault="00F12012" w:rsidP="00AB56C2">
            <w:pPr>
              <w:pStyle w:val="TAC"/>
            </w:pPr>
            <w:del w:id="1215" w:author="Nokia" w:date="2023-11-02T14:04:00Z">
              <w:r w:rsidRPr="00A1115A" w:rsidDel="00F12012">
                <w:delText>N/A</w:delText>
              </w:r>
            </w:del>
          </w:p>
        </w:tc>
        <w:tc>
          <w:tcPr>
            <w:tcW w:w="835" w:type="dxa"/>
          </w:tcPr>
          <w:p w14:paraId="23A4093E" w14:textId="77777777" w:rsidR="00F12012" w:rsidRPr="00A1115A" w:rsidRDefault="00F12012" w:rsidP="00AB56C2">
            <w:pPr>
              <w:pStyle w:val="TAC"/>
            </w:pPr>
            <w:r w:rsidRPr="00A1115A">
              <w:t>N/A</w:t>
            </w:r>
          </w:p>
        </w:tc>
        <w:tc>
          <w:tcPr>
            <w:tcW w:w="835" w:type="dxa"/>
          </w:tcPr>
          <w:p w14:paraId="670343AC" w14:textId="77777777" w:rsidR="00F12012" w:rsidRPr="00A1115A" w:rsidRDefault="00F12012" w:rsidP="00AB56C2">
            <w:pPr>
              <w:pStyle w:val="TAC"/>
            </w:pPr>
            <w:r w:rsidRPr="00A1115A">
              <w:t>N/A</w:t>
            </w:r>
          </w:p>
        </w:tc>
        <w:tc>
          <w:tcPr>
            <w:tcW w:w="835" w:type="dxa"/>
          </w:tcPr>
          <w:p w14:paraId="03480783" w14:textId="77777777" w:rsidR="00F12012" w:rsidRPr="00A1115A" w:rsidRDefault="00F12012" w:rsidP="00AB56C2">
            <w:pPr>
              <w:pStyle w:val="TAC"/>
            </w:pPr>
            <w:r w:rsidRPr="00A1115A">
              <w:t>N/A</w:t>
            </w:r>
          </w:p>
        </w:tc>
        <w:tc>
          <w:tcPr>
            <w:tcW w:w="835" w:type="dxa"/>
          </w:tcPr>
          <w:p w14:paraId="7D54E0E3" w14:textId="77777777" w:rsidR="00F12012" w:rsidRPr="00A1115A" w:rsidRDefault="00F12012" w:rsidP="00AB56C2">
            <w:pPr>
              <w:pStyle w:val="TAC"/>
            </w:pPr>
            <w:r w:rsidRPr="00A1115A">
              <w:t>N/A</w:t>
            </w:r>
          </w:p>
        </w:tc>
        <w:tc>
          <w:tcPr>
            <w:tcW w:w="835" w:type="dxa"/>
          </w:tcPr>
          <w:p w14:paraId="3C445C6E" w14:textId="77777777" w:rsidR="00F12012" w:rsidRPr="00A1115A" w:rsidRDefault="00F12012" w:rsidP="00AB56C2">
            <w:pPr>
              <w:pStyle w:val="TAC"/>
            </w:pPr>
            <w:r w:rsidRPr="00A1115A">
              <w:t>N/A</w:t>
            </w:r>
          </w:p>
        </w:tc>
        <w:tc>
          <w:tcPr>
            <w:tcW w:w="835" w:type="dxa"/>
          </w:tcPr>
          <w:p w14:paraId="259AAB06" w14:textId="77777777" w:rsidR="00F12012" w:rsidRPr="00A1115A" w:rsidRDefault="00F12012" w:rsidP="00AB56C2">
            <w:pPr>
              <w:pStyle w:val="TAC"/>
            </w:pPr>
            <w:r w:rsidRPr="00A1115A">
              <w:t>N/A</w:t>
            </w:r>
          </w:p>
        </w:tc>
        <w:tc>
          <w:tcPr>
            <w:tcW w:w="835" w:type="dxa"/>
          </w:tcPr>
          <w:p w14:paraId="399FCE76" w14:textId="77777777" w:rsidR="00F12012" w:rsidRPr="00A1115A" w:rsidRDefault="00F12012" w:rsidP="00AB56C2">
            <w:pPr>
              <w:pStyle w:val="TAC"/>
            </w:pPr>
            <w:r w:rsidRPr="00A1115A">
              <w:t>N/A</w:t>
            </w:r>
          </w:p>
        </w:tc>
        <w:tc>
          <w:tcPr>
            <w:tcW w:w="835" w:type="dxa"/>
          </w:tcPr>
          <w:p w14:paraId="42C05112" w14:textId="77777777" w:rsidR="00F12012" w:rsidRPr="00A1115A" w:rsidRDefault="00F12012" w:rsidP="00AB56C2">
            <w:pPr>
              <w:pStyle w:val="TAC"/>
            </w:pPr>
            <w:r w:rsidRPr="00A1115A">
              <w:t>N/A</w:t>
            </w:r>
          </w:p>
        </w:tc>
        <w:tc>
          <w:tcPr>
            <w:tcW w:w="835" w:type="dxa"/>
          </w:tcPr>
          <w:p w14:paraId="66F2EEF6" w14:textId="77777777" w:rsidR="00F12012" w:rsidRPr="00A1115A" w:rsidRDefault="00F12012" w:rsidP="00AB56C2">
            <w:pPr>
              <w:pStyle w:val="TAC"/>
            </w:pPr>
            <w:r w:rsidRPr="00A1115A">
              <w:t>N/A</w:t>
            </w:r>
          </w:p>
        </w:tc>
        <w:tc>
          <w:tcPr>
            <w:tcW w:w="835" w:type="dxa"/>
          </w:tcPr>
          <w:p w14:paraId="10C641E4" w14:textId="77777777" w:rsidR="00F12012" w:rsidRPr="00A1115A" w:rsidRDefault="00F12012" w:rsidP="00AB56C2">
            <w:pPr>
              <w:pStyle w:val="TAC"/>
            </w:pPr>
            <w:r w:rsidRPr="00A1115A">
              <w:t>N/A</w:t>
            </w:r>
          </w:p>
        </w:tc>
        <w:tc>
          <w:tcPr>
            <w:tcW w:w="835" w:type="dxa"/>
          </w:tcPr>
          <w:p w14:paraId="20DA783C" w14:textId="77777777" w:rsidR="00F12012" w:rsidRPr="00A1115A" w:rsidRDefault="00F12012" w:rsidP="00AB56C2">
            <w:pPr>
              <w:pStyle w:val="TAC"/>
            </w:pPr>
            <w:r w:rsidRPr="00A1115A">
              <w:t>N/A</w:t>
            </w:r>
          </w:p>
        </w:tc>
      </w:tr>
      <w:tr w:rsidR="00F12012" w:rsidRPr="00A1115A" w14:paraId="3595327A" w14:textId="77777777" w:rsidTr="00AB56C2">
        <w:trPr>
          <w:trHeight w:val="187"/>
          <w:jc w:val="center"/>
        </w:trPr>
        <w:tc>
          <w:tcPr>
            <w:tcW w:w="3690" w:type="dxa"/>
          </w:tcPr>
          <w:p w14:paraId="4A52FD99" w14:textId="77777777" w:rsidR="00F12012" w:rsidRPr="00A1115A" w:rsidRDefault="00F12012" w:rsidP="00AB56C2">
            <w:pPr>
              <w:pStyle w:val="TAL"/>
            </w:pPr>
            <w:r w:rsidRPr="00A1115A">
              <w:t xml:space="preserve">  For Slot i, if mod(i, 10) = {0,1,2,3,4,5,6} for i from {3,…,19}</w:t>
            </w:r>
          </w:p>
        </w:tc>
        <w:tc>
          <w:tcPr>
            <w:tcW w:w="1093" w:type="dxa"/>
          </w:tcPr>
          <w:p w14:paraId="6CD7BBCF" w14:textId="77777777" w:rsidR="00F12012" w:rsidRPr="00A1115A" w:rsidRDefault="00F12012" w:rsidP="00AB56C2">
            <w:pPr>
              <w:pStyle w:val="TAC"/>
            </w:pPr>
            <w:r w:rsidRPr="00A1115A">
              <w:t>CBs</w:t>
            </w:r>
          </w:p>
        </w:tc>
        <w:tc>
          <w:tcPr>
            <w:tcW w:w="835" w:type="dxa"/>
          </w:tcPr>
          <w:p w14:paraId="2B4CDD40" w14:textId="44C88C81" w:rsidR="00F12012" w:rsidRPr="00A1115A" w:rsidRDefault="00F12012" w:rsidP="00AB56C2">
            <w:pPr>
              <w:pStyle w:val="TAC"/>
            </w:pPr>
            <w:del w:id="1216" w:author="Nokia" w:date="2023-11-02T14:04:00Z">
              <w:r w:rsidRPr="00A1115A" w:rsidDel="00F12012">
                <w:delText>1</w:delText>
              </w:r>
            </w:del>
          </w:p>
        </w:tc>
        <w:tc>
          <w:tcPr>
            <w:tcW w:w="835" w:type="dxa"/>
          </w:tcPr>
          <w:p w14:paraId="3ED0AD34" w14:textId="77777777" w:rsidR="00F12012" w:rsidRPr="00A1115A" w:rsidRDefault="00F12012" w:rsidP="00AB56C2">
            <w:pPr>
              <w:pStyle w:val="TAC"/>
            </w:pPr>
            <w:r w:rsidRPr="00A1115A">
              <w:t>1</w:t>
            </w:r>
          </w:p>
        </w:tc>
        <w:tc>
          <w:tcPr>
            <w:tcW w:w="835" w:type="dxa"/>
          </w:tcPr>
          <w:p w14:paraId="66916C45" w14:textId="77777777" w:rsidR="00F12012" w:rsidRPr="00A1115A" w:rsidRDefault="00F12012" w:rsidP="00AB56C2">
            <w:pPr>
              <w:pStyle w:val="TAC"/>
            </w:pPr>
            <w:r w:rsidRPr="00A1115A">
              <w:t>1</w:t>
            </w:r>
          </w:p>
        </w:tc>
        <w:tc>
          <w:tcPr>
            <w:tcW w:w="835" w:type="dxa"/>
          </w:tcPr>
          <w:p w14:paraId="73F37EBC" w14:textId="77777777" w:rsidR="00F12012" w:rsidRPr="00A1115A" w:rsidRDefault="00F12012" w:rsidP="00AB56C2">
            <w:pPr>
              <w:pStyle w:val="TAC"/>
            </w:pPr>
            <w:r w:rsidRPr="00A1115A">
              <w:t>1</w:t>
            </w:r>
          </w:p>
        </w:tc>
        <w:tc>
          <w:tcPr>
            <w:tcW w:w="835" w:type="dxa"/>
          </w:tcPr>
          <w:p w14:paraId="5F51F32C" w14:textId="77777777" w:rsidR="00F12012" w:rsidRPr="00A1115A" w:rsidRDefault="00F12012" w:rsidP="00AB56C2">
            <w:pPr>
              <w:pStyle w:val="TAC"/>
            </w:pPr>
            <w:r w:rsidRPr="00A1115A">
              <w:t>1</w:t>
            </w:r>
          </w:p>
        </w:tc>
        <w:tc>
          <w:tcPr>
            <w:tcW w:w="835" w:type="dxa"/>
          </w:tcPr>
          <w:p w14:paraId="65EAC902" w14:textId="77777777" w:rsidR="00F12012" w:rsidRPr="00A1115A" w:rsidRDefault="00F12012" w:rsidP="00AB56C2">
            <w:pPr>
              <w:pStyle w:val="TAC"/>
            </w:pPr>
            <w:r w:rsidRPr="00A1115A">
              <w:t>1</w:t>
            </w:r>
          </w:p>
        </w:tc>
        <w:tc>
          <w:tcPr>
            <w:tcW w:w="835" w:type="dxa"/>
          </w:tcPr>
          <w:p w14:paraId="7B2E2C63" w14:textId="77777777" w:rsidR="00F12012" w:rsidRPr="00A1115A" w:rsidRDefault="00F12012" w:rsidP="00AB56C2">
            <w:pPr>
              <w:pStyle w:val="TAC"/>
            </w:pPr>
            <w:r w:rsidRPr="00A1115A">
              <w:t>1</w:t>
            </w:r>
          </w:p>
        </w:tc>
        <w:tc>
          <w:tcPr>
            <w:tcW w:w="835" w:type="dxa"/>
          </w:tcPr>
          <w:p w14:paraId="3569C9ED" w14:textId="77777777" w:rsidR="00F12012" w:rsidRPr="00A1115A" w:rsidRDefault="00F12012" w:rsidP="00AB56C2">
            <w:pPr>
              <w:pStyle w:val="TAC"/>
            </w:pPr>
            <w:r w:rsidRPr="00A1115A">
              <w:t>2</w:t>
            </w:r>
          </w:p>
        </w:tc>
        <w:tc>
          <w:tcPr>
            <w:tcW w:w="835" w:type="dxa"/>
          </w:tcPr>
          <w:p w14:paraId="36745B98" w14:textId="77777777" w:rsidR="00F12012" w:rsidRPr="00A1115A" w:rsidRDefault="00F12012" w:rsidP="00AB56C2">
            <w:pPr>
              <w:pStyle w:val="TAC"/>
            </w:pPr>
            <w:r w:rsidRPr="00A1115A">
              <w:t>2</w:t>
            </w:r>
          </w:p>
        </w:tc>
        <w:tc>
          <w:tcPr>
            <w:tcW w:w="835" w:type="dxa"/>
          </w:tcPr>
          <w:p w14:paraId="28EAAF89" w14:textId="77777777" w:rsidR="00F12012" w:rsidRPr="00A1115A" w:rsidRDefault="00F12012" w:rsidP="00AB56C2">
            <w:pPr>
              <w:pStyle w:val="TAC"/>
            </w:pPr>
            <w:r w:rsidRPr="00A1115A">
              <w:rPr>
                <w:rFonts w:hint="eastAsia"/>
                <w:lang w:eastAsia="zh-CN"/>
              </w:rPr>
              <w:t>2</w:t>
            </w:r>
          </w:p>
        </w:tc>
        <w:tc>
          <w:tcPr>
            <w:tcW w:w="835" w:type="dxa"/>
          </w:tcPr>
          <w:p w14:paraId="4E5CE207" w14:textId="77777777" w:rsidR="00F12012" w:rsidRPr="00A1115A" w:rsidRDefault="00F12012" w:rsidP="00AB56C2">
            <w:pPr>
              <w:pStyle w:val="TAC"/>
            </w:pPr>
            <w:r w:rsidRPr="00A1115A">
              <w:t>2</w:t>
            </w:r>
          </w:p>
        </w:tc>
        <w:tc>
          <w:tcPr>
            <w:tcW w:w="835" w:type="dxa"/>
          </w:tcPr>
          <w:p w14:paraId="5C57F66A" w14:textId="77777777" w:rsidR="00F12012" w:rsidRPr="00A1115A" w:rsidRDefault="00F12012" w:rsidP="00AB56C2">
            <w:pPr>
              <w:pStyle w:val="TAC"/>
            </w:pPr>
            <w:r w:rsidRPr="00A1115A">
              <w:t>3</w:t>
            </w:r>
          </w:p>
        </w:tc>
      </w:tr>
      <w:tr w:rsidR="00F12012" w:rsidRPr="00A1115A" w14:paraId="7878FAD4" w14:textId="77777777" w:rsidTr="00AB56C2">
        <w:trPr>
          <w:trHeight w:val="187"/>
          <w:jc w:val="center"/>
        </w:trPr>
        <w:tc>
          <w:tcPr>
            <w:tcW w:w="3690" w:type="dxa"/>
          </w:tcPr>
          <w:p w14:paraId="37BE305D" w14:textId="77777777" w:rsidR="00F12012" w:rsidRPr="00A1115A" w:rsidRDefault="00F12012" w:rsidP="00AB56C2">
            <w:pPr>
              <w:pStyle w:val="TAH"/>
            </w:pPr>
            <w:r w:rsidRPr="00A1115A">
              <w:t>Binary Channel Bits per Slot</w:t>
            </w:r>
          </w:p>
        </w:tc>
        <w:tc>
          <w:tcPr>
            <w:tcW w:w="1093" w:type="dxa"/>
          </w:tcPr>
          <w:p w14:paraId="1652228D" w14:textId="77777777" w:rsidR="00F12012" w:rsidRPr="00A1115A" w:rsidRDefault="00F12012" w:rsidP="00AB56C2">
            <w:pPr>
              <w:pStyle w:val="TAC"/>
            </w:pPr>
          </w:p>
        </w:tc>
        <w:tc>
          <w:tcPr>
            <w:tcW w:w="835" w:type="dxa"/>
          </w:tcPr>
          <w:p w14:paraId="680428A1" w14:textId="77777777" w:rsidR="00F12012" w:rsidRPr="00A1115A" w:rsidRDefault="00F12012" w:rsidP="00AB56C2">
            <w:pPr>
              <w:pStyle w:val="TAC"/>
            </w:pPr>
          </w:p>
        </w:tc>
        <w:tc>
          <w:tcPr>
            <w:tcW w:w="835" w:type="dxa"/>
          </w:tcPr>
          <w:p w14:paraId="0297852E" w14:textId="77777777" w:rsidR="00F12012" w:rsidRPr="00A1115A" w:rsidRDefault="00F12012" w:rsidP="00AB56C2">
            <w:pPr>
              <w:pStyle w:val="TAC"/>
            </w:pPr>
          </w:p>
        </w:tc>
        <w:tc>
          <w:tcPr>
            <w:tcW w:w="835" w:type="dxa"/>
          </w:tcPr>
          <w:p w14:paraId="09DCDD47" w14:textId="77777777" w:rsidR="00F12012" w:rsidRPr="00A1115A" w:rsidRDefault="00F12012" w:rsidP="00AB56C2">
            <w:pPr>
              <w:pStyle w:val="TAC"/>
            </w:pPr>
          </w:p>
        </w:tc>
        <w:tc>
          <w:tcPr>
            <w:tcW w:w="835" w:type="dxa"/>
          </w:tcPr>
          <w:p w14:paraId="79219CAC" w14:textId="77777777" w:rsidR="00F12012" w:rsidRPr="00A1115A" w:rsidRDefault="00F12012" w:rsidP="00AB56C2">
            <w:pPr>
              <w:pStyle w:val="TAC"/>
            </w:pPr>
          </w:p>
        </w:tc>
        <w:tc>
          <w:tcPr>
            <w:tcW w:w="835" w:type="dxa"/>
          </w:tcPr>
          <w:p w14:paraId="198465F1" w14:textId="77777777" w:rsidR="00F12012" w:rsidRPr="00A1115A" w:rsidRDefault="00F12012" w:rsidP="00AB56C2">
            <w:pPr>
              <w:pStyle w:val="TAC"/>
            </w:pPr>
          </w:p>
        </w:tc>
        <w:tc>
          <w:tcPr>
            <w:tcW w:w="835" w:type="dxa"/>
          </w:tcPr>
          <w:p w14:paraId="074795A9" w14:textId="77777777" w:rsidR="00F12012" w:rsidRPr="00A1115A" w:rsidRDefault="00F12012" w:rsidP="00AB56C2">
            <w:pPr>
              <w:pStyle w:val="TAC"/>
            </w:pPr>
          </w:p>
        </w:tc>
        <w:tc>
          <w:tcPr>
            <w:tcW w:w="835" w:type="dxa"/>
          </w:tcPr>
          <w:p w14:paraId="60453654" w14:textId="77777777" w:rsidR="00F12012" w:rsidRPr="00A1115A" w:rsidRDefault="00F12012" w:rsidP="00AB56C2">
            <w:pPr>
              <w:pStyle w:val="TAC"/>
            </w:pPr>
          </w:p>
        </w:tc>
        <w:tc>
          <w:tcPr>
            <w:tcW w:w="835" w:type="dxa"/>
          </w:tcPr>
          <w:p w14:paraId="5A422EB9" w14:textId="77777777" w:rsidR="00F12012" w:rsidRPr="00A1115A" w:rsidRDefault="00F12012" w:rsidP="00AB56C2">
            <w:pPr>
              <w:pStyle w:val="TAC"/>
            </w:pPr>
          </w:p>
        </w:tc>
        <w:tc>
          <w:tcPr>
            <w:tcW w:w="835" w:type="dxa"/>
          </w:tcPr>
          <w:p w14:paraId="380752DD" w14:textId="77777777" w:rsidR="00F12012" w:rsidRPr="00A1115A" w:rsidRDefault="00F12012" w:rsidP="00AB56C2">
            <w:pPr>
              <w:pStyle w:val="TAC"/>
            </w:pPr>
          </w:p>
        </w:tc>
        <w:tc>
          <w:tcPr>
            <w:tcW w:w="835" w:type="dxa"/>
          </w:tcPr>
          <w:p w14:paraId="0C02B218" w14:textId="77777777" w:rsidR="00F12012" w:rsidRPr="00A1115A" w:rsidRDefault="00F12012" w:rsidP="00AB56C2">
            <w:pPr>
              <w:pStyle w:val="TAC"/>
            </w:pPr>
          </w:p>
        </w:tc>
        <w:tc>
          <w:tcPr>
            <w:tcW w:w="835" w:type="dxa"/>
          </w:tcPr>
          <w:p w14:paraId="5E76F2F9" w14:textId="77777777" w:rsidR="00F12012" w:rsidRPr="00A1115A" w:rsidRDefault="00F12012" w:rsidP="00AB56C2">
            <w:pPr>
              <w:pStyle w:val="TAC"/>
            </w:pPr>
          </w:p>
        </w:tc>
        <w:tc>
          <w:tcPr>
            <w:tcW w:w="835" w:type="dxa"/>
          </w:tcPr>
          <w:p w14:paraId="14541366" w14:textId="77777777" w:rsidR="00F12012" w:rsidRPr="00A1115A" w:rsidRDefault="00F12012" w:rsidP="00AB56C2">
            <w:pPr>
              <w:pStyle w:val="TAC"/>
            </w:pPr>
          </w:p>
        </w:tc>
      </w:tr>
      <w:tr w:rsidR="00F12012" w:rsidRPr="00A1115A" w14:paraId="0BF1B58D" w14:textId="77777777" w:rsidTr="00AB56C2">
        <w:trPr>
          <w:trHeight w:val="187"/>
          <w:jc w:val="center"/>
        </w:trPr>
        <w:tc>
          <w:tcPr>
            <w:tcW w:w="3690" w:type="dxa"/>
          </w:tcPr>
          <w:p w14:paraId="543BA1DB" w14:textId="77777777" w:rsidR="00F12012" w:rsidRPr="00A1115A" w:rsidRDefault="00F12012" w:rsidP="00AB56C2">
            <w:pPr>
              <w:pStyle w:val="TAL"/>
            </w:pPr>
            <w:r w:rsidRPr="00A1115A">
              <w:t xml:space="preserve">  For Slots 0,1,2 and Slot i, if mod(i, 10) = {7,8,9} for i from {0,…,19}</w:t>
            </w:r>
          </w:p>
        </w:tc>
        <w:tc>
          <w:tcPr>
            <w:tcW w:w="1093" w:type="dxa"/>
          </w:tcPr>
          <w:p w14:paraId="0EBD3EBB" w14:textId="77777777" w:rsidR="00F12012" w:rsidRPr="00A1115A" w:rsidRDefault="00F12012" w:rsidP="00AB56C2">
            <w:pPr>
              <w:pStyle w:val="TAC"/>
            </w:pPr>
            <w:r w:rsidRPr="00A1115A">
              <w:t>Bits</w:t>
            </w:r>
          </w:p>
        </w:tc>
        <w:tc>
          <w:tcPr>
            <w:tcW w:w="835" w:type="dxa"/>
          </w:tcPr>
          <w:p w14:paraId="0D1C3C31" w14:textId="5CC312DE" w:rsidR="00F12012" w:rsidRPr="00A1115A" w:rsidRDefault="00F12012" w:rsidP="00AB56C2">
            <w:pPr>
              <w:pStyle w:val="TAC"/>
            </w:pPr>
            <w:del w:id="1217" w:author="Nokia" w:date="2023-11-02T14:04:00Z">
              <w:r w:rsidRPr="00A1115A" w:rsidDel="00F12012">
                <w:delText>N/A</w:delText>
              </w:r>
            </w:del>
          </w:p>
        </w:tc>
        <w:tc>
          <w:tcPr>
            <w:tcW w:w="835" w:type="dxa"/>
          </w:tcPr>
          <w:p w14:paraId="0F3DD661" w14:textId="77777777" w:rsidR="00F12012" w:rsidRPr="00A1115A" w:rsidRDefault="00F12012" w:rsidP="00AB56C2">
            <w:pPr>
              <w:pStyle w:val="TAC"/>
            </w:pPr>
            <w:r w:rsidRPr="00A1115A">
              <w:t>N/A</w:t>
            </w:r>
          </w:p>
        </w:tc>
        <w:tc>
          <w:tcPr>
            <w:tcW w:w="835" w:type="dxa"/>
          </w:tcPr>
          <w:p w14:paraId="52561204" w14:textId="77777777" w:rsidR="00F12012" w:rsidRPr="00A1115A" w:rsidRDefault="00F12012" w:rsidP="00AB56C2">
            <w:pPr>
              <w:pStyle w:val="TAC"/>
            </w:pPr>
            <w:r w:rsidRPr="00A1115A">
              <w:t>N/A</w:t>
            </w:r>
          </w:p>
        </w:tc>
        <w:tc>
          <w:tcPr>
            <w:tcW w:w="835" w:type="dxa"/>
          </w:tcPr>
          <w:p w14:paraId="4AFE07EE" w14:textId="77777777" w:rsidR="00F12012" w:rsidRPr="00A1115A" w:rsidRDefault="00F12012" w:rsidP="00AB56C2">
            <w:pPr>
              <w:pStyle w:val="TAC"/>
            </w:pPr>
            <w:r w:rsidRPr="00A1115A">
              <w:t>N/A</w:t>
            </w:r>
          </w:p>
        </w:tc>
        <w:tc>
          <w:tcPr>
            <w:tcW w:w="835" w:type="dxa"/>
          </w:tcPr>
          <w:p w14:paraId="0E83258F" w14:textId="77777777" w:rsidR="00F12012" w:rsidRPr="00A1115A" w:rsidRDefault="00F12012" w:rsidP="00AB56C2">
            <w:pPr>
              <w:pStyle w:val="TAC"/>
            </w:pPr>
            <w:r w:rsidRPr="00A1115A">
              <w:t>N/A</w:t>
            </w:r>
          </w:p>
        </w:tc>
        <w:tc>
          <w:tcPr>
            <w:tcW w:w="835" w:type="dxa"/>
          </w:tcPr>
          <w:p w14:paraId="5844883C" w14:textId="77777777" w:rsidR="00F12012" w:rsidRPr="00A1115A" w:rsidRDefault="00F12012" w:rsidP="00AB56C2">
            <w:pPr>
              <w:pStyle w:val="TAC"/>
            </w:pPr>
            <w:r w:rsidRPr="00A1115A">
              <w:t>N/A</w:t>
            </w:r>
          </w:p>
        </w:tc>
        <w:tc>
          <w:tcPr>
            <w:tcW w:w="835" w:type="dxa"/>
          </w:tcPr>
          <w:p w14:paraId="582B42DB" w14:textId="77777777" w:rsidR="00F12012" w:rsidRPr="00A1115A" w:rsidRDefault="00F12012" w:rsidP="00AB56C2">
            <w:pPr>
              <w:pStyle w:val="TAC"/>
            </w:pPr>
            <w:r w:rsidRPr="00A1115A">
              <w:t>N/A</w:t>
            </w:r>
          </w:p>
        </w:tc>
        <w:tc>
          <w:tcPr>
            <w:tcW w:w="835" w:type="dxa"/>
          </w:tcPr>
          <w:p w14:paraId="0EB0BC54" w14:textId="77777777" w:rsidR="00F12012" w:rsidRPr="00A1115A" w:rsidRDefault="00F12012" w:rsidP="00AB56C2">
            <w:pPr>
              <w:pStyle w:val="TAC"/>
            </w:pPr>
            <w:r w:rsidRPr="00A1115A">
              <w:t>N/A</w:t>
            </w:r>
          </w:p>
        </w:tc>
        <w:tc>
          <w:tcPr>
            <w:tcW w:w="835" w:type="dxa"/>
          </w:tcPr>
          <w:p w14:paraId="2D35A427" w14:textId="77777777" w:rsidR="00F12012" w:rsidRPr="00A1115A" w:rsidRDefault="00F12012" w:rsidP="00AB56C2">
            <w:pPr>
              <w:pStyle w:val="TAC"/>
            </w:pPr>
            <w:r w:rsidRPr="00A1115A">
              <w:t>N/A</w:t>
            </w:r>
          </w:p>
        </w:tc>
        <w:tc>
          <w:tcPr>
            <w:tcW w:w="835" w:type="dxa"/>
          </w:tcPr>
          <w:p w14:paraId="7DE74A80" w14:textId="77777777" w:rsidR="00F12012" w:rsidRPr="00A1115A" w:rsidRDefault="00F12012" w:rsidP="00AB56C2">
            <w:pPr>
              <w:pStyle w:val="TAC"/>
            </w:pPr>
            <w:r w:rsidRPr="00A1115A">
              <w:t>N/A</w:t>
            </w:r>
          </w:p>
        </w:tc>
        <w:tc>
          <w:tcPr>
            <w:tcW w:w="835" w:type="dxa"/>
          </w:tcPr>
          <w:p w14:paraId="2D2204A4" w14:textId="77777777" w:rsidR="00F12012" w:rsidRPr="00A1115A" w:rsidRDefault="00F12012" w:rsidP="00AB56C2">
            <w:pPr>
              <w:pStyle w:val="TAC"/>
            </w:pPr>
            <w:r w:rsidRPr="00A1115A">
              <w:t>N/A</w:t>
            </w:r>
          </w:p>
        </w:tc>
        <w:tc>
          <w:tcPr>
            <w:tcW w:w="835" w:type="dxa"/>
          </w:tcPr>
          <w:p w14:paraId="0D18D00A" w14:textId="77777777" w:rsidR="00F12012" w:rsidRPr="00A1115A" w:rsidRDefault="00F12012" w:rsidP="00AB56C2">
            <w:pPr>
              <w:pStyle w:val="TAC"/>
            </w:pPr>
            <w:r w:rsidRPr="00A1115A">
              <w:t>N/A</w:t>
            </w:r>
          </w:p>
        </w:tc>
      </w:tr>
      <w:tr w:rsidR="00F12012" w:rsidRPr="00A1115A" w14:paraId="735DFC02" w14:textId="77777777" w:rsidTr="00AB56C2">
        <w:trPr>
          <w:trHeight w:val="187"/>
          <w:jc w:val="center"/>
        </w:trPr>
        <w:tc>
          <w:tcPr>
            <w:tcW w:w="3690" w:type="dxa"/>
          </w:tcPr>
          <w:p w14:paraId="52CE9240" w14:textId="77777777" w:rsidR="00F12012" w:rsidRPr="00A1115A" w:rsidRDefault="00F12012" w:rsidP="00AB56C2">
            <w:pPr>
              <w:pStyle w:val="TAL"/>
            </w:pPr>
            <w:r w:rsidRPr="00A1115A">
              <w:t xml:space="preserve">  For Slot i, if mod(i, 10) = {0,1,2,3,4,5,6} for i from {3,…,19}</w:t>
            </w:r>
          </w:p>
        </w:tc>
        <w:tc>
          <w:tcPr>
            <w:tcW w:w="1093" w:type="dxa"/>
          </w:tcPr>
          <w:p w14:paraId="59CD8BA6" w14:textId="77777777" w:rsidR="00F12012" w:rsidRPr="00A1115A" w:rsidRDefault="00F12012" w:rsidP="00AB56C2">
            <w:pPr>
              <w:pStyle w:val="TAC"/>
            </w:pPr>
            <w:r w:rsidRPr="00A1115A">
              <w:t>Bits</w:t>
            </w:r>
          </w:p>
        </w:tc>
        <w:tc>
          <w:tcPr>
            <w:tcW w:w="835" w:type="dxa"/>
          </w:tcPr>
          <w:p w14:paraId="3D733672" w14:textId="42B7BEF7" w:rsidR="00F12012" w:rsidRPr="00A1115A" w:rsidRDefault="00F12012" w:rsidP="00AB56C2">
            <w:pPr>
              <w:pStyle w:val="TAC"/>
            </w:pPr>
            <w:del w:id="1218" w:author="Nokia" w:date="2023-11-02T14:04:00Z">
              <w:r w:rsidRPr="00A1115A" w:rsidDel="00F12012">
                <w:delText>2376</w:delText>
              </w:r>
            </w:del>
          </w:p>
        </w:tc>
        <w:tc>
          <w:tcPr>
            <w:tcW w:w="835" w:type="dxa"/>
          </w:tcPr>
          <w:p w14:paraId="07FC96C6" w14:textId="77777777" w:rsidR="00F12012" w:rsidRPr="00A1115A" w:rsidRDefault="00F12012" w:rsidP="00AB56C2">
            <w:pPr>
              <w:pStyle w:val="TAC"/>
            </w:pPr>
            <w:r w:rsidRPr="00A1115A">
              <w:t>5184</w:t>
            </w:r>
          </w:p>
        </w:tc>
        <w:tc>
          <w:tcPr>
            <w:tcW w:w="835" w:type="dxa"/>
          </w:tcPr>
          <w:p w14:paraId="0030D7DD" w14:textId="77777777" w:rsidR="00F12012" w:rsidRPr="00A1115A" w:rsidRDefault="00F12012" w:rsidP="00AB56C2">
            <w:pPr>
              <w:pStyle w:val="TAC"/>
            </w:pPr>
            <w:r w:rsidRPr="00A1115A">
              <w:t>8208</w:t>
            </w:r>
          </w:p>
        </w:tc>
        <w:tc>
          <w:tcPr>
            <w:tcW w:w="835" w:type="dxa"/>
          </w:tcPr>
          <w:p w14:paraId="6CD5FA05" w14:textId="77777777" w:rsidR="00F12012" w:rsidRPr="00A1115A" w:rsidRDefault="00F12012" w:rsidP="00AB56C2">
            <w:pPr>
              <w:pStyle w:val="TAC"/>
            </w:pPr>
            <w:r w:rsidRPr="00A1115A">
              <w:t>11016</w:t>
            </w:r>
          </w:p>
        </w:tc>
        <w:tc>
          <w:tcPr>
            <w:tcW w:w="835" w:type="dxa"/>
          </w:tcPr>
          <w:p w14:paraId="67E58F9F" w14:textId="77777777" w:rsidR="00F12012" w:rsidRPr="00A1115A" w:rsidRDefault="00F12012" w:rsidP="00AB56C2">
            <w:pPr>
              <w:pStyle w:val="TAC"/>
            </w:pPr>
            <w:r w:rsidRPr="00A1115A">
              <w:t>14040</w:t>
            </w:r>
          </w:p>
        </w:tc>
        <w:tc>
          <w:tcPr>
            <w:tcW w:w="835" w:type="dxa"/>
          </w:tcPr>
          <w:p w14:paraId="6CC3AE16" w14:textId="77777777" w:rsidR="00F12012" w:rsidRPr="00A1115A" w:rsidRDefault="00F12012" w:rsidP="00AB56C2">
            <w:pPr>
              <w:pStyle w:val="TAC"/>
            </w:pPr>
            <w:r w:rsidRPr="00A1115A">
              <w:t>16848</w:t>
            </w:r>
          </w:p>
        </w:tc>
        <w:tc>
          <w:tcPr>
            <w:tcW w:w="835" w:type="dxa"/>
          </w:tcPr>
          <w:p w14:paraId="29FA6E57" w14:textId="77777777" w:rsidR="00F12012" w:rsidRPr="00A1115A" w:rsidRDefault="00F12012" w:rsidP="00AB56C2">
            <w:pPr>
              <w:pStyle w:val="TAC"/>
            </w:pPr>
            <w:r w:rsidRPr="00A1115A">
              <w:t>22896</w:t>
            </w:r>
          </w:p>
        </w:tc>
        <w:tc>
          <w:tcPr>
            <w:tcW w:w="835" w:type="dxa"/>
          </w:tcPr>
          <w:p w14:paraId="0767CC43" w14:textId="77777777" w:rsidR="00F12012" w:rsidRPr="00A1115A" w:rsidRDefault="00F12012" w:rsidP="00AB56C2">
            <w:pPr>
              <w:pStyle w:val="TAC"/>
            </w:pPr>
            <w:r w:rsidRPr="00A1115A">
              <w:t>28728</w:t>
            </w:r>
          </w:p>
        </w:tc>
        <w:tc>
          <w:tcPr>
            <w:tcW w:w="835" w:type="dxa"/>
          </w:tcPr>
          <w:p w14:paraId="3413D2D9" w14:textId="77777777" w:rsidR="00F12012" w:rsidRPr="00A1115A" w:rsidRDefault="00F12012" w:rsidP="00AB56C2">
            <w:pPr>
              <w:pStyle w:val="TAC"/>
            </w:pPr>
            <w:r w:rsidRPr="00A1115A">
              <w:t>34992</w:t>
            </w:r>
          </w:p>
        </w:tc>
        <w:tc>
          <w:tcPr>
            <w:tcW w:w="835" w:type="dxa"/>
          </w:tcPr>
          <w:p w14:paraId="778CA49F" w14:textId="77777777" w:rsidR="00F12012" w:rsidRPr="00A1115A" w:rsidRDefault="00F12012" w:rsidP="00AB56C2">
            <w:pPr>
              <w:pStyle w:val="TAC"/>
            </w:pPr>
            <w:r w:rsidRPr="00A1115A">
              <w:rPr>
                <w:rFonts w:hint="eastAsia"/>
                <w:lang w:eastAsia="zh-CN"/>
              </w:rPr>
              <w:t>4</w:t>
            </w:r>
            <w:r w:rsidRPr="00A1115A">
              <w:rPr>
                <w:lang w:eastAsia="zh-CN"/>
              </w:rPr>
              <w:t>0824</w:t>
            </w:r>
          </w:p>
        </w:tc>
        <w:tc>
          <w:tcPr>
            <w:tcW w:w="835" w:type="dxa"/>
          </w:tcPr>
          <w:p w14:paraId="69946723" w14:textId="77777777" w:rsidR="00F12012" w:rsidRPr="00A1115A" w:rsidRDefault="00F12012" w:rsidP="00AB56C2">
            <w:pPr>
              <w:pStyle w:val="TAC"/>
            </w:pPr>
            <w:r w:rsidRPr="00A1115A">
              <w:t>46872</w:t>
            </w:r>
          </w:p>
        </w:tc>
        <w:tc>
          <w:tcPr>
            <w:tcW w:w="835" w:type="dxa"/>
          </w:tcPr>
          <w:p w14:paraId="7D45A1D2" w14:textId="77777777" w:rsidR="00F12012" w:rsidRPr="00A1115A" w:rsidRDefault="00F12012" w:rsidP="00AB56C2">
            <w:pPr>
              <w:pStyle w:val="TAC"/>
            </w:pPr>
            <w:r w:rsidRPr="00A1115A">
              <w:t>58968</w:t>
            </w:r>
          </w:p>
        </w:tc>
      </w:tr>
      <w:tr w:rsidR="00F12012" w:rsidRPr="00A1115A" w14:paraId="04DB10C5" w14:textId="77777777" w:rsidTr="00AB56C2">
        <w:trPr>
          <w:trHeight w:val="187"/>
          <w:jc w:val="center"/>
        </w:trPr>
        <w:tc>
          <w:tcPr>
            <w:tcW w:w="3690" w:type="dxa"/>
          </w:tcPr>
          <w:p w14:paraId="7799C957" w14:textId="77777777" w:rsidR="00F12012" w:rsidRPr="00A1115A" w:rsidRDefault="00F12012" w:rsidP="00AB56C2">
            <w:pPr>
              <w:pStyle w:val="TAC"/>
            </w:pPr>
            <w:r w:rsidRPr="00A1115A">
              <w:t>Max. Throughput averaged over 1 frame</w:t>
            </w:r>
          </w:p>
        </w:tc>
        <w:tc>
          <w:tcPr>
            <w:tcW w:w="1093" w:type="dxa"/>
          </w:tcPr>
          <w:p w14:paraId="61CE0F1B" w14:textId="77777777" w:rsidR="00F12012" w:rsidRPr="00A1115A" w:rsidRDefault="00F12012" w:rsidP="00AB56C2">
            <w:pPr>
              <w:pStyle w:val="TAC"/>
            </w:pPr>
            <w:r w:rsidRPr="00A1115A">
              <w:t>Mbps</w:t>
            </w:r>
          </w:p>
        </w:tc>
        <w:tc>
          <w:tcPr>
            <w:tcW w:w="835" w:type="dxa"/>
          </w:tcPr>
          <w:p w14:paraId="39266C6E" w14:textId="1E25EE49" w:rsidR="00F12012" w:rsidRPr="00A1115A" w:rsidRDefault="00F12012" w:rsidP="00AB56C2">
            <w:pPr>
              <w:pStyle w:val="TAC"/>
            </w:pPr>
            <w:del w:id="1219" w:author="Nokia" w:date="2023-11-02T14:04:00Z">
              <w:r w:rsidRPr="00A1115A" w:rsidDel="00F12012">
                <w:delText>0.810</w:delText>
              </w:r>
            </w:del>
          </w:p>
        </w:tc>
        <w:tc>
          <w:tcPr>
            <w:tcW w:w="835" w:type="dxa"/>
          </w:tcPr>
          <w:p w14:paraId="121A87D6" w14:textId="77777777" w:rsidR="00F12012" w:rsidRPr="00A1115A" w:rsidRDefault="00F12012" w:rsidP="00AB56C2">
            <w:pPr>
              <w:pStyle w:val="TAC"/>
            </w:pPr>
            <w:r w:rsidRPr="00A1115A">
              <w:t>2.1.769</w:t>
            </w:r>
          </w:p>
        </w:tc>
        <w:tc>
          <w:tcPr>
            <w:tcW w:w="835" w:type="dxa"/>
          </w:tcPr>
          <w:p w14:paraId="1ED9E859" w14:textId="77777777" w:rsidR="00F12012" w:rsidRPr="00A1115A" w:rsidRDefault="00F12012" w:rsidP="00AB56C2">
            <w:pPr>
              <w:pStyle w:val="TAC"/>
            </w:pPr>
            <w:r w:rsidRPr="00A1115A">
              <w:t>2.719</w:t>
            </w:r>
          </w:p>
        </w:tc>
        <w:tc>
          <w:tcPr>
            <w:tcW w:w="835" w:type="dxa"/>
          </w:tcPr>
          <w:p w14:paraId="28B35C60" w14:textId="77777777" w:rsidR="00F12012" w:rsidRPr="00A1115A" w:rsidRDefault="00F12012" w:rsidP="00AB56C2">
            <w:pPr>
              <w:pStyle w:val="TAC"/>
            </w:pPr>
            <w:r w:rsidRPr="00A1115A">
              <w:t>3.705</w:t>
            </w:r>
          </w:p>
        </w:tc>
        <w:tc>
          <w:tcPr>
            <w:tcW w:w="835" w:type="dxa"/>
          </w:tcPr>
          <w:p w14:paraId="03EB91A4" w14:textId="77777777" w:rsidR="00F12012" w:rsidRPr="00A1115A" w:rsidRDefault="00F12012" w:rsidP="00AB56C2">
            <w:pPr>
              <w:pStyle w:val="TAC"/>
            </w:pPr>
            <w:r w:rsidRPr="00A1115A">
              <w:t>4.646</w:t>
            </w:r>
          </w:p>
        </w:tc>
        <w:tc>
          <w:tcPr>
            <w:tcW w:w="835" w:type="dxa"/>
          </w:tcPr>
          <w:p w14:paraId="7F3EEDFB" w14:textId="77777777" w:rsidR="00F12012" w:rsidRPr="00A1115A" w:rsidRDefault="00F12012" w:rsidP="00AB56C2">
            <w:pPr>
              <w:pStyle w:val="TAC"/>
            </w:pPr>
            <w:r w:rsidRPr="00A1115A">
              <w:t>5.491</w:t>
            </w:r>
          </w:p>
        </w:tc>
        <w:tc>
          <w:tcPr>
            <w:tcW w:w="835" w:type="dxa"/>
          </w:tcPr>
          <w:p w14:paraId="2C3CB93C" w14:textId="77777777" w:rsidR="00F12012" w:rsidRPr="00A1115A" w:rsidRDefault="00F12012" w:rsidP="00AB56C2">
            <w:pPr>
              <w:pStyle w:val="TAC"/>
            </w:pPr>
            <w:r w:rsidRPr="00A1115A">
              <w:t>7.603</w:t>
            </w:r>
          </w:p>
        </w:tc>
        <w:tc>
          <w:tcPr>
            <w:tcW w:w="835" w:type="dxa"/>
          </w:tcPr>
          <w:p w14:paraId="309B00CC" w14:textId="77777777" w:rsidR="00F12012" w:rsidRPr="00A1115A" w:rsidRDefault="00F12012" w:rsidP="00AB56C2">
            <w:pPr>
              <w:pStyle w:val="TAC"/>
            </w:pPr>
            <w:r w:rsidRPr="00A1115A">
              <w:t>9.583</w:t>
            </w:r>
          </w:p>
        </w:tc>
        <w:tc>
          <w:tcPr>
            <w:tcW w:w="835" w:type="dxa"/>
          </w:tcPr>
          <w:p w14:paraId="457A6F52" w14:textId="77777777" w:rsidR="00F12012" w:rsidRPr="00A1115A" w:rsidRDefault="00F12012" w:rsidP="00AB56C2">
            <w:pPr>
              <w:pStyle w:val="TAC"/>
            </w:pPr>
            <w:r w:rsidRPr="00A1115A">
              <w:t>11.554</w:t>
            </w:r>
          </w:p>
        </w:tc>
        <w:tc>
          <w:tcPr>
            <w:tcW w:w="835" w:type="dxa"/>
          </w:tcPr>
          <w:p w14:paraId="050D7522" w14:textId="77777777" w:rsidR="00F12012" w:rsidRPr="00A1115A" w:rsidRDefault="00F12012" w:rsidP="00AB56C2">
            <w:pPr>
              <w:pStyle w:val="TAC"/>
            </w:pPr>
            <w:r w:rsidRPr="00A1115A">
              <w:rPr>
                <w:rFonts w:hint="eastAsia"/>
                <w:lang w:eastAsia="zh-CN"/>
              </w:rPr>
              <w:t>1</w:t>
            </w:r>
            <w:r w:rsidRPr="00A1115A">
              <w:rPr>
                <w:lang w:eastAsia="zh-CN"/>
              </w:rPr>
              <w:t>3.526</w:t>
            </w:r>
          </w:p>
        </w:tc>
        <w:tc>
          <w:tcPr>
            <w:tcW w:w="835" w:type="dxa"/>
          </w:tcPr>
          <w:p w14:paraId="705352BE" w14:textId="77777777" w:rsidR="00F12012" w:rsidRPr="00A1115A" w:rsidRDefault="00F12012" w:rsidP="00AB56C2">
            <w:pPr>
              <w:pStyle w:val="TAC"/>
            </w:pPr>
            <w:r w:rsidRPr="00A1115A">
              <w:t>15.497</w:t>
            </w:r>
          </w:p>
        </w:tc>
        <w:tc>
          <w:tcPr>
            <w:tcW w:w="835" w:type="dxa"/>
          </w:tcPr>
          <w:p w14:paraId="479A4878" w14:textId="77777777" w:rsidR="00F12012" w:rsidRPr="00A1115A" w:rsidRDefault="00F12012" w:rsidP="00AB56C2">
            <w:pPr>
              <w:pStyle w:val="TAC"/>
            </w:pPr>
            <w:r w:rsidRPr="00A1115A">
              <w:t>19.721</w:t>
            </w:r>
          </w:p>
        </w:tc>
      </w:tr>
      <w:tr w:rsidR="00F12012" w:rsidRPr="00A1115A" w14:paraId="15B786B5" w14:textId="77777777" w:rsidTr="00AB56C2">
        <w:trPr>
          <w:trHeight w:val="70"/>
          <w:jc w:val="center"/>
        </w:trPr>
        <w:tc>
          <w:tcPr>
            <w:tcW w:w="14803" w:type="dxa"/>
            <w:gridSpan w:val="14"/>
          </w:tcPr>
          <w:p w14:paraId="631EFBA1"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6A833D1"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DD8BB14"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E8DEC85" w14:textId="77777777" w:rsidR="00F12012" w:rsidRPr="00A1115A" w:rsidRDefault="00F12012" w:rsidP="00AB56C2">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CB77FCE" w14:textId="77777777" w:rsidR="00F12012" w:rsidRPr="00A1115A" w:rsidRDefault="00F12012" w:rsidP="00F12012"/>
    <w:p w14:paraId="66AEE890" w14:textId="77777777" w:rsidR="00F12012" w:rsidRPr="00A1115A" w:rsidRDefault="00F12012" w:rsidP="00F12012">
      <w:pPr>
        <w:pStyle w:val="Heading3"/>
        <w:ind w:left="0" w:firstLine="0"/>
      </w:pPr>
      <w:r w:rsidRPr="00A1115A">
        <w:br w:type="page"/>
      </w:r>
    </w:p>
    <w:p w14:paraId="5F1CB746" w14:textId="77777777" w:rsidR="00F12012" w:rsidRPr="00A1115A" w:rsidRDefault="00F12012" w:rsidP="00F12012">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F12012" w:rsidRPr="00A1115A" w14:paraId="743526B4" w14:textId="77777777" w:rsidTr="00AB56C2">
        <w:trPr>
          <w:jc w:val="center"/>
        </w:trPr>
        <w:tc>
          <w:tcPr>
            <w:tcW w:w="3690" w:type="dxa"/>
          </w:tcPr>
          <w:p w14:paraId="6BAFE5E6" w14:textId="77777777" w:rsidR="00F12012" w:rsidRPr="00A1115A" w:rsidRDefault="00F12012" w:rsidP="00AB56C2">
            <w:pPr>
              <w:pStyle w:val="TAH"/>
              <w:rPr>
                <w:b w:val="0"/>
              </w:rPr>
            </w:pPr>
            <w:r w:rsidRPr="00A1115A">
              <w:t>Parameter</w:t>
            </w:r>
          </w:p>
        </w:tc>
        <w:tc>
          <w:tcPr>
            <w:tcW w:w="1093" w:type="dxa"/>
          </w:tcPr>
          <w:p w14:paraId="561390DB" w14:textId="77777777" w:rsidR="00F12012" w:rsidRPr="00A1115A" w:rsidRDefault="00F12012" w:rsidP="00AB56C2">
            <w:pPr>
              <w:pStyle w:val="TAH"/>
              <w:rPr>
                <w:b w:val="0"/>
              </w:rPr>
            </w:pPr>
            <w:r w:rsidRPr="00A1115A">
              <w:t>Unit</w:t>
            </w:r>
          </w:p>
        </w:tc>
        <w:tc>
          <w:tcPr>
            <w:tcW w:w="848" w:type="dxa"/>
          </w:tcPr>
          <w:p w14:paraId="47A8F567" w14:textId="77777777" w:rsidR="00F12012" w:rsidRPr="00A1115A" w:rsidRDefault="00F12012" w:rsidP="00AB56C2">
            <w:pPr>
              <w:pStyle w:val="TAH"/>
            </w:pPr>
          </w:p>
        </w:tc>
        <w:tc>
          <w:tcPr>
            <w:tcW w:w="8481" w:type="dxa"/>
            <w:gridSpan w:val="10"/>
          </w:tcPr>
          <w:p w14:paraId="37DB5413" w14:textId="77777777" w:rsidR="00F12012" w:rsidRPr="00A1115A" w:rsidRDefault="00F12012" w:rsidP="00AB56C2">
            <w:pPr>
              <w:pStyle w:val="TAH"/>
              <w:rPr>
                <w:b w:val="0"/>
              </w:rPr>
            </w:pPr>
            <w:r w:rsidRPr="00A1115A">
              <w:t>Value</w:t>
            </w:r>
          </w:p>
        </w:tc>
      </w:tr>
      <w:tr w:rsidR="00F12012" w:rsidRPr="00A1115A" w14:paraId="61765C55" w14:textId="77777777" w:rsidTr="00AB56C2">
        <w:trPr>
          <w:jc w:val="center"/>
        </w:trPr>
        <w:tc>
          <w:tcPr>
            <w:tcW w:w="3690" w:type="dxa"/>
          </w:tcPr>
          <w:p w14:paraId="361AC45F"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3BEC4974" w14:textId="77777777" w:rsidR="00F12012" w:rsidRPr="00A1115A" w:rsidRDefault="00F12012" w:rsidP="00AB56C2">
            <w:pPr>
              <w:pStyle w:val="TAH"/>
            </w:pPr>
            <w:r w:rsidRPr="00A1115A">
              <w:t>MHz</w:t>
            </w:r>
          </w:p>
        </w:tc>
        <w:tc>
          <w:tcPr>
            <w:tcW w:w="848" w:type="dxa"/>
            <w:vAlign w:val="center"/>
          </w:tcPr>
          <w:p w14:paraId="72CAB1EB" w14:textId="77777777" w:rsidR="00F12012" w:rsidRPr="00A1115A" w:rsidRDefault="00F12012" w:rsidP="00AB56C2">
            <w:pPr>
              <w:pStyle w:val="TAH"/>
            </w:pPr>
            <w:r w:rsidRPr="00A1115A">
              <w:t>10</w:t>
            </w:r>
          </w:p>
        </w:tc>
        <w:tc>
          <w:tcPr>
            <w:tcW w:w="848" w:type="dxa"/>
            <w:vAlign w:val="center"/>
          </w:tcPr>
          <w:p w14:paraId="651868D9" w14:textId="77777777" w:rsidR="00F12012" w:rsidRPr="00A1115A" w:rsidRDefault="00F12012" w:rsidP="00AB56C2">
            <w:pPr>
              <w:pStyle w:val="TAH"/>
            </w:pPr>
            <w:r w:rsidRPr="00A1115A">
              <w:t>15</w:t>
            </w:r>
          </w:p>
        </w:tc>
        <w:tc>
          <w:tcPr>
            <w:tcW w:w="848" w:type="dxa"/>
            <w:vAlign w:val="center"/>
          </w:tcPr>
          <w:p w14:paraId="747B3CFF" w14:textId="77777777" w:rsidR="00F12012" w:rsidRPr="00A1115A" w:rsidRDefault="00F12012" w:rsidP="00AB56C2">
            <w:pPr>
              <w:pStyle w:val="TAH"/>
            </w:pPr>
            <w:r w:rsidRPr="00A1115A">
              <w:t>20</w:t>
            </w:r>
          </w:p>
        </w:tc>
        <w:tc>
          <w:tcPr>
            <w:tcW w:w="848" w:type="dxa"/>
            <w:vAlign w:val="center"/>
          </w:tcPr>
          <w:p w14:paraId="36DFFF9E" w14:textId="77777777" w:rsidR="00F12012" w:rsidRPr="00A1115A" w:rsidRDefault="00F12012" w:rsidP="00AB56C2">
            <w:pPr>
              <w:pStyle w:val="TAH"/>
            </w:pPr>
            <w:r w:rsidRPr="00A1115A">
              <w:t>25</w:t>
            </w:r>
          </w:p>
        </w:tc>
        <w:tc>
          <w:tcPr>
            <w:tcW w:w="848" w:type="dxa"/>
            <w:vAlign w:val="center"/>
          </w:tcPr>
          <w:p w14:paraId="4A5E2957" w14:textId="77777777" w:rsidR="00F12012" w:rsidRPr="00A1115A" w:rsidRDefault="00F12012" w:rsidP="00AB56C2">
            <w:pPr>
              <w:pStyle w:val="TAH"/>
            </w:pPr>
            <w:r w:rsidRPr="00A1115A">
              <w:t>30</w:t>
            </w:r>
          </w:p>
        </w:tc>
        <w:tc>
          <w:tcPr>
            <w:tcW w:w="848" w:type="dxa"/>
            <w:vAlign w:val="center"/>
          </w:tcPr>
          <w:p w14:paraId="1964B963" w14:textId="77777777" w:rsidR="00F12012" w:rsidRPr="00A1115A" w:rsidRDefault="00F12012" w:rsidP="00AB56C2">
            <w:pPr>
              <w:pStyle w:val="TAH"/>
            </w:pPr>
            <w:r w:rsidRPr="00A1115A">
              <w:t>40</w:t>
            </w:r>
          </w:p>
        </w:tc>
        <w:tc>
          <w:tcPr>
            <w:tcW w:w="848" w:type="dxa"/>
            <w:vAlign w:val="center"/>
          </w:tcPr>
          <w:p w14:paraId="4828C915" w14:textId="77777777" w:rsidR="00F12012" w:rsidRPr="00A1115A" w:rsidRDefault="00F12012" w:rsidP="00AB56C2">
            <w:pPr>
              <w:pStyle w:val="TAH"/>
            </w:pPr>
            <w:r w:rsidRPr="00A1115A">
              <w:t>50</w:t>
            </w:r>
          </w:p>
        </w:tc>
        <w:tc>
          <w:tcPr>
            <w:tcW w:w="848" w:type="dxa"/>
            <w:vAlign w:val="center"/>
          </w:tcPr>
          <w:p w14:paraId="5FB6F45B" w14:textId="77777777" w:rsidR="00F12012" w:rsidRPr="00A1115A" w:rsidRDefault="00F12012" w:rsidP="00AB56C2">
            <w:pPr>
              <w:pStyle w:val="TAH"/>
            </w:pPr>
            <w:r w:rsidRPr="00A1115A">
              <w:t>60</w:t>
            </w:r>
          </w:p>
        </w:tc>
        <w:tc>
          <w:tcPr>
            <w:tcW w:w="848" w:type="dxa"/>
            <w:vAlign w:val="center"/>
          </w:tcPr>
          <w:p w14:paraId="08C93D13" w14:textId="77777777" w:rsidR="00F12012" w:rsidRPr="00A1115A" w:rsidRDefault="00F12012" w:rsidP="00AB56C2">
            <w:pPr>
              <w:pStyle w:val="TAH"/>
            </w:pPr>
            <w:r w:rsidRPr="00A1115A">
              <w:t>70</w:t>
            </w:r>
          </w:p>
        </w:tc>
        <w:tc>
          <w:tcPr>
            <w:tcW w:w="848" w:type="dxa"/>
            <w:vAlign w:val="center"/>
          </w:tcPr>
          <w:p w14:paraId="2B38B89A" w14:textId="77777777" w:rsidR="00F12012" w:rsidRPr="00A1115A" w:rsidRDefault="00F12012" w:rsidP="00AB56C2">
            <w:pPr>
              <w:pStyle w:val="TAH"/>
            </w:pPr>
            <w:r w:rsidRPr="00A1115A">
              <w:t>80</w:t>
            </w:r>
          </w:p>
        </w:tc>
        <w:tc>
          <w:tcPr>
            <w:tcW w:w="849" w:type="dxa"/>
            <w:vAlign w:val="center"/>
          </w:tcPr>
          <w:p w14:paraId="3A0EB65A" w14:textId="77777777" w:rsidR="00F12012" w:rsidRPr="00A1115A" w:rsidRDefault="00F12012" w:rsidP="00AB56C2">
            <w:pPr>
              <w:pStyle w:val="TAH"/>
            </w:pPr>
            <w:r w:rsidRPr="00A1115A">
              <w:t>100</w:t>
            </w:r>
          </w:p>
        </w:tc>
      </w:tr>
      <w:tr w:rsidR="00F12012" w:rsidRPr="00A1115A" w14:paraId="3AECB9B5" w14:textId="77777777" w:rsidTr="00AB56C2">
        <w:trPr>
          <w:jc w:val="center"/>
        </w:trPr>
        <w:tc>
          <w:tcPr>
            <w:tcW w:w="3690" w:type="dxa"/>
          </w:tcPr>
          <w:p w14:paraId="14C10737" w14:textId="77777777" w:rsidR="00F12012" w:rsidRPr="00A1115A" w:rsidRDefault="00F12012" w:rsidP="00AB56C2">
            <w:pPr>
              <w:pStyle w:val="TAL"/>
            </w:pPr>
            <w:r w:rsidRPr="00A1115A">
              <w:t xml:space="preserve">Subcarrier spacing configuration </w:t>
            </w:r>
            <w:r w:rsidRPr="00A1115A">
              <w:rPr>
                <w:noProof/>
              </w:rPr>
              <w:drawing>
                <wp:inline distT="0" distB="0" distL="0" distR="0" wp14:anchorId="6890499B" wp14:editId="0264BEEA">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4C3E96C1" w14:textId="77777777" w:rsidR="00F12012" w:rsidRPr="00A1115A" w:rsidRDefault="00F12012" w:rsidP="00AB56C2">
            <w:pPr>
              <w:pStyle w:val="TAC"/>
            </w:pPr>
          </w:p>
        </w:tc>
        <w:tc>
          <w:tcPr>
            <w:tcW w:w="848" w:type="dxa"/>
          </w:tcPr>
          <w:p w14:paraId="182A58C9" w14:textId="77777777" w:rsidR="00F12012" w:rsidRPr="00A1115A" w:rsidRDefault="00F12012" w:rsidP="00AB56C2">
            <w:pPr>
              <w:pStyle w:val="TAC"/>
            </w:pPr>
            <w:r w:rsidRPr="00A1115A">
              <w:t>2</w:t>
            </w:r>
          </w:p>
        </w:tc>
        <w:tc>
          <w:tcPr>
            <w:tcW w:w="848" w:type="dxa"/>
          </w:tcPr>
          <w:p w14:paraId="2B9CD55D" w14:textId="77777777" w:rsidR="00F12012" w:rsidRPr="00A1115A" w:rsidRDefault="00F12012" w:rsidP="00AB56C2">
            <w:pPr>
              <w:pStyle w:val="TAC"/>
            </w:pPr>
            <w:r w:rsidRPr="00A1115A">
              <w:t>2</w:t>
            </w:r>
          </w:p>
        </w:tc>
        <w:tc>
          <w:tcPr>
            <w:tcW w:w="848" w:type="dxa"/>
          </w:tcPr>
          <w:p w14:paraId="3AB2090F" w14:textId="77777777" w:rsidR="00F12012" w:rsidRPr="00A1115A" w:rsidRDefault="00F12012" w:rsidP="00AB56C2">
            <w:pPr>
              <w:pStyle w:val="TAC"/>
            </w:pPr>
            <w:r w:rsidRPr="00A1115A">
              <w:t>2</w:t>
            </w:r>
          </w:p>
        </w:tc>
        <w:tc>
          <w:tcPr>
            <w:tcW w:w="848" w:type="dxa"/>
          </w:tcPr>
          <w:p w14:paraId="5B1247BC" w14:textId="77777777" w:rsidR="00F12012" w:rsidRPr="00A1115A" w:rsidRDefault="00F12012" w:rsidP="00AB56C2">
            <w:pPr>
              <w:pStyle w:val="TAC"/>
            </w:pPr>
            <w:r w:rsidRPr="00A1115A">
              <w:t>2</w:t>
            </w:r>
          </w:p>
        </w:tc>
        <w:tc>
          <w:tcPr>
            <w:tcW w:w="848" w:type="dxa"/>
          </w:tcPr>
          <w:p w14:paraId="6756D57B" w14:textId="77777777" w:rsidR="00F12012" w:rsidRPr="00A1115A" w:rsidRDefault="00F12012" w:rsidP="00AB56C2">
            <w:pPr>
              <w:pStyle w:val="TAC"/>
            </w:pPr>
            <w:r w:rsidRPr="00A1115A">
              <w:t>2</w:t>
            </w:r>
          </w:p>
        </w:tc>
        <w:tc>
          <w:tcPr>
            <w:tcW w:w="848" w:type="dxa"/>
          </w:tcPr>
          <w:p w14:paraId="0948B5E4" w14:textId="77777777" w:rsidR="00F12012" w:rsidRPr="00A1115A" w:rsidRDefault="00F12012" w:rsidP="00AB56C2">
            <w:pPr>
              <w:pStyle w:val="TAC"/>
            </w:pPr>
            <w:r w:rsidRPr="00A1115A">
              <w:t>2</w:t>
            </w:r>
          </w:p>
        </w:tc>
        <w:tc>
          <w:tcPr>
            <w:tcW w:w="848" w:type="dxa"/>
          </w:tcPr>
          <w:p w14:paraId="45769603" w14:textId="77777777" w:rsidR="00F12012" w:rsidRPr="00A1115A" w:rsidRDefault="00F12012" w:rsidP="00AB56C2">
            <w:pPr>
              <w:pStyle w:val="TAC"/>
            </w:pPr>
            <w:r w:rsidRPr="00A1115A">
              <w:t>2</w:t>
            </w:r>
          </w:p>
        </w:tc>
        <w:tc>
          <w:tcPr>
            <w:tcW w:w="848" w:type="dxa"/>
          </w:tcPr>
          <w:p w14:paraId="7165D50B" w14:textId="77777777" w:rsidR="00F12012" w:rsidRPr="00A1115A" w:rsidRDefault="00F12012" w:rsidP="00AB56C2">
            <w:pPr>
              <w:pStyle w:val="TAC"/>
            </w:pPr>
            <w:r w:rsidRPr="00A1115A">
              <w:t>2</w:t>
            </w:r>
          </w:p>
        </w:tc>
        <w:tc>
          <w:tcPr>
            <w:tcW w:w="848" w:type="dxa"/>
          </w:tcPr>
          <w:p w14:paraId="6AAAECAC" w14:textId="77777777" w:rsidR="00F12012" w:rsidRPr="00A1115A" w:rsidRDefault="00F12012" w:rsidP="00AB56C2">
            <w:pPr>
              <w:pStyle w:val="TAC"/>
            </w:pPr>
            <w:r w:rsidRPr="00A1115A">
              <w:t>2</w:t>
            </w:r>
          </w:p>
        </w:tc>
        <w:tc>
          <w:tcPr>
            <w:tcW w:w="848" w:type="dxa"/>
          </w:tcPr>
          <w:p w14:paraId="3A466F0E" w14:textId="77777777" w:rsidR="00F12012" w:rsidRPr="00A1115A" w:rsidRDefault="00F12012" w:rsidP="00AB56C2">
            <w:pPr>
              <w:pStyle w:val="TAC"/>
            </w:pPr>
            <w:r w:rsidRPr="00A1115A">
              <w:t>2</w:t>
            </w:r>
          </w:p>
        </w:tc>
        <w:tc>
          <w:tcPr>
            <w:tcW w:w="849" w:type="dxa"/>
          </w:tcPr>
          <w:p w14:paraId="3B1F4D7E" w14:textId="77777777" w:rsidR="00F12012" w:rsidRPr="00A1115A" w:rsidRDefault="00F12012" w:rsidP="00AB56C2">
            <w:pPr>
              <w:pStyle w:val="TAC"/>
            </w:pPr>
            <w:r w:rsidRPr="00A1115A">
              <w:t>2</w:t>
            </w:r>
          </w:p>
        </w:tc>
      </w:tr>
      <w:tr w:rsidR="00F12012" w:rsidRPr="00A1115A" w14:paraId="15E1F5C1" w14:textId="77777777" w:rsidTr="00AB56C2">
        <w:trPr>
          <w:jc w:val="center"/>
        </w:trPr>
        <w:tc>
          <w:tcPr>
            <w:tcW w:w="3690" w:type="dxa"/>
          </w:tcPr>
          <w:p w14:paraId="269D33EA" w14:textId="77777777" w:rsidR="00F12012" w:rsidRPr="00A1115A" w:rsidRDefault="00F12012" w:rsidP="00AB56C2">
            <w:pPr>
              <w:pStyle w:val="TAL"/>
            </w:pPr>
            <w:r w:rsidRPr="00A1115A">
              <w:t>Allocated resource blocks</w:t>
            </w:r>
          </w:p>
        </w:tc>
        <w:tc>
          <w:tcPr>
            <w:tcW w:w="1093" w:type="dxa"/>
          </w:tcPr>
          <w:p w14:paraId="77DD65B5" w14:textId="77777777" w:rsidR="00F12012" w:rsidRPr="00A1115A" w:rsidRDefault="00F12012" w:rsidP="00AB56C2">
            <w:pPr>
              <w:pStyle w:val="TAC"/>
            </w:pPr>
          </w:p>
        </w:tc>
        <w:tc>
          <w:tcPr>
            <w:tcW w:w="848" w:type="dxa"/>
          </w:tcPr>
          <w:p w14:paraId="0393B875" w14:textId="77777777" w:rsidR="00F12012" w:rsidRPr="00A1115A" w:rsidRDefault="00F12012" w:rsidP="00AB56C2">
            <w:pPr>
              <w:pStyle w:val="TAC"/>
            </w:pPr>
            <w:r w:rsidRPr="00A1115A">
              <w:t>11</w:t>
            </w:r>
          </w:p>
        </w:tc>
        <w:tc>
          <w:tcPr>
            <w:tcW w:w="848" w:type="dxa"/>
          </w:tcPr>
          <w:p w14:paraId="551822F7" w14:textId="77777777" w:rsidR="00F12012" w:rsidRPr="00A1115A" w:rsidRDefault="00F12012" w:rsidP="00AB56C2">
            <w:pPr>
              <w:pStyle w:val="TAC"/>
            </w:pPr>
            <w:r w:rsidRPr="00A1115A">
              <w:t>18</w:t>
            </w:r>
          </w:p>
        </w:tc>
        <w:tc>
          <w:tcPr>
            <w:tcW w:w="848" w:type="dxa"/>
          </w:tcPr>
          <w:p w14:paraId="1A023BFE" w14:textId="77777777" w:rsidR="00F12012" w:rsidRPr="00A1115A" w:rsidRDefault="00F12012" w:rsidP="00AB56C2">
            <w:pPr>
              <w:pStyle w:val="TAC"/>
            </w:pPr>
            <w:r w:rsidRPr="00A1115A">
              <w:t>24</w:t>
            </w:r>
          </w:p>
        </w:tc>
        <w:tc>
          <w:tcPr>
            <w:tcW w:w="848" w:type="dxa"/>
          </w:tcPr>
          <w:p w14:paraId="62C44614" w14:textId="77777777" w:rsidR="00F12012" w:rsidRPr="00A1115A" w:rsidRDefault="00F12012" w:rsidP="00AB56C2">
            <w:pPr>
              <w:pStyle w:val="TAC"/>
            </w:pPr>
            <w:r w:rsidRPr="00A1115A">
              <w:t>31</w:t>
            </w:r>
          </w:p>
        </w:tc>
        <w:tc>
          <w:tcPr>
            <w:tcW w:w="848" w:type="dxa"/>
          </w:tcPr>
          <w:p w14:paraId="1EC1600F" w14:textId="77777777" w:rsidR="00F12012" w:rsidRPr="00A1115A" w:rsidRDefault="00F12012" w:rsidP="00AB56C2">
            <w:pPr>
              <w:pStyle w:val="TAC"/>
            </w:pPr>
            <w:r w:rsidRPr="00A1115A">
              <w:t>38</w:t>
            </w:r>
          </w:p>
        </w:tc>
        <w:tc>
          <w:tcPr>
            <w:tcW w:w="848" w:type="dxa"/>
          </w:tcPr>
          <w:p w14:paraId="7B8EDD69" w14:textId="77777777" w:rsidR="00F12012" w:rsidRPr="00A1115A" w:rsidRDefault="00F12012" w:rsidP="00AB56C2">
            <w:pPr>
              <w:pStyle w:val="TAC"/>
            </w:pPr>
            <w:r w:rsidRPr="00A1115A">
              <w:t>51</w:t>
            </w:r>
          </w:p>
        </w:tc>
        <w:tc>
          <w:tcPr>
            <w:tcW w:w="848" w:type="dxa"/>
          </w:tcPr>
          <w:p w14:paraId="32D10DAA" w14:textId="77777777" w:rsidR="00F12012" w:rsidRPr="00A1115A" w:rsidRDefault="00F12012" w:rsidP="00AB56C2">
            <w:pPr>
              <w:pStyle w:val="TAC"/>
            </w:pPr>
            <w:r w:rsidRPr="00A1115A">
              <w:t>65</w:t>
            </w:r>
          </w:p>
        </w:tc>
        <w:tc>
          <w:tcPr>
            <w:tcW w:w="848" w:type="dxa"/>
          </w:tcPr>
          <w:p w14:paraId="19060ACD" w14:textId="77777777" w:rsidR="00F12012" w:rsidRPr="00A1115A" w:rsidRDefault="00F12012" w:rsidP="00AB56C2">
            <w:pPr>
              <w:pStyle w:val="TAC"/>
            </w:pPr>
            <w:r w:rsidRPr="00A1115A">
              <w:t>79</w:t>
            </w:r>
          </w:p>
        </w:tc>
        <w:tc>
          <w:tcPr>
            <w:tcW w:w="848" w:type="dxa"/>
          </w:tcPr>
          <w:p w14:paraId="17D91E5C" w14:textId="77777777" w:rsidR="00F12012" w:rsidRPr="00A1115A" w:rsidRDefault="00F12012" w:rsidP="00AB56C2">
            <w:pPr>
              <w:pStyle w:val="TAC"/>
            </w:pPr>
            <w:r w:rsidRPr="00A1115A">
              <w:t>93</w:t>
            </w:r>
          </w:p>
        </w:tc>
        <w:tc>
          <w:tcPr>
            <w:tcW w:w="848" w:type="dxa"/>
          </w:tcPr>
          <w:p w14:paraId="7F6E78A0" w14:textId="77777777" w:rsidR="00F12012" w:rsidRPr="00A1115A" w:rsidRDefault="00F12012" w:rsidP="00AB56C2">
            <w:pPr>
              <w:pStyle w:val="TAC"/>
            </w:pPr>
            <w:r w:rsidRPr="00A1115A">
              <w:t>107</w:t>
            </w:r>
          </w:p>
        </w:tc>
        <w:tc>
          <w:tcPr>
            <w:tcW w:w="849" w:type="dxa"/>
          </w:tcPr>
          <w:p w14:paraId="4C167DB9" w14:textId="77777777" w:rsidR="00F12012" w:rsidRPr="00A1115A" w:rsidRDefault="00F12012" w:rsidP="00AB56C2">
            <w:pPr>
              <w:pStyle w:val="TAC"/>
            </w:pPr>
            <w:r w:rsidRPr="00A1115A">
              <w:t>135</w:t>
            </w:r>
          </w:p>
        </w:tc>
      </w:tr>
      <w:tr w:rsidR="00F12012" w:rsidRPr="00A1115A" w14:paraId="621EEB77" w14:textId="77777777" w:rsidTr="00AB56C2">
        <w:trPr>
          <w:jc w:val="center"/>
        </w:trPr>
        <w:tc>
          <w:tcPr>
            <w:tcW w:w="3690" w:type="dxa"/>
          </w:tcPr>
          <w:p w14:paraId="189DB4E6" w14:textId="77777777" w:rsidR="00F12012" w:rsidRPr="00A1115A" w:rsidRDefault="00F12012" w:rsidP="00AB56C2">
            <w:pPr>
              <w:pStyle w:val="TAL"/>
            </w:pPr>
            <w:r w:rsidRPr="00A1115A">
              <w:t>Subcarriers per resource block</w:t>
            </w:r>
          </w:p>
        </w:tc>
        <w:tc>
          <w:tcPr>
            <w:tcW w:w="1093" w:type="dxa"/>
          </w:tcPr>
          <w:p w14:paraId="75318F7A" w14:textId="77777777" w:rsidR="00F12012" w:rsidRPr="00A1115A" w:rsidRDefault="00F12012" w:rsidP="00AB56C2">
            <w:pPr>
              <w:pStyle w:val="TAC"/>
            </w:pPr>
          </w:p>
        </w:tc>
        <w:tc>
          <w:tcPr>
            <w:tcW w:w="848" w:type="dxa"/>
          </w:tcPr>
          <w:p w14:paraId="095A36CE" w14:textId="77777777" w:rsidR="00F12012" w:rsidRPr="00A1115A" w:rsidRDefault="00F12012" w:rsidP="00AB56C2">
            <w:pPr>
              <w:pStyle w:val="TAC"/>
            </w:pPr>
            <w:r w:rsidRPr="00A1115A">
              <w:t>12</w:t>
            </w:r>
          </w:p>
        </w:tc>
        <w:tc>
          <w:tcPr>
            <w:tcW w:w="848" w:type="dxa"/>
          </w:tcPr>
          <w:p w14:paraId="64F53D7F" w14:textId="77777777" w:rsidR="00F12012" w:rsidRPr="00A1115A" w:rsidRDefault="00F12012" w:rsidP="00AB56C2">
            <w:pPr>
              <w:pStyle w:val="TAC"/>
            </w:pPr>
            <w:r w:rsidRPr="00A1115A">
              <w:t>12</w:t>
            </w:r>
          </w:p>
        </w:tc>
        <w:tc>
          <w:tcPr>
            <w:tcW w:w="848" w:type="dxa"/>
          </w:tcPr>
          <w:p w14:paraId="2F4527F9" w14:textId="77777777" w:rsidR="00F12012" w:rsidRPr="00A1115A" w:rsidRDefault="00F12012" w:rsidP="00AB56C2">
            <w:pPr>
              <w:pStyle w:val="TAC"/>
            </w:pPr>
            <w:r w:rsidRPr="00A1115A">
              <w:t>12</w:t>
            </w:r>
          </w:p>
        </w:tc>
        <w:tc>
          <w:tcPr>
            <w:tcW w:w="848" w:type="dxa"/>
          </w:tcPr>
          <w:p w14:paraId="0B1B5872" w14:textId="77777777" w:rsidR="00F12012" w:rsidRPr="00A1115A" w:rsidRDefault="00F12012" w:rsidP="00AB56C2">
            <w:pPr>
              <w:pStyle w:val="TAC"/>
            </w:pPr>
            <w:r w:rsidRPr="00A1115A">
              <w:t>12</w:t>
            </w:r>
          </w:p>
        </w:tc>
        <w:tc>
          <w:tcPr>
            <w:tcW w:w="848" w:type="dxa"/>
          </w:tcPr>
          <w:p w14:paraId="331CD0DA" w14:textId="77777777" w:rsidR="00F12012" w:rsidRPr="00A1115A" w:rsidRDefault="00F12012" w:rsidP="00AB56C2">
            <w:pPr>
              <w:pStyle w:val="TAC"/>
            </w:pPr>
            <w:r w:rsidRPr="00A1115A">
              <w:t>12</w:t>
            </w:r>
          </w:p>
        </w:tc>
        <w:tc>
          <w:tcPr>
            <w:tcW w:w="848" w:type="dxa"/>
          </w:tcPr>
          <w:p w14:paraId="738500F3" w14:textId="77777777" w:rsidR="00F12012" w:rsidRPr="00A1115A" w:rsidRDefault="00F12012" w:rsidP="00AB56C2">
            <w:pPr>
              <w:pStyle w:val="TAC"/>
            </w:pPr>
            <w:r w:rsidRPr="00A1115A">
              <w:t>12</w:t>
            </w:r>
          </w:p>
        </w:tc>
        <w:tc>
          <w:tcPr>
            <w:tcW w:w="848" w:type="dxa"/>
          </w:tcPr>
          <w:p w14:paraId="50826E9A" w14:textId="77777777" w:rsidR="00F12012" w:rsidRPr="00A1115A" w:rsidRDefault="00F12012" w:rsidP="00AB56C2">
            <w:pPr>
              <w:pStyle w:val="TAC"/>
            </w:pPr>
            <w:r w:rsidRPr="00A1115A">
              <w:t>12</w:t>
            </w:r>
          </w:p>
        </w:tc>
        <w:tc>
          <w:tcPr>
            <w:tcW w:w="848" w:type="dxa"/>
          </w:tcPr>
          <w:p w14:paraId="36D9DB65" w14:textId="77777777" w:rsidR="00F12012" w:rsidRPr="00A1115A" w:rsidRDefault="00F12012" w:rsidP="00AB56C2">
            <w:pPr>
              <w:pStyle w:val="TAC"/>
            </w:pPr>
            <w:r w:rsidRPr="00A1115A">
              <w:t>12</w:t>
            </w:r>
          </w:p>
        </w:tc>
        <w:tc>
          <w:tcPr>
            <w:tcW w:w="848" w:type="dxa"/>
          </w:tcPr>
          <w:p w14:paraId="5EC2762D" w14:textId="77777777" w:rsidR="00F12012" w:rsidRPr="00A1115A" w:rsidRDefault="00F12012" w:rsidP="00AB56C2">
            <w:pPr>
              <w:pStyle w:val="TAC"/>
            </w:pPr>
            <w:r w:rsidRPr="00A1115A">
              <w:t>12</w:t>
            </w:r>
          </w:p>
        </w:tc>
        <w:tc>
          <w:tcPr>
            <w:tcW w:w="848" w:type="dxa"/>
          </w:tcPr>
          <w:p w14:paraId="653C76EF" w14:textId="77777777" w:rsidR="00F12012" w:rsidRPr="00A1115A" w:rsidRDefault="00F12012" w:rsidP="00AB56C2">
            <w:pPr>
              <w:pStyle w:val="TAC"/>
            </w:pPr>
            <w:r w:rsidRPr="00A1115A">
              <w:t>12</w:t>
            </w:r>
          </w:p>
        </w:tc>
        <w:tc>
          <w:tcPr>
            <w:tcW w:w="849" w:type="dxa"/>
          </w:tcPr>
          <w:p w14:paraId="5BAB9FD1" w14:textId="77777777" w:rsidR="00F12012" w:rsidRPr="00A1115A" w:rsidRDefault="00F12012" w:rsidP="00AB56C2">
            <w:pPr>
              <w:pStyle w:val="TAC"/>
            </w:pPr>
            <w:r w:rsidRPr="00A1115A">
              <w:t>12</w:t>
            </w:r>
          </w:p>
        </w:tc>
      </w:tr>
      <w:tr w:rsidR="00F12012" w:rsidRPr="00A1115A" w14:paraId="776294C6" w14:textId="77777777" w:rsidTr="00AB56C2">
        <w:trPr>
          <w:jc w:val="center"/>
        </w:trPr>
        <w:tc>
          <w:tcPr>
            <w:tcW w:w="3690" w:type="dxa"/>
          </w:tcPr>
          <w:p w14:paraId="573C2C90" w14:textId="77777777" w:rsidR="00F12012" w:rsidRPr="00A1115A" w:rsidRDefault="00F12012" w:rsidP="00AB56C2">
            <w:pPr>
              <w:pStyle w:val="TAL"/>
            </w:pPr>
            <w:r w:rsidRPr="00A1115A">
              <w:t>Allocated slots per Frame</w:t>
            </w:r>
          </w:p>
        </w:tc>
        <w:tc>
          <w:tcPr>
            <w:tcW w:w="1093" w:type="dxa"/>
          </w:tcPr>
          <w:p w14:paraId="3A868593" w14:textId="77777777" w:rsidR="00F12012" w:rsidRPr="00A1115A" w:rsidRDefault="00F12012" w:rsidP="00AB56C2">
            <w:pPr>
              <w:pStyle w:val="TAC"/>
            </w:pPr>
          </w:p>
        </w:tc>
        <w:tc>
          <w:tcPr>
            <w:tcW w:w="848" w:type="dxa"/>
          </w:tcPr>
          <w:p w14:paraId="55BF3C81" w14:textId="77777777" w:rsidR="00F12012" w:rsidRPr="00A1115A" w:rsidRDefault="00F12012" w:rsidP="00AB56C2">
            <w:pPr>
              <w:pStyle w:val="TAC"/>
            </w:pPr>
            <w:r w:rsidRPr="00A1115A">
              <w:t>24</w:t>
            </w:r>
          </w:p>
        </w:tc>
        <w:tc>
          <w:tcPr>
            <w:tcW w:w="848" w:type="dxa"/>
          </w:tcPr>
          <w:p w14:paraId="2481147B" w14:textId="77777777" w:rsidR="00F12012" w:rsidRPr="00A1115A" w:rsidRDefault="00F12012" w:rsidP="00AB56C2">
            <w:pPr>
              <w:pStyle w:val="TAC"/>
            </w:pPr>
            <w:r w:rsidRPr="00A1115A">
              <w:t>24</w:t>
            </w:r>
          </w:p>
        </w:tc>
        <w:tc>
          <w:tcPr>
            <w:tcW w:w="848" w:type="dxa"/>
          </w:tcPr>
          <w:p w14:paraId="06FB7094" w14:textId="77777777" w:rsidR="00F12012" w:rsidRPr="00A1115A" w:rsidRDefault="00F12012" w:rsidP="00AB56C2">
            <w:pPr>
              <w:pStyle w:val="TAC"/>
            </w:pPr>
            <w:r w:rsidRPr="00A1115A">
              <w:t>24</w:t>
            </w:r>
          </w:p>
        </w:tc>
        <w:tc>
          <w:tcPr>
            <w:tcW w:w="848" w:type="dxa"/>
          </w:tcPr>
          <w:p w14:paraId="771A9296" w14:textId="77777777" w:rsidR="00F12012" w:rsidRPr="00A1115A" w:rsidRDefault="00F12012" w:rsidP="00AB56C2">
            <w:pPr>
              <w:pStyle w:val="TAC"/>
            </w:pPr>
            <w:r w:rsidRPr="00A1115A">
              <w:t>24</w:t>
            </w:r>
          </w:p>
        </w:tc>
        <w:tc>
          <w:tcPr>
            <w:tcW w:w="848" w:type="dxa"/>
          </w:tcPr>
          <w:p w14:paraId="517686DE" w14:textId="77777777" w:rsidR="00F12012" w:rsidRPr="00A1115A" w:rsidRDefault="00F12012" w:rsidP="00AB56C2">
            <w:pPr>
              <w:pStyle w:val="TAC"/>
            </w:pPr>
            <w:r w:rsidRPr="00A1115A">
              <w:t>24</w:t>
            </w:r>
          </w:p>
        </w:tc>
        <w:tc>
          <w:tcPr>
            <w:tcW w:w="848" w:type="dxa"/>
          </w:tcPr>
          <w:p w14:paraId="4B20CE96" w14:textId="77777777" w:rsidR="00F12012" w:rsidRPr="00A1115A" w:rsidRDefault="00F12012" w:rsidP="00AB56C2">
            <w:pPr>
              <w:pStyle w:val="TAC"/>
            </w:pPr>
            <w:r w:rsidRPr="00A1115A">
              <w:t>24</w:t>
            </w:r>
          </w:p>
        </w:tc>
        <w:tc>
          <w:tcPr>
            <w:tcW w:w="848" w:type="dxa"/>
          </w:tcPr>
          <w:p w14:paraId="44A22576" w14:textId="77777777" w:rsidR="00F12012" w:rsidRPr="00A1115A" w:rsidRDefault="00F12012" w:rsidP="00AB56C2">
            <w:pPr>
              <w:pStyle w:val="TAC"/>
            </w:pPr>
            <w:r w:rsidRPr="00A1115A">
              <w:t>24</w:t>
            </w:r>
          </w:p>
        </w:tc>
        <w:tc>
          <w:tcPr>
            <w:tcW w:w="848" w:type="dxa"/>
          </w:tcPr>
          <w:p w14:paraId="1B83F8F6" w14:textId="77777777" w:rsidR="00F12012" w:rsidRPr="00A1115A" w:rsidRDefault="00F12012" w:rsidP="00AB56C2">
            <w:pPr>
              <w:pStyle w:val="TAC"/>
            </w:pPr>
            <w:r w:rsidRPr="00A1115A">
              <w:t>24</w:t>
            </w:r>
          </w:p>
        </w:tc>
        <w:tc>
          <w:tcPr>
            <w:tcW w:w="848" w:type="dxa"/>
          </w:tcPr>
          <w:p w14:paraId="30F2A7B8" w14:textId="77777777" w:rsidR="00F12012" w:rsidRPr="00A1115A" w:rsidRDefault="00F12012" w:rsidP="00AB56C2">
            <w:pPr>
              <w:pStyle w:val="TAC"/>
            </w:pPr>
            <w:r w:rsidRPr="00A1115A">
              <w:t>26</w:t>
            </w:r>
          </w:p>
        </w:tc>
        <w:tc>
          <w:tcPr>
            <w:tcW w:w="848" w:type="dxa"/>
          </w:tcPr>
          <w:p w14:paraId="68191A14" w14:textId="77777777" w:rsidR="00F12012" w:rsidRPr="00A1115A" w:rsidRDefault="00F12012" w:rsidP="00AB56C2">
            <w:pPr>
              <w:pStyle w:val="TAC"/>
            </w:pPr>
            <w:r w:rsidRPr="00A1115A">
              <w:t>24</w:t>
            </w:r>
          </w:p>
        </w:tc>
        <w:tc>
          <w:tcPr>
            <w:tcW w:w="849" w:type="dxa"/>
          </w:tcPr>
          <w:p w14:paraId="260A621C" w14:textId="77777777" w:rsidR="00F12012" w:rsidRPr="00A1115A" w:rsidRDefault="00F12012" w:rsidP="00AB56C2">
            <w:pPr>
              <w:pStyle w:val="TAC"/>
            </w:pPr>
            <w:r w:rsidRPr="00A1115A">
              <w:t>24</w:t>
            </w:r>
          </w:p>
        </w:tc>
      </w:tr>
      <w:tr w:rsidR="00F12012" w:rsidRPr="00A1115A" w14:paraId="548B9BDF" w14:textId="77777777" w:rsidTr="00AB56C2">
        <w:trPr>
          <w:jc w:val="center"/>
        </w:trPr>
        <w:tc>
          <w:tcPr>
            <w:tcW w:w="3690" w:type="dxa"/>
          </w:tcPr>
          <w:p w14:paraId="1BF27082" w14:textId="77777777" w:rsidR="00F12012" w:rsidRPr="00A1115A" w:rsidRDefault="00F12012" w:rsidP="00AB56C2">
            <w:pPr>
              <w:pStyle w:val="TAL"/>
            </w:pPr>
            <w:r w:rsidRPr="00A1115A">
              <w:t>MCS Index</w:t>
            </w:r>
          </w:p>
        </w:tc>
        <w:tc>
          <w:tcPr>
            <w:tcW w:w="1093" w:type="dxa"/>
          </w:tcPr>
          <w:p w14:paraId="3ED2F961" w14:textId="77777777" w:rsidR="00F12012" w:rsidRPr="00A1115A" w:rsidRDefault="00F12012" w:rsidP="00AB56C2">
            <w:pPr>
              <w:pStyle w:val="TAC"/>
            </w:pPr>
          </w:p>
        </w:tc>
        <w:tc>
          <w:tcPr>
            <w:tcW w:w="848" w:type="dxa"/>
          </w:tcPr>
          <w:p w14:paraId="3EB5C306" w14:textId="77777777" w:rsidR="00F12012" w:rsidRPr="00A1115A" w:rsidRDefault="00F12012" w:rsidP="00AB56C2">
            <w:pPr>
              <w:pStyle w:val="TAC"/>
            </w:pPr>
            <w:r w:rsidRPr="00A1115A">
              <w:t>4</w:t>
            </w:r>
          </w:p>
        </w:tc>
        <w:tc>
          <w:tcPr>
            <w:tcW w:w="848" w:type="dxa"/>
          </w:tcPr>
          <w:p w14:paraId="5E078D47" w14:textId="77777777" w:rsidR="00F12012" w:rsidRPr="00A1115A" w:rsidRDefault="00F12012" w:rsidP="00AB56C2">
            <w:pPr>
              <w:pStyle w:val="TAC"/>
            </w:pPr>
            <w:r w:rsidRPr="00A1115A">
              <w:t>4</w:t>
            </w:r>
          </w:p>
        </w:tc>
        <w:tc>
          <w:tcPr>
            <w:tcW w:w="848" w:type="dxa"/>
          </w:tcPr>
          <w:p w14:paraId="62C3BD4C" w14:textId="77777777" w:rsidR="00F12012" w:rsidRPr="00A1115A" w:rsidRDefault="00F12012" w:rsidP="00AB56C2">
            <w:pPr>
              <w:pStyle w:val="TAC"/>
            </w:pPr>
            <w:r w:rsidRPr="00A1115A">
              <w:t>4</w:t>
            </w:r>
          </w:p>
        </w:tc>
        <w:tc>
          <w:tcPr>
            <w:tcW w:w="848" w:type="dxa"/>
          </w:tcPr>
          <w:p w14:paraId="0A420B04" w14:textId="77777777" w:rsidR="00F12012" w:rsidRPr="00A1115A" w:rsidRDefault="00F12012" w:rsidP="00AB56C2">
            <w:pPr>
              <w:pStyle w:val="TAC"/>
            </w:pPr>
            <w:r w:rsidRPr="00A1115A">
              <w:t>4</w:t>
            </w:r>
          </w:p>
        </w:tc>
        <w:tc>
          <w:tcPr>
            <w:tcW w:w="848" w:type="dxa"/>
          </w:tcPr>
          <w:p w14:paraId="22AD5C57" w14:textId="77777777" w:rsidR="00F12012" w:rsidRPr="00A1115A" w:rsidRDefault="00F12012" w:rsidP="00AB56C2">
            <w:pPr>
              <w:pStyle w:val="TAC"/>
            </w:pPr>
            <w:r w:rsidRPr="00A1115A">
              <w:t>4</w:t>
            </w:r>
          </w:p>
        </w:tc>
        <w:tc>
          <w:tcPr>
            <w:tcW w:w="848" w:type="dxa"/>
          </w:tcPr>
          <w:p w14:paraId="6FBC3ECF" w14:textId="77777777" w:rsidR="00F12012" w:rsidRPr="00A1115A" w:rsidRDefault="00F12012" w:rsidP="00AB56C2">
            <w:pPr>
              <w:pStyle w:val="TAC"/>
            </w:pPr>
            <w:r w:rsidRPr="00A1115A">
              <w:t>4</w:t>
            </w:r>
          </w:p>
        </w:tc>
        <w:tc>
          <w:tcPr>
            <w:tcW w:w="848" w:type="dxa"/>
          </w:tcPr>
          <w:p w14:paraId="23C276CC" w14:textId="77777777" w:rsidR="00F12012" w:rsidRPr="00A1115A" w:rsidRDefault="00F12012" w:rsidP="00AB56C2">
            <w:pPr>
              <w:pStyle w:val="TAC"/>
            </w:pPr>
            <w:r w:rsidRPr="00A1115A">
              <w:t>4</w:t>
            </w:r>
          </w:p>
        </w:tc>
        <w:tc>
          <w:tcPr>
            <w:tcW w:w="848" w:type="dxa"/>
          </w:tcPr>
          <w:p w14:paraId="765443A7" w14:textId="77777777" w:rsidR="00F12012" w:rsidRPr="00A1115A" w:rsidRDefault="00F12012" w:rsidP="00AB56C2">
            <w:pPr>
              <w:pStyle w:val="TAC"/>
            </w:pPr>
            <w:r w:rsidRPr="00A1115A">
              <w:t>4</w:t>
            </w:r>
          </w:p>
        </w:tc>
        <w:tc>
          <w:tcPr>
            <w:tcW w:w="848" w:type="dxa"/>
          </w:tcPr>
          <w:p w14:paraId="19B44BD1" w14:textId="77777777" w:rsidR="00F12012" w:rsidRPr="00A1115A" w:rsidRDefault="00F12012" w:rsidP="00AB56C2">
            <w:pPr>
              <w:pStyle w:val="TAC"/>
            </w:pPr>
            <w:r w:rsidRPr="00A1115A">
              <w:t>4</w:t>
            </w:r>
          </w:p>
        </w:tc>
        <w:tc>
          <w:tcPr>
            <w:tcW w:w="848" w:type="dxa"/>
          </w:tcPr>
          <w:p w14:paraId="34CD4501" w14:textId="77777777" w:rsidR="00F12012" w:rsidRPr="00A1115A" w:rsidRDefault="00F12012" w:rsidP="00AB56C2">
            <w:pPr>
              <w:pStyle w:val="TAC"/>
            </w:pPr>
            <w:r w:rsidRPr="00A1115A">
              <w:t>4</w:t>
            </w:r>
          </w:p>
        </w:tc>
        <w:tc>
          <w:tcPr>
            <w:tcW w:w="849" w:type="dxa"/>
          </w:tcPr>
          <w:p w14:paraId="41DCF40E" w14:textId="77777777" w:rsidR="00F12012" w:rsidRPr="00A1115A" w:rsidRDefault="00F12012" w:rsidP="00AB56C2">
            <w:pPr>
              <w:pStyle w:val="TAC"/>
            </w:pPr>
            <w:r w:rsidRPr="00A1115A">
              <w:t>4</w:t>
            </w:r>
          </w:p>
        </w:tc>
      </w:tr>
      <w:tr w:rsidR="00F12012" w:rsidRPr="00A1115A" w14:paraId="119B67B1" w14:textId="77777777" w:rsidTr="00AB56C2">
        <w:trPr>
          <w:jc w:val="center"/>
        </w:trPr>
        <w:tc>
          <w:tcPr>
            <w:tcW w:w="3690" w:type="dxa"/>
          </w:tcPr>
          <w:p w14:paraId="0AE78B3D" w14:textId="77777777" w:rsidR="00F12012" w:rsidRPr="00A1115A" w:rsidRDefault="00F12012" w:rsidP="00AB56C2">
            <w:pPr>
              <w:pStyle w:val="TAL"/>
            </w:pPr>
            <w:r w:rsidRPr="00A1115A">
              <w:t xml:space="preserve">MCS Table for TBS determination </w:t>
            </w:r>
          </w:p>
        </w:tc>
        <w:tc>
          <w:tcPr>
            <w:tcW w:w="1093" w:type="dxa"/>
          </w:tcPr>
          <w:p w14:paraId="6FD552BD" w14:textId="77777777" w:rsidR="00F12012" w:rsidRPr="00A1115A" w:rsidRDefault="00F12012" w:rsidP="00AB56C2">
            <w:pPr>
              <w:pStyle w:val="TAC"/>
            </w:pPr>
          </w:p>
        </w:tc>
        <w:tc>
          <w:tcPr>
            <w:tcW w:w="9329" w:type="dxa"/>
            <w:gridSpan w:val="11"/>
          </w:tcPr>
          <w:p w14:paraId="65D4039C" w14:textId="77777777" w:rsidR="00F12012" w:rsidRPr="00A1115A" w:rsidRDefault="00F12012" w:rsidP="00AB56C2">
            <w:pPr>
              <w:pStyle w:val="TAC"/>
            </w:pPr>
            <w:r w:rsidRPr="00A1115A">
              <w:t>64QAM</w:t>
            </w:r>
          </w:p>
        </w:tc>
      </w:tr>
      <w:tr w:rsidR="00F12012" w:rsidRPr="00A1115A" w14:paraId="4AAD65B6" w14:textId="77777777" w:rsidTr="00AB56C2">
        <w:trPr>
          <w:jc w:val="center"/>
        </w:trPr>
        <w:tc>
          <w:tcPr>
            <w:tcW w:w="3690" w:type="dxa"/>
          </w:tcPr>
          <w:p w14:paraId="11E5B9FC" w14:textId="77777777" w:rsidR="00F12012" w:rsidRPr="00A1115A" w:rsidRDefault="00F12012" w:rsidP="00AB56C2">
            <w:pPr>
              <w:pStyle w:val="TAL"/>
            </w:pPr>
            <w:r w:rsidRPr="00A1115A">
              <w:t>Modulation</w:t>
            </w:r>
          </w:p>
        </w:tc>
        <w:tc>
          <w:tcPr>
            <w:tcW w:w="1093" w:type="dxa"/>
          </w:tcPr>
          <w:p w14:paraId="351CB35E" w14:textId="77777777" w:rsidR="00F12012" w:rsidRPr="00A1115A" w:rsidRDefault="00F12012" w:rsidP="00AB56C2">
            <w:pPr>
              <w:pStyle w:val="TAC"/>
            </w:pPr>
          </w:p>
        </w:tc>
        <w:tc>
          <w:tcPr>
            <w:tcW w:w="848" w:type="dxa"/>
          </w:tcPr>
          <w:p w14:paraId="2919E72E" w14:textId="77777777" w:rsidR="00F12012" w:rsidRPr="00A1115A" w:rsidRDefault="00F12012" w:rsidP="00AB56C2">
            <w:pPr>
              <w:pStyle w:val="TAC"/>
            </w:pPr>
            <w:r w:rsidRPr="00A1115A">
              <w:t>QPSK</w:t>
            </w:r>
          </w:p>
        </w:tc>
        <w:tc>
          <w:tcPr>
            <w:tcW w:w="848" w:type="dxa"/>
          </w:tcPr>
          <w:p w14:paraId="61C694DE" w14:textId="77777777" w:rsidR="00F12012" w:rsidRPr="00A1115A" w:rsidRDefault="00F12012" w:rsidP="00AB56C2">
            <w:pPr>
              <w:pStyle w:val="TAC"/>
            </w:pPr>
            <w:r w:rsidRPr="00A1115A">
              <w:t>QPSK</w:t>
            </w:r>
          </w:p>
        </w:tc>
        <w:tc>
          <w:tcPr>
            <w:tcW w:w="848" w:type="dxa"/>
          </w:tcPr>
          <w:p w14:paraId="1A49FB97" w14:textId="77777777" w:rsidR="00F12012" w:rsidRPr="00A1115A" w:rsidRDefault="00F12012" w:rsidP="00AB56C2">
            <w:pPr>
              <w:pStyle w:val="TAC"/>
            </w:pPr>
            <w:r w:rsidRPr="00A1115A">
              <w:t>QPSK</w:t>
            </w:r>
          </w:p>
        </w:tc>
        <w:tc>
          <w:tcPr>
            <w:tcW w:w="848" w:type="dxa"/>
          </w:tcPr>
          <w:p w14:paraId="23459BC3" w14:textId="77777777" w:rsidR="00F12012" w:rsidRPr="00A1115A" w:rsidRDefault="00F12012" w:rsidP="00AB56C2">
            <w:pPr>
              <w:pStyle w:val="TAC"/>
            </w:pPr>
            <w:r w:rsidRPr="00A1115A">
              <w:t>QPSK</w:t>
            </w:r>
          </w:p>
        </w:tc>
        <w:tc>
          <w:tcPr>
            <w:tcW w:w="848" w:type="dxa"/>
          </w:tcPr>
          <w:p w14:paraId="40753B64" w14:textId="77777777" w:rsidR="00F12012" w:rsidRPr="00A1115A" w:rsidRDefault="00F12012" w:rsidP="00AB56C2">
            <w:pPr>
              <w:pStyle w:val="TAC"/>
            </w:pPr>
            <w:r w:rsidRPr="00A1115A">
              <w:t>QPSK</w:t>
            </w:r>
          </w:p>
        </w:tc>
        <w:tc>
          <w:tcPr>
            <w:tcW w:w="848" w:type="dxa"/>
          </w:tcPr>
          <w:p w14:paraId="6C7443F7" w14:textId="77777777" w:rsidR="00F12012" w:rsidRPr="00A1115A" w:rsidRDefault="00F12012" w:rsidP="00AB56C2">
            <w:pPr>
              <w:pStyle w:val="TAC"/>
            </w:pPr>
            <w:r w:rsidRPr="00A1115A">
              <w:t>QPSK</w:t>
            </w:r>
          </w:p>
        </w:tc>
        <w:tc>
          <w:tcPr>
            <w:tcW w:w="848" w:type="dxa"/>
          </w:tcPr>
          <w:p w14:paraId="4360565D" w14:textId="77777777" w:rsidR="00F12012" w:rsidRPr="00A1115A" w:rsidRDefault="00F12012" w:rsidP="00AB56C2">
            <w:pPr>
              <w:pStyle w:val="TAC"/>
            </w:pPr>
            <w:r w:rsidRPr="00A1115A">
              <w:t>QPSK</w:t>
            </w:r>
          </w:p>
        </w:tc>
        <w:tc>
          <w:tcPr>
            <w:tcW w:w="848" w:type="dxa"/>
          </w:tcPr>
          <w:p w14:paraId="61DDFC88" w14:textId="77777777" w:rsidR="00F12012" w:rsidRPr="00A1115A" w:rsidRDefault="00F12012" w:rsidP="00AB56C2">
            <w:pPr>
              <w:pStyle w:val="TAC"/>
            </w:pPr>
            <w:r w:rsidRPr="00A1115A">
              <w:t>QPSK</w:t>
            </w:r>
          </w:p>
        </w:tc>
        <w:tc>
          <w:tcPr>
            <w:tcW w:w="848" w:type="dxa"/>
          </w:tcPr>
          <w:p w14:paraId="1C2DE9F1" w14:textId="77777777" w:rsidR="00F12012" w:rsidRPr="00A1115A" w:rsidRDefault="00F12012" w:rsidP="00AB56C2">
            <w:pPr>
              <w:pStyle w:val="TAC"/>
            </w:pPr>
            <w:r w:rsidRPr="00A1115A">
              <w:t>QPSK</w:t>
            </w:r>
          </w:p>
        </w:tc>
        <w:tc>
          <w:tcPr>
            <w:tcW w:w="848" w:type="dxa"/>
          </w:tcPr>
          <w:p w14:paraId="287471AF" w14:textId="77777777" w:rsidR="00F12012" w:rsidRPr="00A1115A" w:rsidRDefault="00F12012" w:rsidP="00AB56C2">
            <w:pPr>
              <w:pStyle w:val="TAC"/>
            </w:pPr>
            <w:r w:rsidRPr="00A1115A">
              <w:t>QPSK</w:t>
            </w:r>
          </w:p>
        </w:tc>
        <w:tc>
          <w:tcPr>
            <w:tcW w:w="849" w:type="dxa"/>
          </w:tcPr>
          <w:p w14:paraId="163A03B8" w14:textId="77777777" w:rsidR="00F12012" w:rsidRPr="00A1115A" w:rsidRDefault="00F12012" w:rsidP="00AB56C2">
            <w:pPr>
              <w:pStyle w:val="TAC"/>
            </w:pPr>
            <w:r w:rsidRPr="00A1115A">
              <w:t>QPSK</w:t>
            </w:r>
          </w:p>
        </w:tc>
      </w:tr>
      <w:tr w:rsidR="00F12012" w:rsidRPr="00A1115A" w14:paraId="177125C2" w14:textId="77777777" w:rsidTr="00AB56C2">
        <w:trPr>
          <w:jc w:val="center"/>
        </w:trPr>
        <w:tc>
          <w:tcPr>
            <w:tcW w:w="3690" w:type="dxa"/>
          </w:tcPr>
          <w:p w14:paraId="7923D5F9" w14:textId="77777777" w:rsidR="00F12012" w:rsidRPr="00A1115A" w:rsidRDefault="00F12012" w:rsidP="00AB56C2">
            <w:pPr>
              <w:pStyle w:val="TAL"/>
            </w:pPr>
            <w:r w:rsidRPr="00A1115A">
              <w:t>Target Coding Rate</w:t>
            </w:r>
          </w:p>
        </w:tc>
        <w:tc>
          <w:tcPr>
            <w:tcW w:w="1093" w:type="dxa"/>
          </w:tcPr>
          <w:p w14:paraId="6ED4B002" w14:textId="77777777" w:rsidR="00F12012" w:rsidRPr="00A1115A" w:rsidRDefault="00F12012" w:rsidP="00AB56C2">
            <w:pPr>
              <w:pStyle w:val="TAC"/>
            </w:pPr>
          </w:p>
        </w:tc>
        <w:tc>
          <w:tcPr>
            <w:tcW w:w="848" w:type="dxa"/>
          </w:tcPr>
          <w:p w14:paraId="707134FC" w14:textId="77777777" w:rsidR="00F12012" w:rsidRPr="00A1115A" w:rsidRDefault="00F12012" w:rsidP="00AB56C2">
            <w:pPr>
              <w:pStyle w:val="TAC"/>
            </w:pPr>
            <w:r w:rsidRPr="00A1115A">
              <w:t>1/3</w:t>
            </w:r>
          </w:p>
        </w:tc>
        <w:tc>
          <w:tcPr>
            <w:tcW w:w="848" w:type="dxa"/>
          </w:tcPr>
          <w:p w14:paraId="420A95EB" w14:textId="77777777" w:rsidR="00F12012" w:rsidRPr="00A1115A" w:rsidRDefault="00F12012" w:rsidP="00AB56C2">
            <w:pPr>
              <w:pStyle w:val="TAC"/>
            </w:pPr>
            <w:r w:rsidRPr="00A1115A">
              <w:t>1/3</w:t>
            </w:r>
          </w:p>
        </w:tc>
        <w:tc>
          <w:tcPr>
            <w:tcW w:w="848" w:type="dxa"/>
          </w:tcPr>
          <w:p w14:paraId="2B262147" w14:textId="77777777" w:rsidR="00F12012" w:rsidRPr="00A1115A" w:rsidRDefault="00F12012" w:rsidP="00AB56C2">
            <w:pPr>
              <w:pStyle w:val="TAC"/>
            </w:pPr>
            <w:r w:rsidRPr="00A1115A">
              <w:t>1/3</w:t>
            </w:r>
          </w:p>
        </w:tc>
        <w:tc>
          <w:tcPr>
            <w:tcW w:w="848" w:type="dxa"/>
          </w:tcPr>
          <w:p w14:paraId="70D77084" w14:textId="77777777" w:rsidR="00F12012" w:rsidRPr="00A1115A" w:rsidRDefault="00F12012" w:rsidP="00AB56C2">
            <w:pPr>
              <w:pStyle w:val="TAC"/>
            </w:pPr>
            <w:r w:rsidRPr="00A1115A">
              <w:t>1/3</w:t>
            </w:r>
          </w:p>
        </w:tc>
        <w:tc>
          <w:tcPr>
            <w:tcW w:w="848" w:type="dxa"/>
          </w:tcPr>
          <w:p w14:paraId="14045BFC" w14:textId="77777777" w:rsidR="00F12012" w:rsidRPr="00A1115A" w:rsidRDefault="00F12012" w:rsidP="00AB56C2">
            <w:pPr>
              <w:pStyle w:val="TAC"/>
            </w:pPr>
            <w:r w:rsidRPr="00A1115A">
              <w:t>1/3</w:t>
            </w:r>
          </w:p>
        </w:tc>
        <w:tc>
          <w:tcPr>
            <w:tcW w:w="848" w:type="dxa"/>
          </w:tcPr>
          <w:p w14:paraId="064998E9" w14:textId="77777777" w:rsidR="00F12012" w:rsidRPr="00A1115A" w:rsidRDefault="00F12012" w:rsidP="00AB56C2">
            <w:pPr>
              <w:pStyle w:val="TAC"/>
            </w:pPr>
            <w:r w:rsidRPr="00A1115A">
              <w:t>1/3</w:t>
            </w:r>
          </w:p>
        </w:tc>
        <w:tc>
          <w:tcPr>
            <w:tcW w:w="848" w:type="dxa"/>
          </w:tcPr>
          <w:p w14:paraId="507BC543" w14:textId="77777777" w:rsidR="00F12012" w:rsidRPr="00A1115A" w:rsidRDefault="00F12012" w:rsidP="00AB56C2">
            <w:pPr>
              <w:pStyle w:val="TAC"/>
            </w:pPr>
            <w:r w:rsidRPr="00A1115A">
              <w:t>1/3</w:t>
            </w:r>
          </w:p>
        </w:tc>
        <w:tc>
          <w:tcPr>
            <w:tcW w:w="848" w:type="dxa"/>
          </w:tcPr>
          <w:p w14:paraId="374B7208" w14:textId="77777777" w:rsidR="00F12012" w:rsidRPr="00A1115A" w:rsidRDefault="00F12012" w:rsidP="00AB56C2">
            <w:pPr>
              <w:pStyle w:val="TAC"/>
            </w:pPr>
            <w:r w:rsidRPr="00A1115A">
              <w:t>1/3</w:t>
            </w:r>
          </w:p>
        </w:tc>
        <w:tc>
          <w:tcPr>
            <w:tcW w:w="848" w:type="dxa"/>
          </w:tcPr>
          <w:p w14:paraId="64627CD0" w14:textId="77777777" w:rsidR="00F12012" w:rsidRPr="00A1115A" w:rsidRDefault="00F12012" w:rsidP="00AB56C2">
            <w:pPr>
              <w:pStyle w:val="TAC"/>
            </w:pPr>
            <w:r w:rsidRPr="00A1115A">
              <w:t>1/3</w:t>
            </w:r>
          </w:p>
        </w:tc>
        <w:tc>
          <w:tcPr>
            <w:tcW w:w="848" w:type="dxa"/>
          </w:tcPr>
          <w:p w14:paraId="315B2496" w14:textId="77777777" w:rsidR="00F12012" w:rsidRPr="00A1115A" w:rsidRDefault="00F12012" w:rsidP="00AB56C2">
            <w:pPr>
              <w:pStyle w:val="TAC"/>
            </w:pPr>
            <w:r w:rsidRPr="00A1115A">
              <w:t>1/3</w:t>
            </w:r>
          </w:p>
        </w:tc>
        <w:tc>
          <w:tcPr>
            <w:tcW w:w="849" w:type="dxa"/>
          </w:tcPr>
          <w:p w14:paraId="10974CFC" w14:textId="77777777" w:rsidR="00F12012" w:rsidRPr="00A1115A" w:rsidRDefault="00F12012" w:rsidP="00AB56C2">
            <w:pPr>
              <w:pStyle w:val="TAC"/>
            </w:pPr>
            <w:r w:rsidRPr="00A1115A">
              <w:t>1/3</w:t>
            </w:r>
          </w:p>
        </w:tc>
      </w:tr>
      <w:tr w:rsidR="00F12012" w:rsidRPr="00A1115A" w14:paraId="44A963D9" w14:textId="77777777" w:rsidTr="00AB56C2">
        <w:trPr>
          <w:jc w:val="center"/>
        </w:trPr>
        <w:tc>
          <w:tcPr>
            <w:tcW w:w="3690" w:type="dxa"/>
          </w:tcPr>
          <w:p w14:paraId="6AC23E85" w14:textId="77777777" w:rsidR="00F12012" w:rsidRPr="00A1115A" w:rsidRDefault="00F12012" w:rsidP="00AB56C2">
            <w:pPr>
              <w:pStyle w:val="TAL"/>
            </w:pPr>
            <w:r w:rsidRPr="00A1115A">
              <w:t>Maximum number of HARQ transmissions</w:t>
            </w:r>
          </w:p>
        </w:tc>
        <w:tc>
          <w:tcPr>
            <w:tcW w:w="1093" w:type="dxa"/>
          </w:tcPr>
          <w:p w14:paraId="38E55340" w14:textId="77777777" w:rsidR="00F12012" w:rsidRPr="00A1115A" w:rsidRDefault="00F12012" w:rsidP="00AB56C2">
            <w:pPr>
              <w:pStyle w:val="TAC"/>
            </w:pPr>
          </w:p>
        </w:tc>
        <w:tc>
          <w:tcPr>
            <w:tcW w:w="848" w:type="dxa"/>
          </w:tcPr>
          <w:p w14:paraId="50B79D69" w14:textId="77777777" w:rsidR="00F12012" w:rsidRPr="00A1115A" w:rsidRDefault="00F12012" w:rsidP="00AB56C2">
            <w:pPr>
              <w:pStyle w:val="TAC"/>
            </w:pPr>
            <w:r w:rsidRPr="00A1115A">
              <w:t>1</w:t>
            </w:r>
          </w:p>
        </w:tc>
        <w:tc>
          <w:tcPr>
            <w:tcW w:w="848" w:type="dxa"/>
          </w:tcPr>
          <w:p w14:paraId="2F1E92D9" w14:textId="77777777" w:rsidR="00F12012" w:rsidRPr="00A1115A" w:rsidRDefault="00F12012" w:rsidP="00AB56C2">
            <w:pPr>
              <w:pStyle w:val="TAC"/>
            </w:pPr>
            <w:r w:rsidRPr="00A1115A">
              <w:t>1</w:t>
            </w:r>
          </w:p>
        </w:tc>
        <w:tc>
          <w:tcPr>
            <w:tcW w:w="848" w:type="dxa"/>
          </w:tcPr>
          <w:p w14:paraId="42F4502B" w14:textId="77777777" w:rsidR="00F12012" w:rsidRPr="00A1115A" w:rsidRDefault="00F12012" w:rsidP="00AB56C2">
            <w:pPr>
              <w:pStyle w:val="TAC"/>
            </w:pPr>
            <w:r w:rsidRPr="00A1115A">
              <w:t>1</w:t>
            </w:r>
          </w:p>
        </w:tc>
        <w:tc>
          <w:tcPr>
            <w:tcW w:w="848" w:type="dxa"/>
          </w:tcPr>
          <w:p w14:paraId="31B46A72" w14:textId="77777777" w:rsidR="00F12012" w:rsidRPr="00A1115A" w:rsidRDefault="00F12012" w:rsidP="00AB56C2">
            <w:pPr>
              <w:pStyle w:val="TAC"/>
            </w:pPr>
            <w:r w:rsidRPr="00A1115A">
              <w:t>1</w:t>
            </w:r>
          </w:p>
        </w:tc>
        <w:tc>
          <w:tcPr>
            <w:tcW w:w="848" w:type="dxa"/>
          </w:tcPr>
          <w:p w14:paraId="716475AC" w14:textId="77777777" w:rsidR="00F12012" w:rsidRPr="00A1115A" w:rsidRDefault="00F12012" w:rsidP="00AB56C2">
            <w:pPr>
              <w:pStyle w:val="TAC"/>
            </w:pPr>
            <w:r w:rsidRPr="00A1115A">
              <w:t>1</w:t>
            </w:r>
          </w:p>
        </w:tc>
        <w:tc>
          <w:tcPr>
            <w:tcW w:w="848" w:type="dxa"/>
          </w:tcPr>
          <w:p w14:paraId="360334A8" w14:textId="77777777" w:rsidR="00F12012" w:rsidRPr="00A1115A" w:rsidRDefault="00F12012" w:rsidP="00AB56C2">
            <w:pPr>
              <w:pStyle w:val="TAC"/>
            </w:pPr>
            <w:r w:rsidRPr="00A1115A">
              <w:t>1</w:t>
            </w:r>
          </w:p>
        </w:tc>
        <w:tc>
          <w:tcPr>
            <w:tcW w:w="848" w:type="dxa"/>
          </w:tcPr>
          <w:p w14:paraId="3407DD89" w14:textId="77777777" w:rsidR="00F12012" w:rsidRPr="00A1115A" w:rsidRDefault="00F12012" w:rsidP="00AB56C2">
            <w:pPr>
              <w:pStyle w:val="TAC"/>
            </w:pPr>
            <w:r w:rsidRPr="00A1115A">
              <w:t>1</w:t>
            </w:r>
          </w:p>
        </w:tc>
        <w:tc>
          <w:tcPr>
            <w:tcW w:w="848" w:type="dxa"/>
          </w:tcPr>
          <w:p w14:paraId="2CCA95B4" w14:textId="77777777" w:rsidR="00F12012" w:rsidRPr="00A1115A" w:rsidRDefault="00F12012" w:rsidP="00AB56C2">
            <w:pPr>
              <w:pStyle w:val="TAC"/>
            </w:pPr>
            <w:r w:rsidRPr="00A1115A">
              <w:t>1</w:t>
            </w:r>
          </w:p>
        </w:tc>
        <w:tc>
          <w:tcPr>
            <w:tcW w:w="848" w:type="dxa"/>
          </w:tcPr>
          <w:p w14:paraId="72DDF86C" w14:textId="77777777" w:rsidR="00F12012" w:rsidRPr="00A1115A" w:rsidRDefault="00F12012" w:rsidP="00AB56C2">
            <w:pPr>
              <w:pStyle w:val="TAC"/>
            </w:pPr>
            <w:r w:rsidRPr="00A1115A">
              <w:t>1</w:t>
            </w:r>
          </w:p>
        </w:tc>
        <w:tc>
          <w:tcPr>
            <w:tcW w:w="848" w:type="dxa"/>
          </w:tcPr>
          <w:p w14:paraId="489045DD" w14:textId="77777777" w:rsidR="00F12012" w:rsidRPr="00A1115A" w:rsidRDefault="00F12012" w:rsidP="00AB56C2">
            <w:pPr>
              <w:pStyle w:val="TAC"/>
            </w:pPr>
            <w:r w:rsidRPr="00A1115A">
              <w:t>1</w:t>
            </w:r>
          </w:p>
        </w:tc>
        <w:tc>
          <w:tcPr>
            <w:tcW w:w="849" w:type="dxa"/>
          </w:tcPr>
          <w:p w14:paraId="61D50839" w14:textId="77777777" w:rsidR="00F12012" w:rsidRPr="00A1115A" w:rsidRDefault="00F12012" w:rsidP="00AB56C2">
            <w:pPr>
              <w:pStyle w:val="TAC"/>
            </w:pPr>
            <w:r w:rsidRPr="00A1115A">
              <w:t>1</w:t>
            </w:r>
          </w:p>
        </w:tc>
      </w:tr>
      <w:tr w:rsidR="00F12012" w:rsidRPr="00A1115A" w14:paraId="040BB6F6" w14:textId="77777777" w:rsidTr="00AB56C2">
        <w:trPr>
          <w:jc w:val="center"/>
        </w:trPr>
        <w:tc>
          <w:tcPr>
            <w:tcW w:w="3690" w:type="dxa"/>
          </w:tcPr>
          <w:p w14:paraId="31686050" w14:textId="77777777" w:rsidR="00F12012" w:rsidRPr="00A1115A" w:rsidRDefault="00F12012" w:rsidP="00AB56C2">
            <w:pPr>
              <w:pStyle w:val="TAH"/>
            </w:pPr>
            <w:r w:rsidRPr="00A1115A">
              <w:t>Information Bit Payload per Slot</w:t>
            </w:r>
          </w:p>
        </w:tc>
        <w:tc>
          <w:tcPr>
            <w:tcW w:w="1093" w:type="dxa"/>
          </w:tcPr>
          <w:p w14:paraId="0C43A6CC" w14:textId="77777777" w:rsidR="00F12012" w:rsidRPr="00A1115A" w:rsidRDefault="00F12012" w:rsidP="00AB56C2">
            <w:pPr>
              <w:pStyle w:val="TAC"/>
            </w:pPr>
          </w:p>
        </w:tc>
        <w:tc>
          <w:tcPr>
            <w:tcW w:w="848" w:type="dxa"/>
          </w:tcPr>
          <w:p w14:paraId="1A628966" w14:textId="77777777" w:rsidR="00F12012" w:rsidRPr="00A1115A" w:rsidRDefault="00F12012" w:rsidP="00AB56C2">
            <w:pPr>
              <w:pStyle w:val="TAC"/>
            </w:pPr>
          </w:p>
        </w:tc>
        <w:tc>
          <w:tcPr>
            <w:tcW w:w="848" w:type="dxa"/>
          </w:tcPr>
          <w:p w14:paraId="513DC4C0" w14:textId="77777777" w:rsidR="00F12012" w:rsidRPr="00A1115A" w:rsidRDefault="00F12012" w:rsidP="00AB56C2">
            <w:pPr>
              <w:pStyle w:val="TAC"/>
            </w:pPr>
          </w:p>
        </w:tc>
        <w:tc>
          <w:tcPr>
            <w:tcW w:w="848" w:type="dxa"/>
          </w:tcPr>
          <w:p w14:paraId="49B1EA84" w14:textId="77777777" w:rsidR="00F12012" w:rsidRPr="00A1115A" w:rsidRDefault="00F12012" w:rsidP="00AB56C2">
            <w:pPr>
              <w:pStyle w:val="TAC"/>
            </w:pPr>
          </w:p>
        </w:tc>
        <w:tc>
          <w:tcPr>
            <w:tcW w:w="848" w:type="dxa"/>
          </w:tcPr>
          <w:p w14:paraId="497EB1F4" w14:textId="77777777" w:rsidR="00F12012" w:rsidRPr="00A1115A" w:rsidRDefault="00F12012" w:rsidP="00AB56C2">
            <w:pPr>
              <w:pStyle w:val="TAC"/>
            </w:pPr>
          </w:p>
        </w:tc>
        <w:tc>
          <w:tcPr>
            <w:tcW w:w="848" w:type="dxa"/>
          </w:tcPr>
          <w:p w14:paraId="1C7DBBFA" w14:textId="77777777" w:rsidR="00F12012" w:rsidRPr="00A1115A" w:rsidRDefault="00F12012" w:rsidP="00AB56C2">
            <w:pPr>
              <w:pStyle w:val="TAC"/>
            </w:pPr>
          </w:p>
        </w:tc>
        <w:tc>
          <w:tcPr>
            <w:tcW w:w="848" w:type="dxa"/>
          </w:tcPr>
          <w:p w14:paraId="1EA13399" w14:textId="77777777" w:rsidR="00F12012" w:rsidRPr="00A1115A" w:rsidRDefault="00F12012" w:rsidP="00AB56C2">
            <w:pPr>
              <w:pStyle w:val="TAC"/>
            </w:pPr>
          </w:p>
        </w:tc>
        <w:tc>
          <w:tcPr>
            <w:tcW w:w="848" w:type="dxa"/>
          </w:tcPr>
          <w:p w14:paraId="29453CE4" w14:textId="77777777" w:rsidR="00F12012" w:rsidRPr="00A1115A" w:rsidRDefault="00F12012" w:rsidP="00AB56C2">
            <w:pPr>
              <w:pStyle w:val="TAC"/>
            </w:pPr>
          </w:p>
        </w:tc>
        <w:tc>
          <w:tcPr>
            <w:tcW w:w="848" w:type="dxa"/>
          </w:tcPr>
          <w:p w14:paraId="603DB52B" w14:textId="77777777" w:rsidR="00F12012" w:rsidRPr="00A1115A" w:rsidRDefault="00F12012" w:rsidP="00AB56C2">
            <w:pPr>
              <w:pStyle w:val="TAC"/>
            </w:pPr>
          </w:p>
        </w:tc>
        <w:tc>
          <w:tcPr>
            <w:tcW w:w="848" w:type="dxa"/>
          </w:tcPr>
          <w:p w14:paraId="3A5C1142" w14:textId="77777777" w:rsidR="00F12012" w:rsidRPr="00A1115A" w:rsidRDefault="00F12012" w:rsidP="00AB56C2">
            <w:pPr>
              <w:pStyle w:val="TAC"/>
            </w:pPr>
          </w:p>
        </w:tc>
        <w:tc>
          <w:tcPr>
            <w:tcW w:w="848" w:type="dxa"/>
          </w:tcPr>
          <w:p w14:paraId="790ED442" w14:textId="77777777" w:rsidR="00F12012" w:rsidRPr="00A1115A" w:rsidRDefault="00F12012" w:rsidP="00AB56C2">
            <w:pPr>
              <w:pStyle w:val="TAC"/>
            </w:pPr>
          </w:p>
        </w:tc>
        <w:tc>
          <w:tcPr>
            <w:tcW w:w="849" w:type="dxa"/>
          </w:tcPr>
          <w:p w14:paraId="48F1EC86" w14:textId="77777777" w:rsidR="00F12012" w:rsidRPr="00A1115A" w:rsidRDefault="00F12012" w:rsidP="00AB56C2">
            <w:pPr>
              <w:pStyle w:val="TAC"/>
            </w:pPr>
          </w:p>
        </w:tc>
      </w:tr>
      <w:tr w:rsidR="00F12012" w:rsidRPr="00A1115A" w14:paraId="3929A07A" w14:textId="77777777" w:rsidTr="00AB56C2">
        <w:trPr>
          <w:jc w:val="center"/>
        </w:trPr>
        <w:tc>
          <w:tcPr>
            <w:tcW w:w="3690" w:type="dxa"/>
          </w:tcPr>
          <w:p w14:paraId="5076AC85"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73C54A26" w14:textId="77777777" w:rsidR="00F12012" w:rsidRPr="00A1115A" w:rsidRDefault="00F12012" w:rsidP="00AB56C2">
            <w:pPr>
              <w:pStyle w:val="TAC"/>
            </w:pPr>
            <w:r w:rsidRPr="00A1115A">
              <w:t>Bits</w:t>
            </w:r>
          </w:p>
        </w:tc>
        <w:tc>
          <w:tcPr>
            <w:tcW w:w="848" w:type="dxa"/>
          </w:tcPr>
          <w:p w14:paraId="72BA79DB" w14:textId="77777777" w:rsidR="00F12012" w:rsidRPr="00A1115A" w:rsidRDefault="00F12012" w:rsidP="00AB56C2">
            <w:pPr>
              <w:pStyle w:val="TAC"/>
            </w:pPr>
            <w:r w:rsidRPr="00A1115A">
              <w:t>N/A</w:t>
            </w:r>
          </w:p>
        </w:tc>
        <w:tc>
          <w:tcPr>
            <w:tcW w:w="848" w:type="dxa"/>
          </w:tcPr>
          <w:p w14:paraId="76E1AFAE" w14:textId="77777777" w:rsidR="00F12012" w:rsidRPr="00A1115A" w:rsidRDefault="00F12012" w:rsidP="00AB56C2">
            <w:pPr>
              <w:pStyle w:val="TAC"/>
            </w:pPr>
            <w:r w:rsidRPr="00A1115A">
              <w:t>N/A</w:t>
            </w:r>
          </w:p>
        </w:tc>
        <w:tc>
          <w:tcPr>
            <w:tcW w:w="848" w:type="dxa"/>
          </w:tcPr>
          <w:p w14:paraId="4B1DA06B" w14:textId="77777777" w:rsidR="00F12012" w:rsidRPr="00A1115A" w:rsidRDefault="00F12012" w:rsidP="00AB56C2">
            <w:pPr>
              <w:pStyle w:val="TAC"/>
            </w:pPr>
            <w:r w:rsidRPr="00A1115A">
              <w:t>N/A</w:t>
            </w:r>
          </w:p>
        </w:tc>
        <w:tc>
          <w:tcPr>
            <w:tcW w:w="848" w:type="dxa"/>
          </w:tcPr>
          <w:p w14:paraId="4AA00C9A" w14:textId="77777777" w:rsidR="00F12012" w:rsidRPr="00A1115A" w:rsidRDefault="00F12012" w:rsidP="00AB56C2">
            <w:pPr>
              <w:pStyle w:val="TAC"/>
            </w:pPr>
            <w:r w:rsidRPr="00A1115A">
              <w:t>N/A</w:t>
            </w:r>
          </w:p>
        </w:tc>
        <w:tc>
          <w:tcPr>
            <w:tcW w:w="848" w:type="dxa"/>
          </w:tcPr>
          <w:p w14:paraId="791040B7" w14:textId="77777777" w:rsidR="00F12012" w:rsidRPr="00A1115A" w:rsidRDefault="00F12012" w:rsidP="00AB56C2">
            <w:pPr>
              <w:pStyle w:val="TAC"/>
            </w:pPr>
            <w:r w:rsidRPr="00A1115A">
              <w:t>N/A</w:t>
            </w:r>
          </w:p>
        </w:tc>
        <w:tc>
          <w:tcPr>
            <w:tcW w:w="848" w:type="dxa"/>
          </w:tcPr>
          <w:p w14:paraId="7F8FA556" w14:textId="77777777" w:rsidR="00F12012" w:rsidRPr="00A1115A" w:rsidRDefault="00F12012" w:rsidP="00AB56C2">
            <w:pPr>
              <w:pStyle w:val="TAC"/>
            </w:pPr>
            <w:r w:rsidRPr="00A1115A">
              <w:t>N/A</w:t>
            </w:r>
          </w:p>
        </w:tc>
        <w:tc>
          <w:tcPr>
            <w:tcW w:w="848" w:type="dxa"/>
          </w:tcPr>
          <w:p w14:paraId="44C6D3FF" w14:textId="77777777" w:rsidR="00F12012" w:rsidRPr="00A1115A" w:rsidRDefault="00F12012" w:rsidP="00AB56C2">
            <w:pPr>
              <w:pStyle w:val="TAC"/>
            </w:pPr>
            <w:r w:rsidRPr="00A1115A">
              <w:t>N/A</w:t>
            </w:r>
          </w:p>
        </w:tc>
        <w:tc>
          <w:tcPr>
            <w:tcW w:w="848" w:type="dxa"/>
          </w:tcPr>
          <w:p w14:paraId="1ABFABF0" w14:textId="77777777" w:rsidR="00F12012" w:rsidRPr="00A1115A" w:rsidRDefault="00F12012" w:rsidP="00AB56C2">
            <w:pPr>
              <w:pStyle w:val="TAC"/>
            </w:pPr>
            <w:r w:rsidRPr="00A1115A">
              <w:t>N/A</w:t>
            </w:r>
          </w:p>
        </w:tc>
        <w:tc>
          <w:tcPr>
            <w:tcW w:w="848" w:type="dxa"/>
          </w:tcPr>
          <w:p w14:paraId="4633E8E9" w14:textId="77777777" w:rsidR="00F12012" w:rsidRPr="00A1115A" w:rsidRDefault="00F12012" w:rsidP="00AB56C2">
            <w:pPr>
              <w:pStyle w:val="TAC"/>
            </w:pPr>
            <w:r w:rsidRPr="00A1115A">
              <w:t>N/A</w:t>
            </w:r>
          </w:p>
        </w:tc>
        <w:tc>
          <w:tcPr>
            <w:tcW w:w="848" w:type="dxa"/>
          </w:tcPr>
          <w:p w14:paraId="507AFA80" w14:textId="77777777" w:rsidR="00F12012" w:rsidRPr="00A1115A" w:rsidRDefault="00F12012" w:rsidP="00AB56C2">
            <w:pPr>
              <w:pStyle w:val="TAC"/>
            </w:pPr>
            <w:r w:rsidRPr="00A1115A">
              <w:t>N/A</w:t>
            </w:r>
          </w:p>
        </w:tc>
        <w:tc>
          <w:tcPr>
            <w:tcW w:w="849" w:type="dxa"/>
          </w:tcPr>
          <w:p w14:paraId="18E8E1C2" w14:textId="77777777" w:rsidR="00F12012" w:rsidRPr="00A1115A" w:rsidRDefault="00F12012" w:rsidP="00AB56C2">
            <w:pPr>
              <w:pStyle w:val="TAC"/>
            </w:pPr>
            <w:r w:rsidRPr="00A1115A">
              <w:t>N/A</w:t>
            </w:r>
          </w:p>
        </w:tc>
      </w:tr>
      <w:tr w:rsidR="00F12012" w:rsidRPr="00A1115A" w14:paraId="6C7DE126" w14:textId="77777777" w:rsidTr="00AB56C2">
        <w:trPr>
          <w:jc w:val="center"/>
        </w:trPr>
        <w:tc>
          <w:tcPr>
            <w:tcW w:w="3690" w:type="dxa"/>
          </w:tcPr>
          <w:p w14:paraId="0CFE295D" w14:textId="77777777" w:rsidR="00F12012" w:rsidRPr="00A1115A" w:rsidRDefault="00F12012" w:rsidP="00AB56C2">
            <w:pPr>
              <w:pStyle w:val="TAL"/>
            </w:pPr>
            <w:r w:rsidRPr="00A1115A">
              <w:t xml:space="preserve">  For Slot i, if mod(i, 20) = {0,…, 13} for i from {4,…,39}</w:t>
            </w:r>
          </w:p>
        </w:tc>
        <w:tc>
          <w:tcPr>
            <w:tcW w:w="1093" w:type="dxa"/>
          </w:tcPr>
          <w:p w14:paraId="0D857B60" w14:textId="77777777" w:rsidR="00F12012" w:rsidRPr="00A1115A" w:rsidRDefault="00F12012" w:rsidP="00AB56C2">
            <w:pPr>
              <w:pStyle w:val="TAC"/>
            </w:pPr>
            <w:r w:rsidRPr="00A1115A">
              <w:t>Bits</w:t>
            </w:r>
          </w:p>
        </w:tc>
        <w:tc>
          <w:tcPr>
            <w:tcW w:w="848" w:type="dxa"/>
          </w:tcPr>
          <w:p w14:paraId="54DADA41" w14:textId="77777777" w:rsidR="00F12012" w:rsidRPr="00A1115A" w:rsidRDefault="00F12012" w:rsidP="00AB56C2">
            <w:pPr>
              <w:pStyle w:val="TAC"/>
            </w:pPr>
            <w:r w:rsidRPr="00A1115A">
              <w:t>736</w:t>
            </w:r>
          </w:p>
        </w:tc>
        <w:tc>
          <w:tcPr>
            <w:tcW w:w="848" w:type="dxa"/>
          </w:tcPr>
          <w:p w14:paraId="6AF3DB48" w14:textId="77777777" w:rsidR="00F12012" w:rsidRPr="00A1115A" w:rsidRDefault="00F12012" w:rsidP="00AB56C2">
            <w:pPr>
              <w:pStyle w:val="TAC"/>
            </w:pPr>
            <w:r w:rsidRPr="00A1115A">
              <w:t>1192</w:t>
            </w:r>
          </w:p>
        </w:tc>
        <w:tc>
          <w:tcPr>
            <w:tcW w:w="848" w:type="dxa"/>
          </w:tcPr>
          <w:p w14:paraId="28305A09" w14:textId="77777777" w:rsidR="00F12012" w:rsidRPr="00A1115A" w:rsidRDefault="00F12012" w:rsidP="00AB56C2">
            <w:pPr>
              <w:pStyle w:val="TAC"/>
            </w:pPr>
            <w:r w:rsidRPr="00A1115A">
              <w:t>1608</w:t>
            </w:r>
          </w:p>
        </w:tc>
        <w:tc>
          <w:tcPr>
            <w:tcW w:w="848" w:type="dxa"/>
          </w:tcPr>
          <w:p w14:paraId="61FACEEE" w14:textId="77777777" w:rsidR="00F12012" w:rsidRPr="00A1115A" w:rsidRDefault="00F12012" w:rsidP="00AB56C2">
            <w:pPr>
              <w:pStyle w:val="TAC"/>
            </w:pPr>
            <w:r w:rsidRPr="00A1115A">
              <w:t>2024</w:t>
            </w:r>
          </w:p>
        </w:tc>
        <w:tc>
          <w:tcPr>
            <w:tcW w:w="848" w:type="dxa"/>
          </w:tcPr>
          <w:p w14:paraId="6DE15B1F" w14:textId="77777777" w:rsidR="00F12012" w:rsidRPr="00A1115A" w:rsidRDefault="00F12012" w:rsidP="00AB56C2">
            <w:pPr>
              <w:pStyle w:val="TAC"/>
            </w:pPr>
            <w:r w:rsidRPr="00A1115A">
              <w:t>2472</w:t>
            </w:r>
          </w:p>
        </w:tc>
        <w:tc>
          <w:tcPr>
            <w:tcW w:w="848" w:type="dxa"/>
          </w:tcPr>
          <w:p w14:paraId="7971AC38" w14:textId="77777777" w:rsidR="00F12012" w:rsidRPr="00A1115A" w:rsidRDefault="00F12012" w:rsidP="00AB56C2">
            <w:pPr>
              <w:pStyle w:val="TAC"/>
            </w:pPr>
            <w:r w:rsidRPr="00A1115A">
              <w:t>3368</w:t>
            </w:r>
          </w:p>
        </w:tc>
        <w:tc>
          <w:tcPr>
            <w:tcW w:w="848" w:type="dxa"/>
          </w:tcPr>
          <w:p w14:paraId="18E8D935" w14:textId="77777777" w:rsidR="00F12012" w:rsidRPr="00A1115A" w:rsidRDefault="00F12012" w:rsidP="00AB56C2">
            <w:pPr>
              <w:pStyle w:val="TAC"/>
            </w:pPr>
            <w:r w:rsidRPr="00A1115A">
              <w:t>4224</w:t>
            </w:r>
          </w:p>
        </w:tc>
        <w:tc>
          <w:tcPr>
            <w:tcW w:w="848" w:type="dxa"/>
          </w:tcPr>
          <w:p w14:paraId="37E17948" w14:textId="77777777" w:rsidR="00F12012" w:rsidRPr="00A1115A" w:rsidRDefault="00F12012" w:rsidP="00AB56C2">
            <w:pPr>
              <w:pStyle w:val="TAC"/>
            </w:pPr>
            <w:r w:rsidRPr="00A1115A">
              <w:t>5120</w:t>
            </w:r>
          </w:p>
        </w:tc>
        <w:tc>
          <w:tcPr>
            <w:tcW w:w="848" w:type="dxa"/>
          </w:tcPr>
          <w:p w14:paraId="5FF68D61" w14:textId="77777777" w:rsidR="00F12012" w:rsidRPr="00A1115A" w:rsidRDefault="00F12012" w:rsidP="00AB56C2">
            <w:pPr>
              <w:pStyle w:val="TAC"/>
            </w:pPr>
            <w:r w:rsidRPr="00A1115A">
              <w:rPr>
                <w:rFonts w:hint="eastAsia"/>
                <w:lang w:eastAsia="zh-CN"/>
              </w:rPr>
              <w:t>6</w:t>
            </w:r>
            <w:r w:rsidRPr="00A1115A">
              <w:rPr>
                <w:lang w:eastAsia="zh-CN"/>
              </w:rPr>
              <w:t>016</w:t>
            </w:r>
          </w:p>
        </w:tc>
        <w:tc>
          <w:tcPr>
            <w:tcW w:w="848" w:type="dxa"/>
          </w:tcPr>
          <w:p w14:paraId="109AB45B" w14:textId="77777777" w:rsidR="00F12012" w:rsidRPr="00A1115A" w:rsidRDefault="00F12012" w:rsidP="00AB56C2">
            <w:pPr>
              <w:pStyle w:val="TAC"/>
            </w:pPr>
            <w:r w:rsidRPr="00A1115A">
              <w:t>6912</w:t>
            </w:r>
          </w:p>
        </w:tc>
        <w:tc>
          <w:tcPr>
            <w:tcW w:w="849" w:type="dxa"/>
          </w:tcPr>
          <w:p w14:paraId="1A05D30A" w14:textId="77777777" w:rsidR="00F12012" w:rsidRPr="00A1115A" w:rsidRDefault="00F12012" w:rsidP="00AB56C2">
            <w:pPr>
              <w:pStyle w:val="TAC"/>
            </w:pPr>
            <w:r w:rsidRPr="00A1115A">
              <w:t>8712</w:t>
            </w:r>
          </w:p>
        </w:tc>
      </w:tr>
      <w:tr w:rsidR="00F12012" w:rsidRPr="00A1115A" w14:paraId="0C7374F2" w14:textId="77777777" w:rsidTr="00AB56C2">
        <w:trPr>
          <w:jc w:val="center"/>
        </w:trPr>
        <w:tc>
          <w:tcPr>
            <w:tcW w:w="3690" w:type="dxa"/>
          </w:tcPr>
          <w:p w14:paraId="343369B0" w14:textId="77777777" w:rsidR="00F12012" w:rsidRPr="00A1115A" w:rsidRDefault="00F12012" w:rsidP="00AB56C2">
            <w:pPr>
              <w:pStyle w:val="TAL"/>
            </w:pPr>
            <w:r w:rsidRPr="00A1115A">
              <w:t>Transport block CRC</w:t>
            </w:r>
          </w:p>
        </w:tc>
        <w:tc>
          <w:tcPr>
            <w:tcW w:w="1093" w:type="dxa"/>
          </w:tcPr>
          <w:p w14:paraId="336A5A95" w14:textId="77777777" w:rsidR="00F12012" w:rsidRPr="00A1115A" w:rsidRDefault="00F12012" w:rsidP="00AB56C2">
            <w:pPr>
              <w:pStyle w:val="TAC"/>
            </w:pPr>
            <w:r w:rsidRPr="00A1115A">
              <w:t>Bits</w:t>
            </w:r>
          </w:p>
        </w:tc>
        <w:tc>
          <w:tcPr>
            <w:tcW w:w="848" w:type="dxa"/>
          </w:tcPr>
          <w:p w14:paraId="1221D136" w14:textId="77777777" w:rsidR="00F12012" w:rsidRPr="00A1115A" w:rsidRDefault="00F12012" w:rsidP="00AB56C2">
            <w:pPr>
              <w:pStyle w:val="TAC"/>
            </w:pPr>
            <w:r w:rsidRPr="00A1115A">
              <w:t>16</w:t>
            </w:r>
          </w:p>
        </w:tc>
        <w:tc>
          <w:tcPr>
            <w:tcW w:w="848" w:type="dxa"/>
          </w:tcPr>
          <w:p w14:paraId="3663B83E" w14:textId="77777777" w:rsidR="00F12012" w:rsidRPr="00A1115A" w:rsidRDefault="00F12012" w:rsidP="00AB56C2">
            <w:pPr>
              <w:pStyle w:val="TAC"/>
            </w:pPr>
            <w:r w:rsidRPr="00A1115A">
              <w:t>16</w:t>
            </w:r>
          </w:p>
        </w:tc>
        <w:tc>
          <w:tcPr>
            <w:tcW w:w="848" w:type="dxa"/>
          </w:tcPr>
          <w:p w14:paraId="2AA00222" w14:textId="77777777" w:rsidR="00F12012" w:rsidRPr="00A1115A" w:rsidRDefault="00F12012" w:rsidP="00AB56C2">
            <w:pPr>
              <w:pStyle w:val="TAC"/>
            </w:pPr>
            <w:r w:rsidRPr="00A1115A">
              <w:t>16</w:t>
            </w:r>
          </w:p>
        </w:tc>
        <w:tc>
          <w:tcPr>
            <w:tcW w:w="848" w:type="dxa"/>
          </w:tcPr>
          <w:p w14:paraId="577EA37F" w14:textId="77777777" w:rsidR="00F12012" w:rsidRPr="00A1115A" w:rsidRDefault="00F12012" w:rsidP="00AB56C2">
            <w:pPr>
              <w:pStyle w:val="TAC"/>
            </w:pPr>
            <w:r w:rsidRPr="00A1115A">
              <w:t>16</w:t>
            </w:r>
          </w:p>
        </w:tc>
        <w:tc>
          <w:tcPr>
            <w:tcW w:w="848" w:type="dxa"/>
          </w:tcPr>
          <w:p w14:paraId="3053347A" w14:textId="77777777" w:rsidR="00F12012" w:rsidRPr="00A1115A" w:rsidRDefault="00F12012" w:rsidP="00AB56C2">
            <w:pPr>
              <w:pStyle w:val="TAC"/>
            </w:pPr>
            <w:r w:rsidRPr="00A1115A">
              <w:t>16</w:t>
            </w:r>
          </w:p>
        </w:tc>
        <w:tc>
          <w:tcPr>
            <w:tcW w:w="848" w:type="dxa"/>
          </w:tcPr>
          <w:p w14:paraId="0310F109" w14:textId="77777777" w:rsidR="00F12012" w:rsidRPr="00A1115A" w:rsidRDefault="00F12012" w:rsidP="00AB56C2">
            <w:pPr>
              <w:pStyle w:val="TAC"/>
            </w:pPr>
            <w:r w:rsidRPr="00A1115A">
              <w:t>16</w:t>
            </w:r>
          </w:p>
        </w:tc>
        <w:tc>
          <w:tcPr>
            <w:tcW w:w="848" w:type="dxa"/>
          </w:tcPr>
          <w:p w14:paraId="3BFB8909" w14:textId="77777777" w:rsidR="00F12012" w:rsidRPr="00A1115A" w:rsidRDefault="00F12012" w:rsidP="00AB56C2">
            <w:pPr>
              <w:pStyle w:val="TAC"/>
            </w:pPr>
            <w:r w:rsidRPr="00A1115A">
              <w:t>24</w:t>
            </w:r>
          </w:p>
        </w:tc>
        <w:tc>
          <w:tcPr>
            <w:tcW w:w="848" w:type="dxa"/>
          </w:tcPr>
          <w:p w14:paraId="3BC502E7" w14:textId="77777777" w:rsidR="00F12012" w:rsidRPr="00A1115A" w:rsidRDefault="00F12012" w:rsidP="00AB56C2">
            <w:pPr>
              <w:pStyle w:val="TAC"/>
            </w:pPr>
            <w:r w:rsidRPr="00A1115A">
              <w:t>24</w:t>
            </w:r>
          </w:p>
        </w:tc>
        <w:tc>
          <w:tcPr>
            <w:tcW w:w="848" w:type="dxa"/>
          </w:tcPr>
          <w:p w14:paraId="100D203A" w14:textId="77777777" w:rsidR="00F12012" w:rsidRPr="00A1115A" w:rsidRDefault="00F12012" w:rsidP="00AB56C2">
            <w:pPr>
              <w:pStyle w:val="TAC"/>
            </w:pPr>
            <w:r w:rsidRPr="00A1115A">
              <w:t>24</w:t>
            </w:r>
          </w:p>
        </w:tc>
        <w:tc>
          <w:tcPr>
            <w:tcW w:w="848" w:type="dxa"/>
          </w:tcPr>
          <w:p w14:paraId="629A0F69" w14:textId="77777777" w:rsidR="00F12012" w:rsidRPr="00A1115A" w:rsidRDefault="00F12012" w:rsidP="00AB56C2">
            <w:pPr>
              <w:pStyle w:val="TAC"/>
            </w:pPr>
            <w:r w:rsidRPr="00A1115A">
              <w:t>24</w:t>
            </w:r>
          </w:p>
        </w:tc>
        <w:tc>
          <w:tcPr>
            <w:tcW w:w="849" w:type="dxa"/>
          </w:tcPr>
          <w:p w14:paraId="4B4E0DC7" w14:textId="77777777" w:rsidR="00F12012" w:rsidRPr="00A1115A" w:rsidRDefault="00F12012" w:rsidP="00AB56C2">
            <w:pPr>
              <w:pStyle w:val="TAC"/>
            </w:pPr>
            <w:r w:rsidRPr="00A1115A">
              <w:t>24</w:t>
            </w:r>
          </w:p>
        </w:tc>
      </w:tr>
      <w:tr w:rsidR="00F12012" w:rsidRPr="00A1115A" w14:paraId="557105F4" w14:textId="77777777" w:rsidTr="00AB56C2">
        <w:trPr>
          <w:jc w:val="center"/>
        </w:trPr>
        <w:tc>
          <w:tcPr>
            <w:tcW w:w="3690" w:type="dxa"/>
          </w:tcPr>
          <w:p w14:paraId="445A1FBC" w14:textId="77777777" w:rsidR="00F12012" w:rsidRPr="00A1115A" w:rsidRDefault="00F12012" w:rsidP="00AB56C2">
            <w:pPr>
              <w:pStyle w:val="TAL"/>
            </w:pPr>
            <w:r w:rsidRPr="00A1115A">
              <w:t>LDPC base graph</w:t>
            </w:r>
          </w:p>
        </w:tc>
        <w:tc>
          <w:tcPr>
            <w:tcW w:w="1093" w:type="dxa"/>
          </w:tcPr>
          <w:p w14:paraId="50805580" w14:textId="77777777" w:rsidR="00F12012" w:rsidRPr="00A1115A" w:rsidRDefault="00F12012" w:rsidP="00AB56C2">
            <w:pPr>
              <w:pStyle w:val="TAC"/>
            </w:pPr>
          </w:p>
        </w:tc>
        <w:tc>
          <w:tcPr>
            <w:tcW w:w="848" w:type="dxa"/>
          </w:tcPr>
          <w:p w14:paraId="665CE00C" w14:textId="77777777" w:rsidR="00F12012" w:rsidRPr="00A1115A" w:rsidRDefault="00F12012" w:rsidP="00AB56C2">
            <w:pPr>
              <w:pStyle w:val="TAC"/>
            </w:pPr>
            <w:r w:rsidRPr="00A1115A">
              <w:t>2</w:t>
            </w:r>
          </w:p>
        </w:tc>
        <w:tc>
          <w:tcPr>
            <w:tcW w:w="848" w:type="dxa"/>
          </w:tcPr>
          <w:p w14:paraId="140C1051" w14:textId="77777777" w:rsidR="00F12012" w:rsidRPr="00A1115A" w:rsidRDefault="00F12012" w:rsidP="00AB56C2">
            <w:pPr>
              <w:pStyle w:val="TAC"/>
            </w:pPr>
            <w:r w:rsidRPr="00A1115A">
              <w:t>2</w:t>
            </w:r>
          </w:p>
        </w:tc>
        <w:tc>
          <w:tcPr>
            <w:tcW w:w="848" w:type="dxa"/>
          </w:tcPr>
          <w:p w14:paraId="2DDAB2BE" w14:textId="77777777" w:rsidR="00F12012" w:rsidRPr="00A1115A" w:rsidRDefault="00F12012" w:rsidP="00AB56C2">
            <w:pPr>
              <w:pStyle w:val="TAC"/>
            </w:pPr>
            <w:r w:rsidRPr="00A1115A">
              <w:t>2</w:t>
            </w:r>
          </w:p>
        </w:tc>
        <w:tc>
          <w:tcPr>
            <w:tcW w:w="848" w:type="dxa"/>
          </w:tcPr>
          <w:p w14:paraId="3A07E928" w14:textId="77777777" w:rsidR="00F12012" w:rsidRPr="00A1115A" w:rsidRDefault="00F12012" w:rsidP="00AB56C2">
            <w:pPr>
              <w:pStyle w:val="TAC"/>
            </w:pPr>
            <w:r w:rsidRPr="00A1115A">
              <w:t>2</w:t>
            </w:r>
          </w:p>
        </w:tc>
        <w:tc>
          <w:tcPr>
            <w:tcW w:w="848" w:type="dxa"/>
          </w:tcPr>
          <w:p w14:paraId="5C887DF8" w14:textId="77777777" w:rsidR="00F12012" w:rsidRPr="00A1115A" w:rsidRDefault="00F12012" w:rsidP="00AB56C2">
            <w:pPr>
              <w:pStyle w:val="TAC"/>
            </w:pPr>
            <w:r w:rsidRPr="00A1115A">
              <w:t>2</w:t>
            </w:r>
          </w:p>
        </w:tc>
        <w:tc>
          <w:tcPr>
            <w:tcW w:w="848" w:type="dxa"/>
          </w:tcPr>
          <w:p w14:paraId="7B557625" w14:textId="77777777" w:rsidR="00F12012" w:rsidRPr="00A1115A" w:rsidRDefault="00F12012" w:rsidP="00AB56C2">
            <w:pPr>
              <w:pStyle w:val="TAC"/>
            </w:pPr>
            <w:r w:rsidRPr="00A1115A">
              <w:t>2</w:t>
            </w:r>
          </w:p>
        </w:tc>
        <w:tc>
          <w:tcPr>
            <w:tcW w:w="848" w:type="dxa"/>
          </w:tcPr>
          <w:p w14:paraId="18A26E97" w14:textId="77777777" w:rsidR="00F12012" w:rsidRPr="00A1115A" w:rsidRDefault="00F12012" w:rsidP="00AB56C2">
            <w:pPr>
              <w:pStyle w:val="TAC"/>
            </w:pPr>
            <w:r w:rsidRPr="00A1115A">
              <w:t>1</w:t>
            </w:r>
          </w:p>
        </w:tc>
        <w:tc>
          <w:tcPr>
            <w:tcW w:w="848" w:type="dxa"/>
          </w:tcPr>
          <w:p w14:paraId="2A796828" w14:textId="77777777" w:rsidR="00F12012" w:rsidRPr="00A1115A" w:rsidRDefault="00F12012" w:rsidP="00AB56C2">
            <w:pPr>
              <w:pStyle w:val="TAC"/>
            </w:pPr>
            <w:r w:rsidRPr="00A1115A">
              <w:t>1</w:t>
            </w:r>
          </w:p>
        </w:tc>
        <w:tc>
          <w:tcPr>
            <w:tcW w:w="848" w:type="dxa"/>
          </w:tcPr>
          <w:p w14:paraId="0E9D7D15" w14:textId="77777777" w:rsidR="00F12012" w:rsidRPr="00A1115A" w:rsidRDefault="00F12012" w:rsidP="00AB56C2">
            <w:pPr>
              <w:pStyle w:val="TAC"/>
            </w:pPr>
            <w:r w:rsidRPr="00A1115A">
              <w:t>1</w:t>
            </w:r>
          </w:p>
        </w:tc>
        <w:tc>
          <w:tcPr>
            <w:tcW w:w="848" w:type="dxa"/>
          </w:tcPr>
          <w:p w14:paraId="4AD44B19" w14:textId="77777777" w:rsidR="00F12012" w:rsidRPr="00A1115A" w:rsidRDefault="00F12012" w:rsidP="00AB56C2">
            <w:pPr>
              <w:pStyle w:val="TAC"/>
            </w:pPr>
            <w:r w:rsidRPr="00A1115A">
              <w:t>1</w:t>
            </w:r>
          </w:p>
        </w:tc>
        <w:tc>
          <w:tcPr>
            <w:tcW w:w="849" w:type="dxa"/>
          </w:tcPr>
          <w:p w14:paraId="4D51C7F6" w14:textId="77777777" w:rsidR="00F12012" w:rsidRPr="00A1115A" w:rsidRDefault="00F12012" w:rsidP="00AB56C2">
            <w:pPr>
              <w:pStyle w:val="TAC"/>
            </w:pPr>
            <w:r w:rsidRPr="00A1115A">
              <w:t>1</w:t>
            </w:r>
          </w:p>
        </w:tc>
      </w:tr>
      <w:tr w:rsidR="00F12012" w:rsidRPr="00A1115A" w14:paraId="64B7404B" w14:textId="77777777" w:rsidTr="00AB56C2">
        <w:trPr>
          <w:jc w:val="center"/>
        </w:trPr>
        <w:tc>
          <w:tcPr>
            <w:tcW w:w="3690" w:type="dxa"/>
          </w:tcPr>
          <w:p w14:paraId="6BFE3675" w14:textId="77777777" w:rsidR="00F12012" w:rsidRPr="00A1115A" w:rsidRDefault="00F12012" w:rsidP="00AB56C2">
            <w:pPr>
              <w:pStyle w:val="TAH"/>
            </w:pPr>
            <w:r w:rsidRPr="00A1115A">
              <w:t>Number of Code Blocks per Slot</w:t>
            </w:r>
          </w:p>
        </w:tc>
        <w:tc>
          <w:tcPr>
            <w:tcW w:w="1093" w:type="dxa"/>
          </w:tcPr>
          <w:p w14:paraId="127C1806" w14:textId="77777777" w:rsidR="00F12012" w:rsidRPr="00A1115A" w:rsidRDefault="00F12012" w:rsidP="00AB56C2">
            <w:pPr>
              <w:pStyle w:val="TAC"/>
            </w:pPr>
          </w:p>
        </w:tc>
        <w:tc>
          <w:tcPr>
            <w:tcW w:w="848" w:type="dxa"/>
          </w:tcPr>
          <w:p w14:paraId="3DB258D9" w14:textId="77777777" w:rsidR="00F12012" w:rsidRPr="00A1115A" w:rsidRDefault="00F12012" w:rsidP="00AB56C2">
            <w:pPr>
              <w:pStyle w:val="TAC"/>
            </w:pPr>
          </w:p>
        </w:tc>
        <w:tc>
          <w:tcPr>
            <w:tcW w:w="848" w:type="dxa"/>
          </w:tcPr>
          <w:p w14:paraId="7E075F49" w14:textId="77777777" w:rsidR="00F12012" w:rsidRPr="00A1115A" w:rsidRDefault="00F12012" w:rsidP="00AB56C2">
            <w:pPr>
              <w:pStyle w:val="TAC"/>
            </w:pPr>
          </w:p>
        </w:tc>
        <w:tc>
          <w:tcPr>
            <w:tcW w:w="848" w:type="dxa"/>
          </w:tcPr>
          <w:p w14:paraId="7BDF6748" w14:textId="77777777" w:rsidR="00F12012" w:rsidRPr="00A1115A" w:rsidRDefault="00F12012" w:rsidP="00AB56C2">
            <w:pPr>
              <w:pStyle w:val="TAC"/>
            </w:pPr>
          </w:p>
        </w:tc>
        <w:tc>
          <w:tcPr>
            <w:tcW w:w="848" w:type="dxa"/>
          </w:tcPr>
          <w:p w14:paraId="448A276C" w14:textId="77777777" w:rsidR="00F12012" w:rsidRPr="00A1115A" w:rsidRDefault="00F12012" w:rsidP="00AB56C2">
            <w:pPr>
              <w:pStyle w:val="TAC"/>
            </w:pPr>
          </w:p>
        </w:tc>
        <w:tc>
          <w:tcPr>
            <w:tcW w:w="848" w:type="dxa"/>
          </w:tcPr>
          <w:p w14:paraId="0317343A" w14:textId="77777777" w:rsidR="00F12012" w:rsidRPr="00A1115A" w:rsidRDefault="00F12012" w:rsidP="00AB56C2">
            <w:pPr>
              <w:pStyle w:val="TAC"/>
            </w:pPr>
          </w:p>
        </w:tc>
        <w:tc>
          <w:tcPr>
            <w:tcW w:w="848" w:type="dxa"/>
          </w:tcPr>
          <w:p w14:paraId="2C3B4E51" w14:textId="77777777" w:rsidR="00F12012" w:rsidRPr="00A1115A" w:rsidRDefault="00F12012" w:rsidP="00AB56C2">
            <w:pPr>
              <w:pStyle w:val="TAC"/>
            </w:pPr>
          </w:p>
        </w:tc>
        <w:tc>
          <w:tcPr>
            <w:tcW w:w="848" w:type="dxa"/>
          </w:tcPr>
          <w:p w14:paraId="7A384A92" w14:textId="77777777" w:rsidR="00F12012" w:rsidRPr="00A1115A" w:rsidRDefault="00F12012" w:rsidP="00AB56C2">
            <w:pPr>
              <w:pStyle w:val="TAC"/>
            </w:pPr>
          </w:p>
        </w:tc>
        <w:tc>
          <w:tcPr>
            <w:tcW w:w="848" w:type="dxa"/>
          </w:tcPr>
          <w:p w14:paraId="5C91CF61" w14:textId="77777777" w:rsidR="00F12012" w:rsidRPr="00A1115A" w:rsidRDefault="00F12012" w:rsidP="00AB56C2">
            <w:pPr>
              <w:pStyle w:val="TAC"/>
            </w:pPr>
          </w:p>
        </w:tc>
        <w:tc>
          <w:tcPr>
            <w:tcW w:w="848" w:type="dxa"/>
          </w:tcPr>
          <w:p w14:paraId="60CD9E51" w14:textId="77777777" w:rsidR="00F12012" w:rsidRPr="00A1115A" w:rsidRDefault="00F12012" w:rsidP="00AB56C2">
            <w:pPr>
              <w:pStyle w:val="TAC"/>
            </w:pPr>
          </w:p>
        </w:tc>
        <w:tc>
          <w:tcPr>
            <w:tcW w:w="848" w:type="dxa"/>
          </w:tcPr>
          <w:p w14:paraId="4B3F80B6" w14:textId="77777777" w:rsidR="00F12012" w:rsidRPr="00A1115A" w:rsidRDefault="00F12012" w:rsidP="00AB56C2">
            <w:pPr>
              <w:pStyle w:val="TAC"/>
            </w:pPr>
          </w:p>
        </w:tc>
        <w:tc>
          <w:tcPr>
            <w:tcW w:w="849" w:type="dxa"/>
          </w:tcPr>
          <w:p w14:paraId="5E39A68C" w14:textId="77777777" w:rsidR="00F12012" w:rsidRPr="00A1115A" w:rsidRDefault="00F12012" w:rsidP="00AB56C2">
            <w:pPr>
              <w:pStyle w:val="TAC"/>
            </w:pPr>
          </w:p>
        </w:tc>
      </w:tr>
      <w:tr w:rsidR="00F12012" w:rsidRPr="00A1115A" w14:paraId="09ADF616" w14:textId="77777777" w:rsidTr="00AB56C2">
        <w:trPr>
          <w:jc w:val="center"/>
        </w:trPr>
        <w:tc>
          <w:tcPr>
            <w:tcW w:w="3690" w:type="dxa"/>
          </w:tcPr>
          <w:p w14:paraId="652A6B9D"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276F553B" w14:textId="77777777" w:rsidR="00F12012" w:rsidRPr="00A1115A" w:rsidRDefault="00F12012" w:rsidP="00AB56C2">
            <w:pPr>
              <w:pStyle w:val="TAC"/>
            </w:pPr>
            <w:r w:rsidRPr="00A1115A">
              <w:t>CBs</w:t>
            </w:r>
          </w:p>
        </w:tc>
        <w:tc>
          <w:tcPr>
            <w:tcW w:w="848" w:type="dxa"/>
          </w:tcPr>
          <w:p w14:paraId="75258130" w14:textId="77777777" w:rsidR="00F12012" w:rsidRPr="00A1115A" w:rsidRDefault="00F12012" w:rsidP="00AB56C2">
            <w:pPr>
              <w:pStyle w:val="TAC"/>
            </w:pPr>
            <w:r w:rsidRPr="00A1115A">
              <w:t>N/A</w:t>
            </w:r>
          </w:p>
        </w:tc>
        <w:tc>
          <w:tcPr>
            <w:tcW w:w="848" w:type="dxa"/>
          </w:tcPr>
          <w:p w14:paraId="3AD9F697" w14:textId="77777777" w:rsidR="00F12012" w:rsidRPr="00A1115A" w:rsidRDefault="00F12012" w:rsidP="00AB56C2">
            <w:pPr>
              <w:pStyle w:val="TAC"/>
            </w:pPr>
            <w:r w:rsidRPr="00A1115A">
              <w:t>N/A</w:t>
            </w:r>
          </w:p>
        </w:tc>
        <w:tc>
          <w:tcPr>
            <w:tcW w:w="848" w:type="dxa"/>
          </w:tcPr>
          <w:p w14:paraId="56D5C4EA" w14:textId="77777777" w:rsidR="00F12012" w:rsidRPr="00A1115A" w:rsidRDefault="00F12012" w:rsidP="00AB56C2">
            <w:pPr>
              <w:pStyle w:val="TAC"/>
            </w:pPr>
            <w:r w:rsidRPr="00A1115A">
              <w:t>N/A</w:t>
            </w:r>
          </w:p>
        </w:tc>
        <w:tc>
          <w:tcPr>
            <w:tcW w:w="848" w:type="dxa"/>
          </w:tcPr>
          <w:p w14:paraId="61F0187A" w14:textId="77777777" w:rsidR="00F12012" w:rsidRPr="00A1115A" w:rsidRDefault="00F12012" w:rsidP="00AB56C2">
            <w:pPr>
              <w:pStyle w:val="TAC"/>
            </w:pPr>
            <w:r w:rsidRPr="00A1115A">
              <w:t>N/A</w:t>
            </w:r>
          </w:p>
        </w:tc>
        <w:tc>
          <w:tcPr>
            <w:tcW w:w="848" w:type="dxa"/>
          </w:tcPr>
          <w:p w14:paraId="52E7E77F" w14:textId="77777777" w:rsidR="00F12012" w:rsidRPr="00A1115A" w:rsidRDefault="00F12012" w:rsidP="00AB56C2">
            <w:pPr>
              <w:pStyle w:val="TAC"/>
            </w:pPr>
            <w:r w:rsidRPr="00A1115A">
              <w:t>N/A</w:t>
            </w:r>
          </w:p>
        </w:tc>
        <w:tc>
          <w:tcPr>
            <w:tcW w:w="848" w:type="dxa"/>
          </w:tcPr>
          <w:p w14:paraId="25A8D18C" w14:textId="77777777" w:rsidR="00F12012" w:rsidRPr="00A1115A" w:rsidRDefault="00F12012" w:rsidP="00AB56C2">
            <w:pPr>
              <w:pStyle w:val="TAC"/>
            </w:pPr>
            <w:r w:rsidRPr="00A1115A">
              <w:t>N/A</w:t>
            </w:r>
          </w:p>
        </w:tc>
        <w:tc>
          <w:tcPr>
            <w:tcW w:w="848" w:type="dxa"/>
          </w:tcPr>
          <w:p w14:paraId="587BBC9A" w14:textId="77777777" w:rsidR="00F12012" w:rsidRPr="00A1115A" w:rsidRDefault="00F12012" w:rsidP="00AB56C2">
            <w:pPr>
              <w:pStyle w:val="TAC"/>
            </w:pPr>
            <w:r w:rsidRPr="00A1115A">
              <w:t>N/A</w:t>
            </w:r>
          </w:p>
        </w:tc>
        <w:tc>
          <w:tcPr>
            <w:tcW w:w="848" w:type="dxa"/>
          </w:tcPr>
          <w:p w14:paraId="1DFF4A7F" w14:textId="77777777" w:rsidR="00F12012" w:rsidRPr="00A1115A" w:rsidRDefault="00F12012" w:rsidP="00AB56C2">
            <w:pPr>
              <w:pStyle w:val="TAC"/>
            </w:pPr>
            <w:r w:rsidRPr="00A1115A">
              <w:t>N/A</w:t>
            </w:r>
          </w:p>
        </w:tc>
        <w:tc>
          <w:tcPr>
            <w:tcW w:w="848" w:type="dxa"/>
          </w:tcPr>
          <w:p w14:paraId="65D9A8DA" w14:textId="77777777" w:rsidR="00F12012" w:rsidRPr="00A1115A" w:rsidRDefault="00F12012" w:rsidP="00AB56C2">
            <w:pPr>
              <w:pStyle w:val="TAC"/>
            </w:pPr>
            <w:r w:rsidRPr="00A1115A">
              <w:t>N/A</w:t>
            </w:r>
          </w:p>
        </w:tc>
        <w:tc>
          <w:tcPr>
            <w:tcW w:w="848" w:type="dxa"/>
          </w:tcPr>
          <w:p w14:paraId="6A2F8E4E" w14:textId="77777777" w:rsidR="00F12012" w:rsidRPr="00A1115A" w:rsidRDefault="00F12012" w:rsidP="00AB56C2">
            <w:pPr>
              <w:pStyle w:val="TAC"/>
            </w:pPr>
            <w:r w:rsidRPr="00A1115A">
              <w:t>N/A</w:t>
            </w:r>
          </w:p>
        </w:tc>
        <w:tc>
          <w:tcPr>
            <w:tcW w:w="849" w:type="dxa"/>
          </w:tcPr>
          <w:p w14:paraId="3D7341BE" w14:textId="77777777" w:rsidR="00F12012" w:rsidRPr="00A1115A" w:rsidRDefault="00F12012" w:rsidP="00AB56C2">
            <w:pPr>
              <w:pStyle w:val="TAC"/>
            </w:pPr>
            <w:r w:rsidRPr="00A1115A">
              <w:t>N/A</w:t>
            </w:r>
          </w:p>
        </w:tc>
      </w:tr>
      <w:tr w:rsidR="00F12012" w:rsidRPr="00A1115A" w14:paraId="4FF6457B" w14:textId="77777777" w:rsidTr="00AB56C2">
        <w:trPr>
          <w:jc w:val="center"/>
        </w:trPr>
        <w:tc>
          <w:tcPr>
            <w:tcW w:w="3690" w:type="dxa"/>
          </w:tcPr>
          <w:p w14:paraId="71C65838" w14:textId="77777777" w:rsidR="00F12012" w:rsidRPr="00A1115A" w:rsidRDefault="00F12012" w:rsidP="00AB56C2">
            <w:pPr>
              <w:pStyle w:val="TAL"/>
            </w:pPr>
            <w:r w:rsidRPr="00A1115A">
              <w:t xml:space="preserve">  For Slot i, if mod(i, 20) = {0,…, 13} for i from {4,…,39}</w:t>
            </w:r>
          </w:p>
        </w:tc>
        <w:tc>
          <w:tcPr>
            <w:tcW w:w="1093" w:type="dxa"/>
          </w:tcPr>
          <w:p w14:paraId="61335F51" w14:textId="77777777" w:rsidR="00F12012" w:rsidRPr="00A1115A" w:rsidRDefault="00F12012" w:rsidP="00AB56C2">
            <w:pPr>
              <w:pStyle w:val="TAC"/>
            </w:pPr>
            <w:r w:rsidRPr="00A1115A">
              <w:t>CBs</w:t>
            </w:r>
          </w:p>
        </w:tc>
        <w:tc>
          <w:tcPr>
            <w:tcW w:w="848" w:type="dxa"/>
          </w:tcPr>
          <w:p w14:paraId="0ADC93C0" w14:textId="77777777" w:rsidR="00F12012" w:rsidRPr="00A1115A" w:rsidRDefault="00F12012" w:rsidP="00AB56C2">
            <w:pPr>
              <w:pStyle w:val="TAC"/>
            </w:pPr>
            <w:r w:rsidRPr="00A1115A">
              <w:t>1</w:t>
            </w:r>
          </w:p>
        </w:tc>
        <w:tc>
          <w:tcPr>
            <w:tcW w:w="848" w:type="dxa"/>
          </w:tcPr>
          <w:p w14:paraId="4B1CE0C0" w14:textId="77777777" w:rsidR="00F12012" w:rsidRPr="00A1115A" w:rsidRDefault="00F12012" w:rsidP="00AB56C2">
            <w:pPr>
              <w:pStyle w:val="TAC"/>
            </w:pPr>
            <w:r w:rsidRPr="00A1115A">
              <w:t>1</w:t>
            </w:r>
          </w:p>
        </w:tc>
        <w:tc>
          <w:tcPr>
            <w:tcW w:w="848" w:type="dxa"/>
          </w:tcPr>
          <w:p w14:paraId="2DE701D7" w14:textId="77777777" w:rsidR="00F12012" w:rsidRPr="00A1115A" w:rsidRDefault="00F12012" w:rsidP="00AB56C2">
            <w:pPr>
              <w:pStyle w:val="TAC"/>
            </w:pPr>
            <w:r w:rsidRPr="00A1115A">
              <w:t>1</w:t>
            </w:r>
          </w:p>
        </w:tc>
        <w:tc>
          <w:tcPr>
            <w:tcW w:w="848" w:type="dxa"/>
          </w:tcPr>
          <w:p w14:paraId="123E51A7" w14:textId="77777777" w:rsidR="00F12012" w:rsidRPr="00A1115A" w:rsidRDefault="00F12012" w:rsidP="00AB56C2">
            <w:pPr>
              <w:pStyle w:val="TAC"/>
            </w:pPr>
            <w:r w:rsidRPr="00A1115A">
              <w:t>1</w:t>
            </w:r>
          </w:p>
        </w:tc>
        <w:tc>
          <w:tcPr>
            <w:tcW w:w="848" w:type="dxa"/>
          </w:tcPr>
          <w:p w14:paraId="7BCF1E26" w14:textId="77777777" w:rsidR="00F12012" w:rsidRPr="00A1115A" w:rsidRDefault="00F12012" w:rsidP="00AB56C2">
            <w:pPr>
              <w:pStyle w:val="TAC"/>
            </w:pPr>
            <w:r w:rsidRPr="00A1115A">
              <w:t>1</w:t>
            </w:r>
          </w:p>
        </w:tc>
        <w:tc>
          <w:tcPr>
            <w:tcW w:w="848" w:type="dxa"/>
          </w:tcPr>
          <w:p w14:paraId="53C497A2" w14:textId="77777777" w:rsidR="00F12012" w:rsidRPr="00A1115A" w:rsidRDefault="00F12012" w:rsidP="00AB56C2">
            <w:pPr>
              <w:pStyle w:val="TAC"/>
            </w:pPr>
            <w:r w:rsidRPr="00A1115A">
              <w:t>1</w:t>
            </w:r>
          </w:p>
        </w:tc>
        <w:tc>
          <w:tcPr>
            <w:tcW w:w="848" w:type="dxa"/>
          </w:tcPr>
          <w:p w14:paraId="37F9F732" w14:textId="77777777" w:rsidR="00F12012" w:rsidRPr="00A1115A" w:rsidRDefault="00F12012" w:rsidP="00AB56C2">
            <w:pPr>
              <w:pStyle w:val="TAC"/>
            </w:pPr>
            <w:r w:rsidRPr="00A1115A">
              <w:t>1</w:t>
            </w:r>
          </w:p>
        </w:tc>
        <w:tc>
          <w:tcPr>
            <w:tcW w:w="848" w:type="dxa"/>
          </w:tcPr>
          <w:p w14:paraId="0B8D0EBC" w14:textId="77777777" w:rsidR="00F12012" w:rsidRPr="00A1115A" w:rsidRDefault="00F12012" w:rsidP="00AB56C2">
            <w:pPr>
              <w:pStyle w:val="TAC"/>
            </w:pPr>
            <w:r w:rsidRPr="00A1115A">
              <w:t>1</w:t>
            </w:r>
          </w:p>
        </w:tc>
        <w:tc>
          <w:tcPr>
            <w:tcW w:w="848" w:type="dxa"/>
          </w:tcPr>
          <w:p w14:paraId="3D7B0668" w14:textId="77777777" w:rsidR="00F12012" w:rsidRPr="00A1115A" w:rsidRDefault="00F12012" w:rsidP="00AB56C2">
            <w:pPr>
              <w:pStyle w:val="TAC"/>
            </w:pPr>
            <w:r w:rsidRPr="00A1115A">
              <w:t>1</w:t>
            </w:r>
          </w:p>
        </w:tc>
        <w:tc>
          <w:tcPr>
            <w:tcW w:w="848" w:type="dxa"/>
          </w:tcPr>
          <w:p w14:paraId="33B1A1E4" w14:textId="77777777" w:rsidR="00F12012" w:rsidRPr="00A1115A" w:rsidRDefault="00F12012" w:rsidP="00AB56C2">
            <w:pPr>
              <w:pStyle w:val="TAC"/>
            </w:pPr>
            <w:r w:rsidRPr="00A1115A">
              <w:t>1</w:t>
            </w:r>
          </w:p>
        </w:tc>
        <w:tc>
          <w:tcPr>
            <w:tcW w:w="849" w:type="dxa"/>
          </w:tcPr>
          <w:p w14:paraId="409C8710" w14:textId="77777777" w:rsidR="00F12012" w:rsidRPr="00A1115A" w:rsidRDefault="00F12012" w:rsidP="00AB56C2">
            <w:pPr>
              <w:pStyle w:val="TAC"/>
            </w:pPr>
            <w:r w:rsidRPr="00A1115A">
              <w:t>2</w:t>
            </w:r>
          </w:p>
        </w:tc>
      </w:tr>
      <w:tr w:rsidR="00F12012" w:rsidRPr="00A1115A" w14:paraId="1CDB7F26" w14:textId="77777777" w:rsidTr="00AB56C2">
        <w:trPr>
          <w:jc w:val="center"/>
        </w:trPr>
        <w:tc>
          <w:tcPr>
            <w:tcW w:w="3690" w:type="dxa"/>
          </w:tcPr>
          <w:p w14:paraId="35D46344" w14:textId="77777777" w:rsidR="00F12012" w:rsidRPr="00A1115A" w:rsidRDefault="00F12012" w:rsidP="00AB56C2">
            <w:pPr>
              <w:pStyle w:val="TAH"/>
            </w:pPr>
            <w:r w:rsidRPr="00A1115A">
              <w:t>Binary Channel Bits per Slot</w:t>
            </w:r>
          </w:p>
        </w:tc>
        <w:tc>
          <w:tcPr>
            <w:tcW w:w="1093" w:type="dxa"/>
          </w:tcPr>
          <w:p w14:paraId="2FF0EA8A" w14:textId="77777777" w:rsidR="00F12012" w:rsidRPr="00A1115A" w:rsidRDefault="00F12012" w:rsidP="00AB56C2">
            <w:pPr>
              <w:pStyle w:val="TAC"/>
            </w:pPr>
          </w:p>
        </w:tc>
        <w:tc>
          <w:tcPr>
            <w:tcW w:w="848" w:type="dxa"/>
          </w:tcPr>
          <w:p w14:paraId="48628ADF" w14:textId="77777777" w:rsidR="00F12012" w:rsidRPr="00A1115A" w:rsidRDefault="00F12012" w:rsidP="00AB56C2">
            <w:pPr>
              <w:pStyle w:val="TAC"/>
            </w:pPr>
          </w:p>
        </w:tc>
        <w:tc>
          <w:tcPr>
            <w:tcW w:w="848" w:type="dxa"/>
          </w:tcPr>
          <w:p w14:paraId="07766595" w14:textId="77777777" w:rsidR="00F12012" w:rsidRPr="00A1115A" w:rsidRDefault="00F12012" w:rsidP="00AB56C2">
            <w:pPr>
              <w:pStyle w:val="TAC"/>
            </w:pPr>
          </w:p>
        </w:tc>
        <w:tc>
          <w:tcPr>
            <w:tcW w:w="848" w:type="dxa"/>
          </w:tcPr>
          <w:p w14:paraId="6423AD10" w14:textId="77777777" w:rsidR="00F12012" w:rsidRPr="00A1115A" w:rsidRDefault="00F12012" w:rsidP="00AB56C2">
            <w:pPr>
              <w:pStyle w:val="TAC"/>
            </w:pPr>
          </w:p>
        </w:tc>
        <w:tc>
          <w:tcPr>
            <w:tcW w:w="848" w:type="dxa"/>
          </w:tcPr>
          <w:p w14:paraId="47B337E5" w14:textId="77777777" w:rsidR="00F12012" w:rsidRPr="00A1115A" w:rsidRDefault="00F12012" w:rsidP="00AB56C2">
            <w:pPr>
              <w:pStyle w:val="TAC"/>
            </w:pPr>
          </w:p>
        </w:tc>
        <w:tc>
          <w:tcPr>
            <w:tcW w:w="848" w:type="dxa"/>
          </w:tcPr>
          <w:p w14:paraId="41743A69" w14:textId="77777777" w:rsidR="00F12012" w:rsidRPr="00A1115A" w:rsidRDefault="00F12012" w:rsidP="00AB56C2">
            <w:pPr>
              <w:pStyle w:val="TAC"/>
            </w:pPr>
          </w:p>
        </w:tc>
        <w:tc>
          <w:tcPr>
            <w:tcW w:w="848" w:type="dxa"/>
          </w:tcPr>
          <w:p w14:paraId="22F1AF67" w14:textId="77777777" w:rsidR="00F12012" w:rsidRPr="00A1115A" w:rsidRDefault="00F12012" w:rsidP="00AB56C2">
            <w:pPr>
              <w:pStyle w:val="TAC"/>
            </w:pPr>
          </w:p>
        </w:tc>
        <w:tc>
          <w:tcPr>
            <w:tcW w:w="848" w:type="dxa"/>
          </w:tcPr>
          <w:p w14:paraId="2CE2D36B" w14:textId="77777777" w:rsidR="00F12012" w:rsidRPr="00A1115A" w:rsidRDefault="00F12012" w:rsidP="00AB56C2">
            <w:pPr>
              <w:pStyle w:val="TAC"/>
            </w:pPr>
          </w:p>
        </w:tc>
        <w:tc>
          <w:tcPr>
            <w:tcW w:w="848" w:type="dxa"/>
          </w:tcPr>
          <w:p w14:paraId="14D570E9" w14:textId="77777777" w:rsidR="00F12012" w:rsidRPr="00A1115A" w:rsidRDefault="00F12012" w:rsidP="00AB56C2">
            <w:pPr>
              <w:pStyle w:val="TAC"/>
            </w:pPr>
          </w:p>
        </w:tc>
        <w:tc>
          <w:tcPr>
            <w:tcW w:w="848" w:type="dxa"/>
          </w:tcPr>
          <w:p w14:paraId="5B596798" w14:textId="77777777" w:rsidR="00F12012" w:rsidRPr="00A1115A" w:rsidRDefault="00F12012" w:rsidP="00AB56C2">
            <w:pPr>
              <w:pStyle w:val="TAC"/>
            </w:pPr>
          </w:p>
        </w:tc>
        <w:tc>
          <w:tcPr>
            <w:tcW w:w="848" w:type="dxa"/>
          </w:tcPr>
          <w:p w14:paraId="0FE820F7" w14:textId="77777777" w:rsidR="00F12012" w:rsidRPr="00A1115A" w:rsidRDefault="00F12012" w:rsidP="00AB56C2">
            <w:pPr>
              <w:pStyle w:val="TAC"/>
            </w:pPr>
          </w:p>
        </w:tc>
        <w:tc>
          <w:tcPr>
            <w:tcW w:w="849" w:type="dxa"/>
          </w:tcPr>
          <w:p w14:paraId="5745690A" w14:textId="77777777" w:rsidR="00F12012" w:rsidRPr="00A1115A" w:rsidRDefault="00F12012" w:rsidP="00AB56C2">
            <w:pPr>
              <w:pStyle w:val="TAC"/>
            </w:pPr>
          </w:p>
        </w:tc>
      </w:tr>
      <w:tr w:rsidR="00F12012" w:rsidRPr="00A1115A" w14:paraId="17F6C744" w14:textId="77777777" w:rsidTr="00AB56C2">
        <w:trPr>
          <w:jc w:val="center"/>
        </w:trPr>
        <w:tc>
          <w:tcPr>
            <w:tcW w:w="3690" w:type="dxa"/>
          </w:tcPr>
          <w:p w14:paraId="2BA99877"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244AE7E5" w14:textId="77777777" w:rsidR="00F12012" w:rsidRPr="00A1115A" w:rsidRDefault="00F12012" w:rsidP="00AB56C2">
            <w:pPr>
              <w:pStyle w:val="TAC"/>
            </w:pPr>
            <w:r w:rsidRPr="00A1115A">
              <w:t>Bits</w:t>
            </w:r>
          </w:p>
        </w:tc>
        <w:tc>
          <w:tcPr>
            <w:tcW w:w="848" w:type="dxa"/>
          </w:tcPr>
          <w:p w14:paraId="68AF0DC9" w14:textId="77777777" w:rsidR="00F12012" w:rsidRPr="00A1115A" w:rsidRDefault="00F12012" w:rsidP="00AB56C2">
            <w:pPr>
              <w:pStyle w:val="TAC"/>
            </w:pPr>
            <w:r w:rsidRPr="00A1115A">
              <w:t>N/A</w:t>
            </w:r>
          </w:p>
        </w:tc>
        <w:tc>
          <w:tcPr>
            <w:tcW w:w="848" w:type="dxa"/>
          </w:tcPr>
          <w:p w14:paraId="1EB0D0CE" w14:textId="77777777" w:rsidR="00F12012" w:rsidRPr="00A1115A" w:rsidRDefault="00F12012" w:rsidP="00AB56C2">
            <w:pPr>
              <w:pStyle w:val="TAC"/>
            </w:pPr>
            <w:r w:rsidRPr="00A1115A">
              <w:t>N/A</w:t>
            </w:r>
          </w:p>
        </w:tc>
        <w:tc>
          <w:tcPr>
            <w:tcW w:w="848" w:type="dxa"/>
          </w:tcPr>
          <w:p w14:paraId="00474130" w14:textId="77777777" w:rsidR="00F12012" w:rsidRPr="00A1115A" w:rsidRDefault="00F12012" w:rsidP="00AB56C2">
            <w:pPr>
              <w:pStyle w:val="TAC"/>
            </w:pPr>
            <w:r w:rsidRPr="00A1115A">
              <w:t>N/A</w:t>
            </w:r>
          </w:p>
        </w:tc>
        <w:tc>
          <w:tcPr>
            <w:tcW w:w="848" w:type="dxa"/>
          </w:tcPr>
          <w:p w14:paraId="489C7374" w14:textId="77777777" w:rsidR="00F12012" w:rsidRPr="00A1115A" w:rsidRDefault="00F12012" w:rsidP="00AB56C2">
            <w:pPr>
              <w:pStyle w:val="TAC"/>
            </w:pPr>
            <w:r w:rsidRPr="00A1115A">
              <w:t>N/A</w:t>
            </w:r>
          </w:p>
        </w:tc>
        <w:tc>
          <w:tcPr>
            <w:tcW w:w="848" w:type="dxa"/>
          </w:tcPr>
          <w:p w14:paraId="3505F8A4" w14:textId="77777777" w:rsidR="00F12012" w:rsidRPr="00A1115A" w:rsidRDefault="00F12012" w:rsidP="00AB56C2">
            <w:pPr>
              <w:pStyle w:val="TAC"/>
            </w:pPr>
            <w:r w:rsidRPr="00A1115A">
              <w:t>N/A</w:t>
            </w:r>
          </w:p>
        </w:tc>
        <w:tc>
          <w:tcPr>
            <w:tcW w:w="848" w:type="dxa"/>
          </w:tcPr>
          <w:p w14:paraId="41208917" w14:textId="77777777" w:rsidR="00F12012" w:rsidRPr="00A1115A" w:rsidRDefault="00F12012" w:rsidP="00AB56C2">
            <w:pPr>
              <w:pStyle w:val="TAC"/>
            </w:pPr>
            <w:r w:rsidRPr="00A1115A">
              <w:t>N/A</w:t>
            </w:r>
          </w:p>
        </w:tc>
        <w:tc>
          <w:tcPr>
            <w:tcW w:w="848" w:type="dxa"/>
          </w:tcPr>
          <w:p w14:paraId="18380535" w14:textId="77777777" w:rsidR="00F12012" w:rsidRPr="00A1115A" w:rsidRDefault="00F12012" w:rsidP="00AB56C2">
            <w:pPr>
              <w:pStyle w:val="TAC"/>
            </w:pPr>
            <w:r w:rsidRPr="00A1115A">
              <w:t>N/A</w:t>
            </w:r>
          </w:p>
        </w:tc>
        <w:tc>
          <w:tcPr>
            <w:tcW w:w="848" w:type="dxa"/>
          </w:tcPr>
          <w:p w14:paraId="382C9187" w14:textId="77777777" w:rsidR="00F12012" w:rsidRPr="00A1115A" w:rsidRDefault="00F12012" w:rsidP="00AB56C2">
            <w:pPr>
              <w:pStyle w:val="TAC"/>
            </w:pPr>
            <w:r w:rsidRPr="00A1115A">
              <w:t>N/A</w:t>
            </w:r>
          </w:p>
        </w:tc>
        <w:tc>
          <w:tcPr>
            <w:tcW w:w="848" w:type="dxa"/>
          </w:tcPr>
          <w:p w14:paraId="20D7C8A1" w14:textId="77777777" w:rsidR="00F12012" w:rsidRPr="00A1115A" w:rsidRDefault="00F12012" w:rsidP="00AB56C2">
            <w:pPr>
              <w:pStyle w:val="TAC"/>
            </w:pPr>
            <w:r w:rsidRPr="00A1115A">
              <w:t>N/A</w:t>
            </w:r>
          </w:p>
        </w:tc>
        <w:tc>
          <w:tcPr>
            <w:tcW w:w="848" w:type="dxa"/>
          </w:tcPr>
          <w:p w14:paraId="11388123" w14:textId="77777777" w:rsidR="00F12012" w:rsidRPr="00A1115A" w:rsidRDefault="00F12012" w:rsidP="00AB56C2">
            <w:pPr>
              <w:pStyle w:val="TAC"/>
            </w:pPr>
            <w:r w:rsidRPr="00A1115A">
              <w:t>N/A</w:t>
            </w:r>
          </w:p>
        </w:tc>
        <w:tc>
          <w:tcPr>
            <w:tcW w:w="849" w:type="dxa"/>
          </w:tcPr>
          <w:p w14:paraId="3FBEDB7B" w14:textId="77777777" w:rsidR="00F12012" w:rsidRPr="00A1115A" w:rsidRDefault="00F12012" w:rsidP="00AB56C2">
            <w:pPr>
              <w:pStyle w:val="TAC"/>
            </w:pPr>
            <w:r w:rsidRPr="00A1115A">
              <w:t>N/A</w:t>
            </w:r>
          </w:p>
        </w:tc>
      </w:tr>
      <w:tr w:rsidR="00F12012" w:rsidRPr="00A1115A" w14:paraId="54CCE3DC" w14:textId="77777777" w:rsidTr="00AB56C2">
        <w:trPr>
          <w:jc w:val="center"/>
        </w:trPr>
        <w:tc>
          <w:tcPr>
            <w:tcW w:w="3690" w:type="dxa"/>
          </w:tcPr>
          <w:p w14:paraId="71473D6A" w14:textId="77777777" w:rsidR="00F12012" w:rsidRPr="00A1115A" w:rsidRDefault="00F12012" w:rsidP="00AB56C2">
            <w:pPr>
              <w:pStyle w:val="TAL"/>
            </w:pPr>
            <w:r w:rsidRPr="00A1115A">
              <w:t xml:space="preserve">  For Slot i, if mod(i, 20) = {0,…,13} for i from {4,…,39}</w:t>
            </w:r>
          </w:p>
        </w:tc>
        <w:tc>
          <w:tcPr>
            <w:tcW w:w="1093" w:type="dxa"/>
          </w:tcPr>
          <w:p w14:paraId="550BF0CF" w14:textId="77777777" w:rsidR="00F12012" w:rsidRPr="00A1115A" w:rsidRDefault="00F12012" w:rsidP="00AB56C2">
            <w:pPr>
              <w:pStyle w:val="TAC"/>
            </w:pPr>
            <w:r w:rsidRPr="00A1115A">
              <w:t>Bits</w:t>
            </w:r>
          </w:p>
        </w:tc>
        <w:tc>
          <w:tcPr>
            <w:tcW w:w="848" w:type="dxa"/>
          </w:tcPr>
          <w:p w14:paraId="46222538" w14:textId="77777777" w:rsidR="00F12012" w:rsidRPr="00A1115A" w:rsidRDefault="00F12012" w:rsidP="00AB56C2">
            <w:pPr>
              <w:pStyle w:val="TAC"/>
            </w:pPr>
            <w:r w:rsidRPr="00A1115A">
              <w:t>2376</w:t>
            </w:r>
          </w:p>
        </w:tc>
        <w:tc>
          <w:tcPr>
            <w:tcW w:w="848" w:type="dxa"/>
          </w:tcPr>
          <w:p w14:paraId="26FA9E07" w14:textId="77777777" w:rsidR="00F12012" w:rsidRPr="00A1115A" w:rsidRDefault="00F12012" w:rsidP="00AB56C2">
            <w:pPr>
              <w:pStyle w:val="TAC"/>
            </w:pPr>
            <w:r w:rsidRPr="00A1115A">
              <w:t>3888</w:t>
            </w:r>
          </w:p>
        </w:tc>
        <w:tc>
          <w:tcPr>
            <w:tcW w:w="848" w:type="dxa"/>
          </w:tcPr>
          <w:p w14:paraId="778D2D5C" w14:textId="77777777" w:rsidR="00F12012" w:rsidRPr="00A1115A" w:rsidRDefault="00F12012" w:rsidP="00AB56C2">
            <w:pPr>
              <w:pStyle w:val="TAC"/>
            </w:pPr>
            <w:r w:rsidRPr="00A1115A">
              <w:t>5184</w:t>
            </w:r>
          </w:p>
        </w:tc>
        <w:tc>
          <w:tcPr>
            <w:tcW w:w="848" w:type="dxa"/>
          </w:tcPr>
          <w:p w14:paraId="7E1212D0" w14:textId="77777777" w:rsidR="00F12012" w:rsidRPr="00A1115A" w:rsidRDefault="00F12012" w:rsidP="00AB56C2">
            <w:pPr>
              <w:pStyle w:val="TAC"/>
            </w:pPr>
            <w:r w:rsidRPr="00A1115A">
              <w:t>6696</w:t>
            </w:r>
          </w:p>
        </w:tc>
        <w:tc>
          <w:tcPr>
            <w:tcW w:w="848" w:type="dxa"/>
          </w:tcPr>
          <w:p w14:paraId="1668A116" w14:textId="77777777" w:rsidR="00F12012" w:rsidRPr="00A1115A" w:rsidRDefault="00F12012" w:rsidP="00AB56C2">
            <w:pPr>
              <w:pStyle w:val="TAC"/>
            </w:pPr>
            <w:r w:rsidRPr="00A1115A">
              <w:t>8208</w:t>
            </w:r>
          </w:p>
        </w:tc>
        <w:tc>
          <w:tcPr>
            <w:tcW w:w="848" w:type="dxa"/>
          </w:tcPr>
          <w:p w14:paraId="46F895A5" w14:textId="77777777" w:rsidR="00F12012" w:rsidRPr="00A1115A" w:rsidRDefault="00F12012" w:rsidP="00AB56C2">
            <w:pPr>
              <w:pStyle w:val="TAC"/>
            </w:pPr>
            <w:r w:rsidRPr="00A1115A">
              <w:t>11016</w:t>
            </w:r>
          </w:p>
        </w:tc>
        <w:tc>
          <w:tcPr>
            <w:tcW w:w="848" w:type="dxa"/>
          </w:tcPr>
          <w:p w14:paraId="4991ADD0" w14:textId="77777777" w:rsidR="00F12012" w:rsidRPr="00A1115A" w:rsidRDefault="00F12012" w:rsidP="00AB56C2">
            <w:pPr>
              <w:pStyle w:val="TAC"/>
            </w:pPr>
            <w:r w:rsidRPr="00A1115A">
              <w:t>14040</w:t>
            </w:r>
          </w:p>
        </w:tc>
        <w:tc>
          <w:tcPr>
            <w:tcW w:w="848" w:type="dxa"/>
          </w:tcPr>
          <w:p w14:paraId="74C5DA5A" w14:textId="77777777" w:rsidR="00F12012" w:rsidRPr="00A1115A" w:rsidRDefault="00F12012" w:rsidP="00AB56C2">
            <w:pPr>
              <w:pStyle w:val="TAC"/>
            </w:pPr>
            <w:r w:rsidRPr="00A1115A">
              <w:t>17064</w:t>
            </w:r>
          </w:p>
        </w:tc>
        <w:tc>
          <w:tcPr>
            <w:tcW w:w="848" w:type="dxa"/>
          </w:tcPr>
          <w:p w14:paraId="6556AE12" w14:textId="77777777" w:rsidR="00F12012" w:rsidRPr="00A1115A" w:rsidRDefault="00F12012" w:rsidP="00AB56C2">
            <w:pPr>
              <w:pStyle w:val="TAC"/>
            </w:pPr>
            <w:r w:rsidRPr="00A1115A">
              <w:rPr>
                <w:rFonts w:hint="eastAsia"/>
                <w:lang w:eastAsia="zh-CN"/>
              </w:rPr>
              <w:t>2</w:t>
            </w:r>
            <w:r w:rsidRPr="00A1115A">
              <w:rPr>
                <w:lang w:eastAsia="zh-CN"/>
              </w:rPr>
              <w:t>0088</w:t>
            </w:r>
          </w:p>
        </w:tc>
        <w:tc>
          <w:tcPr>
            <w:tcW w:w="848" w:type="dxa"/>
          </w:tcPr>
          <w:p w14:paraId="4960E0A6" w14:textId="77777777" w:rsidR="00F12012" w:rsidRPr="00A1115A" w:rsidRDefault="00F12012" w:rsidP="00AB56C2">
            <w:pPr>
              <w:pStyle w:val="TAC"/>
            </w:pPr>
            <w:r w:rsidRPr="00A1115A">
              <w:t>23112</w:t>
            </w:r>
          </w:p>
        </w:tc>
        <w:tc>
          <w:tcPr>
            <w:tcW w:w="849" w:type="dxa"/>
          </w:tcPr>
          <w:p w14:paraId="249720AA" w14:textId="77777777" w:rsidR="00F12012" w:rsidRPr="00A1115A" w:rsidRDefault="00F12012" w:rsidP="00AB56C2">
            <w:pPr>
              <w:pStyle w:val="TAC"/>
            </w:pPr>
            <w:r w:rsidRPr="00A1115A">
              <w:t>29160</w:t>
            </w:r>
          </w:p>
        </w:tc>
      </w:tr>
      <w:tr w:rsidR="00F12012" w:rsidRPr="00A1115A" w14:paraId="223DE2B7" w14:textId="77777777" w:rsidTr="00AB56C2">
        <w:trPr>
          <w:trHeight w:val="70"/>
          <w:jc w:val="center"/>
        </w:trPr>
        <w:tc>
          <w:tcPr>
            <w:tcW w:w="3690" w:type="dxa"/>
          </w:tcPr>
          <w:p w14:paraId="534E6169" w14:textId="77777777" w:rsidR="00F12012" w:rsidRPr="00A1115A" w:rsidRDefault="00F12012" w:rsidP="00AB56C2">
            <w:pPr>
              <w:pStyle w:val="TAL"/>
            </w:pPr>
            <w:r w:rsidRPr="00A1115A">
              <w:t>Max. Throughput averaged over 1 frame</w:t>
            </w:r>
          </w:p>
        </w:tc>
        <w:tc>
          <w:tcPr>
            <w:tcW w:w="1093" w:type="dxa"/>
          </w:tcPr>
          <w:p w14:paraId="00FBE7F8" w14:textId="77777777" w:rsidR="00F12012" w:rsidRPr="00A1115A" w:rsidRDefault="00F12012" w:rsidP="00AB56C2">
            <w:pPr>
              <w:pStyle w:val="TAC"/>
            </w:pPr>
            <w:r w:rsidRPr="00A1115A">
              <w:t>Mbps</w:t>
            </w:r>
          </w:p>
        </w:tc>
        <w:tc>
          <w:tcPr>
            <w:tcW w:w="848" w:type="dxa"/>
          </w:tcPr>
          <w:p w14:paraId="5AFEBB02" w14:textId="77777777" w:rsidR="00F12012" w:rsidRPr="00A1115A" w:rsidRDefault="00F12012" w:rsidP="00AB56C2">
            <w:pPr>
              <w:pStyle w:val="TAC"/>
            </w:pPr>
            <w:r w:rsidRPr="00A1115A">
              <w:t>1.766</w:t>
            </w:r>
          </w:p>
        </w:tc>
        <w:tc>
          <w:tcPr>
            <w:tcW w:w="848" w:type="dxa"/>
          </w:tcPr>
          <w:p w14:paraId="7959121E" w14:textId="77777777" w:rsidR="00F12012" w:rsidRPr="00A1115A" w:rsidRDefault="00F12012" w:rsidP="00AB56C2">
            <w:pPr>
              <w:pStyle w:val="TAC"/>
            </w:pPr>
            <w:r w:rsidRPr="00A1115A">
              <w:t>3.2.861</w:t>
            </w:r>
          </w:p>
        </w:tc>
        <w:tc>
          <w:tcPr>
            <w:tcW w:w="848" w:type="dxa"/>
          </w:tcPr>
          <w:p w14:paraId="6918FEC2" w14:textId="77777777" w:rsidR="00F12012" w:rsidRPr="00A1115A" w:rsidRDefault="00F12012" w:rsidP="00AB56C2">
            <w:pPr>
              <w:pStyle w:val="TAC"/>
            </w:pPr>
            <w:r w:rsidRPr="00A1115A">
              <w:t>3.859</w:t>
            </w:r>
          </w:p>
        </w:tc>
        <w:tc>
          <w:tcPr>
            <w:tcW w:w="848" w:type="dxa"/>
          </w:tcPr>
          <w:p w14:paraId="7EF24E09" w14:textId="77777777" w:rsidR="00F12012" w:rsidRPr="00A1115A" w:rsidRDefault="00F12012" w:rsidP="00AB56C2">
            <w:pPr>
              <w:pStyle w:val="TAC"/>
            </w:pPr>
            <w:r w:rsidRPr="00A1115A">
              <w:t>4.858</w:t>
            </w:r>
          </w:p>
        </w:tc>
        <w:tc>
          <w:tcPr>
            <w:tcW w:w="848" w:type="dxa"/>
          </w:tcPr>
          <w:p w14:paraId="30A8AF40" w14:textId="77777777" w:rsidR="00F12012" w:rsidRPr="00A1115A" w:rsidRDefault="00F12012" w:rsidP="00AB56C2">
            <w:pPr>
              <w:pStyle w:val="TAC"/>
            </w:pPr>
            <w:r w:rsidRPr="00A1115A">
              <w:t>5.933</w:t>
            </w:r>
          </w:p>
        </w:tc>
        <w:tc>
          <w:tcPr>
            <w:tcW w:w="848" w:type="dxa"/>
          </w:tcPr>
          <w:p w14:paraId="5257E704" w14:textId="77777777" w:rsidR="00F12012" w:rsidRPr="00A1115A" w:rsidRDefault="00F12012" w:rsidP="00AB56C2">
            <w:pPr>
              <w:pStyle w:val="TAC"/>
            </w:pPr>
            <w:r w:rsidRPr="00A1115A">
              <w:t>8.083</w:t>
            </w:r>
          </w:p>
        </w:tc>
        <w:tc>
          <w:tcPr>
            <w:tcW w:w="848" w:type="dxa"/>
          </w:tcPr>
          <w:p w14:paraId="11466A35" w14:textId="77777777" w:rsidR="00F12012" w:rsidRPr="00A1115A" w:rsidRDefault="00F12012" w:rsidP="00AB56C2">
            <w:pPr>
              <w:pStyle w:val="TAC"/>
            </w:pPr>
            <w:r w:rsidRPr="00A1115A">
              <w:t>10.138</w:t>
            </w:r>
          </w:p>
        </w:tc>
        <w:tc>
          <w:tcPr>
            <w:tcW w:w="848" w:type="dxa"/>
          </w:tcPr>
          <w:p w14:paraId="5565405B" w14:textId="77777777" w:rsidR="00F12012" w:rsidRPr="00A1115A" w:rsidRDefault="00F12012" w:rsidP="00AB56C2">
            <w:pPr>
              <w:pStyle w:val="TAC"/>
            </w:pPr>
            <w:r w:rsidRPr="00A1115A">
              <w:t>12.288</w:t>
            </w:r>
          </w:p>
        </w:tc>
        <w:tc>
          <w:tcPr>
            <w:tcW w:w="848" w:type="dxa"/>
          </w:tcPr>
          <w:p w14:paraId="2862B961" w14:textId="77777777" w:rsidR="00F12012" w:rsidRPr="00A1115A" w:rsidRDefault="00F12012" w:rsidP="00AB56C2">
            <w:pPr>
              <w:pStyle w:val="TAC"/>
            </w:pPr>
            <w:r w:rsidRPr="00A1115A">
              <w:rPr>
                <w:rFonts w:hint="eastAsia"/>
                <w:lang w:eastAsia="zh-CN"/>
              </w:rPr>
              <w:t>1</w:t>
            </w:r>
            <w:r w:rsidRPr="00A1115A">
              <w:rPr>
                <w:lang w:eastAsia="zh-CN"/>
              </w:rPr>
              <w:t>4.438</w:t>
            </w:r>
          </w:p>
        </w:tc>
        <w:tc>
          <w:tcPr>
            <w:tcW w:w="848" w:type="dxa"/>
          </w:tcPr>
          <w:p w14:paraId="6E6E7B4D" w14:textId="77777777" w:rsidR="00F12012" w:rsidRPr="00A1115A" w:rsidRDefault="00F12012" w:rsidP="00AB56C2">
            <w:pPr>
              <w:pStyle w:val="TAC"/>
            </w:pPr>
            <w:r w:rsidRPr="00A1115A">
              <w:t>16.589</w:t>
            </w:r>
          </w:p>
        </w:tc>
        <w:tc>
          <w:tcPr>
            <w:tcW w:w="849" w:type="dxa"/>
          </w:tcPr>
          <w:p w14:paraId="1F7D3A9A" w14:textId="77777777" w:rsidR="00F12012" w:rsidRPr="00A1115A" w:rsidRDefault="00F12012" w:rsidP="00AB56C2">
            <w:pPr>
              <w:pStyle w:val="TAC"/>
            </w:pPr>
            <w:r w:rsidRPr="00A1115A">
              <w:t>20.909</w:t>
            </w:r>
          </w:p>
        </w:tc>
      </w:tr>
      <w:tr w:rsidR="00F12012" w:rsidRPr="00A1115A" w14:paraId="4139F663" w14:textId="77777777" w:rsidTr="00AB56C2">
        <w:trPr>
          <w:trHeight w:val="70"/>
          <w:jc w:val="center"/>
        </w:trPr>
        <w:tc>
          <w:tcPr>
            <w:tcW w:w="14112" w:type="dxa"/>
            <w:gridSpan w:val="13"/>
          </w:tcPr>
          <w:p w14:paraId="3B2F45DF"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98491E"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039B3DB" w14:textId="77777777" w:rsidR="00F12012" w:rsidRPr="00A1115A" w:rsidRDefault="00F12012" w:rsidP="00AB56C2">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0B595A0" w14:textId="77777777" w:rsidR="00F12012" w:rsidRPr="00A1115A" w:rsidRDefault="00F12012" w:rsidP="00AB56C2">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7AE16F1" w14:textId="77777777" w:rsidR="00F12012" w:rsidRPr="00A1115A" w:rsidRDefault="00F12012" w:rsidP="00F12012">
      <w:pPr>
        <w:sectPr w:rsidR="00F12012" w:rsidRPr="00A1115A" w:rsidSect="00A1115A">
          <w:footnotePr>
            <w:numRestart w:val="eachSect"/>
          </w:footnotePr>
          <w:pgSz w:w="16840" w:h="11907" w:orient="landscape" w:code="9"/>
          <w:pgMar w:top="1138" w:right="1411" w:bottom="1138" w:left="1138" w:header="677" w:footer="562" w:gutter="0"/>
          <w:cols w:space="720"/>
          <w:docGrid w:linePitch="272"/>
        </w:sectPr>
      </w:pPr>
    </w:p>
    <w:p w14:paraId="1CB319BC" w14:textId="77777777" w:rsidR="00F12012" w:rsidRPr="00A1115A" w:rsidRDefault="00F12012" w:rsidP="00F12012"/>
    <w:p w14:paraId="1DEEF048" w14:textId="77777777" w:rsidR="00F12012" w:rsidRPr="00A1115A" w:rsidRDefault="00F12012" w:rsidP="00F12012">
      <w:pPr>
        <w:pStyle w:val="Heading3"/>
      </w:pPr>
      <w:bookmarkStart w:id="1220" w:name="_Toc21344549"/>
      <w:bookmarkStart w:id="1221" w:name="_Toc29802037"/>
      <w:bookmarkStart w:id="1222" w:name="_Toc29802461"/>
      <w:bookmarkStart w:id="1223" w:name="_Toc29803086"/>
      <w:bookmarkStart w:id="1224" w:name="_Toc36107828"/>
      <w:bookmarkStart w:id="1225" w:name="_Toc37251602"/>
      <w:bookmarkStart w:id="1226" w:name="_Toc45888541"/>
      <w:bookmarkStart w:id="1227" w:name="_Toc45889140"/>
      <w:bookmarkStart w:id="1228" w:name="_Toc61367883"/>
      <w:bookmarkStart w:id="1229" w:name="_Toc61373266"/>
      <w:bookmarkStart w:id="1230" w:name="_Toc68231216"/>
      <w:bookmarkStart w:id="1231" w:name="_Toc69084629"/>
      <w:bookmarkStart w:id="1232" w:name="_Toc75467642"/>
      <w:bookmarkStart w:id="1233" w:name="_Toc76509664"/>
      <w:bookmarkStart w:id="1234" w:name="_Toc76718654"/>
      <w:bookmarkStart w:id="1235" w:name="_Toc83581001"/>
      <w:bookmarkStart w:id="1236" w:name="_Toc84405510"/>
      <w:bookmarkStart w:id="1237" w:name="_Toc84414119"/>
      <w:r w:rsidRPr="00A1115A">
        <w:t>A.3.3.3</w:t>
      </w:r>
      <w:r w:rsidRPr="00A1115A">
        <w:tab/>
        <w:t>FRC for maximum input level for 64QAM</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284A95C" w14:textId="77777777" w:rsidR="00F12012" w:rsidRPr="00A1115A" w:rsidRDefault="00F12012" w:rsidP="00F12012">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2012" w:rsidRPr="00A1115A" w14:paraId="2A38B3D1" w14:textId="77777777" w:rsidTr="00AB56C2">
        <w:trPr>
          <w:jc w:val="center"/>
        </w:trPr>
        <w:tc>
          <w:tcPr>
            <w:tcW w:w="3690" w:type="dxa"/>
            <w:vAlign w:val="center"/>
          </w:tcPr>
          <w:p w14:paraId="666218E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5C61E760"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32F63414"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1EC952F7" w14:textId="77777777" w:rsidTr="00AB56C2">
        <w:trPr>
          <w:jc w:val="center"/>
        </w:trPr>
        <w:tc>
          <w:tcPr>
            <w:tcW w:w="3690" w:type="dxa"/>
            <w:vAlign w:val="center"/>
          </w:tcPr>
          <w:p w14:paraId="5C571684"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1407ABA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05502BFD"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FB43CF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7094729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09FD5CE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7E102F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6E3BDF20"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09EBB23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32205E2B"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r>
      <w:tr w:rsidR="00F12012" w:rsidRPr="00A1115A" w14:paraId="12B69348" w14:textId="77777777" w:rsidTr="00AB56C2">
        <w:trPr>
          <w:jc w:val="center"/>
        </w:trPr>
        <w:tc>
          <w:tcPr>
            <w:tcW w:w="3690" w:type="dxa"/>
            <w:vAlign w:val="center"/>
          </w:tcPr>
          <w:p w14:paraId="2C80A22D" w14:textId="77777777" w:rsidR="00F12012" w:rsidRPr="00A1115A" w:rsidRDefault="00F12012" w:rsidP="00AB56C2">
            <w:pPr>
              <w:pStyle w:val="TAL"/>
            </w:pPr>
            <w:r w:rsidRPr="00A1115A">
              <w:t>Subcarrier spacing</w:t>
            </w:r>
          </w:p>
        </w:tc>
        <w:tc>
          <w:tcPr>
            <w:tcW w:w="1093" w:type="dxa"/>
            <w:vAlign w:val="center"/>
          </w:tcPr>
          <w:p w14:paraId="5DDA6705" w14:textId="77777777" w:rsidR="00F12012" w:rsidRPr="00A1115A" w:rsidRDefault="00F12012" w:rsidP="00AB56C2">
            <w:pPr>
              <w:pStyle w:val="TAC"/>
            </w:pPr>
            <w:r w:rsidRPr="00A1115A">
              <w:t>kHz</w:t>
            </w:r>
          </w:p>
        </w:tc>
        <w:tc>
          <w:tcPr>
            <w:tcW w:w="717" w:type="dxa"/>
            <w:vAlign w:val="center"/>
          </w:tcPr>
          <w:p w14:paraId="1EAF2062" w14:textId="77777777" w:rsidR="00F12012" w:rsidRPr="00A1115A" w:rsidRDefault="00F12012" w:rsidP="00AB56C2">
            <w:pPr>
              <w:pStyle w:val="TAC"/>
            </w:pPr>
            <w:r w:rsidRPr="00A1115A">
              <w:t>15</w:t>
            </w:r>
          </w:p>
        </w:tc>
        <w:tc>
          <w:tcPr>
            <w:tcW w:w="717" w:type="dxa"/>
            <w:vAlign w:val="center"/>
          </w:tcPr>
          <w:p w14:paraId="3F7A02DA" w14:textId="77777777" w:rsidR="00F12012" w:rsidRPr="00A1115A" w:rsidRDefault="00F12012" w:rsidP="00AB56C2">
            <w:pPr>
              <w:pStyle w:val="TAC"/>
            </w:pPr>
            <w:r w:rsidRPr="00A1115A">
              <w:t>15</w:t>
            </w:r>
          </w:p>
        </w:tc>
        <w:tc>
          <w:tcPr>
            <w:tcW w:w="717" w:type="dxa"/>
            <w:vAlign w:val="center"/>
          </w:tcPr>
          <w:p w14:paraId="46CC4853" w14:textId="77777777" w:rsidR="00F12012" w:rsidRPr="00A1115A" w:rsidRDefault="00F12012" w:rsidP="00AB56C2">
            <w:pPr>
              <w:pStyle w:val="TAC"/>
            </w:pPr>
            <w:r w:rsidRPr="00A1115A">
              <w:t>15</w:t>
            </w:r>
          </w:p>
        </w:tc>
        <w:tc>
          <w:tcPr>
            <w:tcW w:w="717" w:type="dxa"/>
            <w:vAlign w:val="center"/>
          </w:tcPr>
          <w:p w14:paraId="25FF7DE8" w14:textId="77777777" w:rsidR="00F12012" w:rsidRPr="00A1115A" w:rsidRDefault="00F12012" w:rsidP="00AB56C2">
            <w:pPr>
              <w:pStyle w:val="TAC"/>
            </w:pPr>
            <w:r w:rsidRPr="00A1115A">
              <w:t>15</w:t>
            </w:r>
          </w:p>
        </w:tc>
        <w:tc>
          <w:tcPr>
            <w:tcW w:w="717" w:type="dxa"/>
            <w:vAlign w:val="center"/>
          </w:tcPr>
          <w:p w14:paraId="558DFA62" w14:textId="77777777" w:rsidR="00F12012" w:rsidRPr="00A1115A" w:rsidRDefault="00F12012" w:rsidP="00AB56C2">
            <w:pPr>
              <w:pStyle w:val="TAC"/>
            </w:pPr>
            <w:r w:rsidRPr="00A1115A">
              <w:t>15</w:t>
            </w:r>
          </w:p>
        </w:tc>
        <w:tc>
          <w:tcPr>
            <w:tcW w:w="717" w:type="dxa"/>
            <w:vAlign w:val="center"/>
          </w:tcPr>
          <w:p w14:paraId="42CB57EB" w14:textId="77777777" w:rsidR="00F12012" w:rsidRPr="00A1115A" w:rsidRDefault="00F12012" w:rsidP="00AB56C2">
            <w:pPr>
              <w:pStyle w:val="TAC"/>
            </w:pPr>
            <w:r w:rsidRPr="00A1115A">
              <w:t>15</w:t>
            </w:r>
          </w:p>
        </w:tc>
        <w:tc>
          <w:tcPr>
            <w:tcW w:w="717" w:type="dxa"/>
            <w:vAlign w:val="center"/>
          </w:tcPr>
          <w:p w14:paraId="0DF8B5CE" w14:textId="77777777" w:rsidR="00F12012" w:rsidRPr="00A1115A" w:rsidRDefault="00F12012" w:rsidP="00AB56C2">
            <w:pPr>
              <w:pStyle w:val="TAC"/>
            </w:pPr>
            <w:r w:rsidRPr="00A1115A">
              <w:t>15</w:t>
            </w:r>
          </w:p>
        </w:tc>
        <w:tc>
          <w:tcPr>
            <w:tcW w:w="717" w:type="dxa"/>
            <w:vAlign w:val="center"/>
          </w:tcPr>
          <w:p w14:paraId="196354BD" w14:textId="77777777" w:rsidR="00F12012" w:rsidRPr="00A1115A" w:rsidRDefault="00F12012" w:rsidP="00AB56C2">
            <w:pPr>
              <w:pStyle w:val="TAC"/>
            </w:pPr>
            <w:r w:rsidRPr="00A1115A">
              <w:t>15</w:t>
            </w:r>
          </w:p>
        </w:tc>
      </w:tr>
      <w:tr w:rsidR="00F12012" w:rsidRPr="00A1115A" w14:paraId="16D903E4" w14:textId="77777777" w:rsidTr="00AB56C2">
        <w:trPr>
          <w:jc w:val="center"/>
        </w:trPr>
        <w:tc>
          <w:tcPr>
            <w:tcW w:w="3690" w:type="dxa"/>
            <w:vAlign w:val="center"/>
          </w:tcPr>
          <w:p w14:paraId="013CE29D" w14:textId="77777777" w:rsidR="00F12012" w:rsidRPr="00A1115A" w:rsidRDefault="00F12012" w:rsidP="00AB56C2">
            <w:pPr>
              <w:pStyle w:val="TAL"/>
            </w:pPr>
            <w:r w:rsidRPr="00A1115A">
              <w:t xml:space="preserve">Subcarrier spacing configuration </w:t>
            </w:r>
            <w:r w:rsidRPr="00A1115A">
              <w:object w:dxaOrig="220" w:dyaOrig="240" w14:anchorId="6FD7A1E1">
                <v:shape id="_x0000_i1034" type="#_x0000_t75" style="width:15.75pt;height:20.25pt" o:ole="">
                  <v:imagedata r:id="rId23" o:title=""/>
                </v:shape>
                <o:OLEObject Type="Embed" ProgID="Equation.3" ShapeID="_x0000_i1034" DrawAspect="Content" ObjectID="_1760470791" r:id="rId40"/>
              </w:object>
            </w:r>
          </w:p>
        </w:tc>
        <w:tc>
          <w:tcPr>
            <w:tcW w:w="1093" w:type="dxa"/>
            <w:vAlign w:val="center"/>
          </w:tcPr>
          <w:p w14:paraId="17CE5005" w14:textId="77777777" w:rsidR="00F12012" w:rsidRPr="00A1115A" w:rsidRDefault="00F12012" w:rsidP="00AB56C2">
            <w:pPr>
              <w:pStyle w:val="TAC"/>
            </w:pPr>
          </w:p>
        </w:tc>
        <w:tc>
          <w:tcPr>
            <w:tcW w:w="717" w:type="dxa"/>
            <w:vAlign w:val="center"/>
          </w:tcPr>
          <w:p w14:paraId="60E07F05" w14:textId="77777777" w:rsidR="00F12012" w:rsidRPr="00A1115A" w:rsidRDefault="00F12012" w:rsidP="00AB56C2">
            <w:pPr>
              <w:pStyle w:val="TAC"/>
            </w:pPr>
            <w:r w:rsidRPr="00A1115A">
              <w:t>0</w:t>
            </w:r>
          </w:p>
        </w:tc>
        <w:tc>
          <w:tcPr>
            <w:tcW w:w="717" w:type="dxa"/>
            <w:vAlign w:val="center"/>
          </w:tcPr>
          <w:p w14:paraId="1F75D8CB" w14:textId="77777777" w:rsidR="00F12012" w:rsidRPr="00A1115A" w:rsidRDefault="00F12012" w:rsidP="00AB56C2">
            <w:pPr>
              <w:pStyle w:val="TAC"/>
            </w:pPr>
            <w:r w:rsidRPr="00A1115A">
              <w:t>0</w:t>
            </w:r>
          </w:p>
        </w:tc>
        <w:tc>
          <w:tcPr>
            <w:tcW w:w="717" w:type="dxa"/>
            <w:vAlign w:val="center"/>
          </w:tcPr>
          <w:p w14:paraId="070AAA2F" w14:textId="77777777" w:rsidR="00F12012" w:rsidRPr="00A1115A" w:rsidRDefault="00F12012" w:rsidP="00AB56C2">
            <w:pPr>
              <w:pStyle w:val="TAC"/>
            </w:pPr>
            <w:r w:rsidRPr="00A1115A">
              <w:t>0</w:t>
            </w:r>
          </w:p>
        </w:tc>
        <w:tc>
          <w:tcPr>
            <w:tcW w:w="717" w:type="dxa"/>
            <w:vAlign w:val="center"/>
          </w:tcPr>
          <w:p w14:paraId="3F2F76A9" w14:textId="77777777" w:rsidR="00F12012" w:rsidRPr="00A1115A" w:rsidRDefault="00F12012" w:rsidP="00AB56C2">
            <w:pPr>
              <w:pStyle w:val="TAC"/>
            </w:pPr>
            <w:r w:rsidRPr="00A1115A">
              <w:t>0</w:t>
            </w:r>
          </w:p>
        </w:tc>
        <w:tc>
          <w:tcPr>
            <w:tcW w:w="717" w:type="dxa"/>
            <w:vAlign w:val="center"/>
          </w:tcPr>
          <w:p w14:paraId="1AE803F8" w14:textId="77777777" w:rsidR="00F12012" w:rsidRPr="00A1115A" w:rsidRDefault="00F12012" w:rsidP="00AB56C2">
            <w:pPr>
              <w:pStyle w:val="TAC"/>
            </w:pPr>
            <w:r w:rsidRPr="00A1115A">
              <w:t>0</w:t>
            </w:r>
          </w:p>
        </w:tc>
        <w:tc>
          <w:tcPr>
            <w:tcW w:w="717" w:type="dxa"/>
            <w:vAlign w:val="center"/>
          </w:tcPr>
          <w:p w14:paraId="51ECFB03" w14:textId="77777777" w:rsidR="00F12012" w:rsidRPr="00A1115A" w:rsidRDefault="00F12012" w:rsidP="00AB56C2">
            <w:pPr>
              <w:pStyle w:val="TAC"/>
            </w:pPr>
            <w:r w:rsidRPr="00A1115A">
              <w:t>0</w:t>
            </w:r>
          </w:p>
        </w:tc>
        <w:tc>
          <w:tcPr>
            <w:tcW w:w="717" w:type="dxa"/>
            <w:vAlign w:val="center"/>
          </w:tcPr>
          <w:p w14:paraId="0B668B98" w14:textId="77777777" w:rsidR="00F12012" w:rsidRPr="00A1115A" w:rsidRDefault="00F12012" w:rsidP="00AB56C2">
            <w:pPr>
              <w:pStyle w:val="TAC"/>
            </w:pPr>
            <w:r w:rsidRPr="00A1115A">
              <w:t>0</w:t>
            </w:r>
          </w:p>
        </w:tc>
        <w:tc>
          <w:tcPr>
            <w:tcW w:w="717" w:type="dxa"/>
            <w:vAlign w:val="center"/>
          </w:tcPr>
          <w:p w14:paraId="7805F01A" w14:textId="77777777" w:rsidR="00F12012" w:rsidRPr="00A1115A" w:rsidRDefault="00F12012" w:rsidP="00AB56C2">
            <w:pPr>
              <w:pStyle w:val="TAC"/>
            </w:pPr>
            <w:r w:rsidRPr="00A1115A">
              <w:t>0</w:t>
            </w:r>
          </w:p>
        </w:tc>
      </w:tr>
      <w:tr w:rsidR="00F12012" w:rsidRPr="00A1115A" w14:paraId="621B605D" w14:textId="77777777" w:rsidTr="00AB56C2">
        <w:trPr>
          <w:jc w:val="center"/>
        </w:trPr>
        <w:tc>
          <w:tcPr>
            <w:tcW w:w="3690" w:type="dxa"/>
            <w:vAlign w:val="center"/>
          </w:tcPr>
          <w:p w14:paraId="1E7711C7" w14:textId="77777777" w:rsidR="00F12012" w:rsidRPr="00A1115A" w:rsidRDefault="00F12012" w:rsidP="00AB56C2">
            <w:pPr>
              <w:pStyle w:val="TAL"/>
            </w:pPr>
            <w:r w:rsidRPr="00A1115A">
              <w:t>Allocated resource blocks</w:t>
            </w:r>
          </w:p>
        </w:tc>
        <w:tc>
          <w:tcPr>
            <w:tcW w:w="1093" w:type="dxa"/>
            <w:vAlign w:val="center"/>
          </w:tcPr>
          <w:p w14:paraId="58F1D1DD" w14:textId="77777777" w:rsidR="00F12012" w:rsidRPr="00A1115A" w:rsidRDefault="00F12012" w:rsidP="00AB56C2">
            <w:pPr>
              <w:pStyle w:val="TAC"/>
            </w:pPr>
          </w:p>
        </w:tc>
        <w:tc>
          <w:tcPr>
            <w:tcW w:w="717" w:type="dxa"/>
            <w:vAlign w:val="center"/>
          </w:tcPr>
          <w:p w14:paraId="500CEB91" w14:textId="77777777" w:rsidR="00F12012" w:rsidRPr="00A1115A" w:rsidRDefault="00F12012" w:rsidP="00AB56C2">
            <w:pPr>
              <w:pStyle w:val="TAC"/>
            </w:pPr>
            <w:r w:rsidRPr="00A1115A">
              <w:t>25</w:t>
            </w:r>
          </w:p>
        </w:tc>
        <w:tc>
          <w:tcPr>
            <w:tcW w:w="717" w:type="dxa"/>
            <w:vAlign w:val="center"/>
          </w:tcPr>
          <w:p w14:paraId="1AB6032D" w14:textId="77777777" w:rsidR="00F12012" w:rsidRPr="00A1115A" w:rsidRDefault="00F12012" w:rsidP="00AB56C2">
            <w:pPr>
              <w:pStyle w:val="TAC"/>
            </w:pPr>
            <w:r w:rsidRPr="00A1115A">
              <w:t>52</w:t>
            </w:r>
          </w:p>
        </w:tc>
        <w:tc>
          <w:tcPr>
            <w:tcW w:w="717" w:type="dxa"/>
            <w:vAlign w:val="center"/>
          </w:tcPr>
          <w:p w14:paraId="53A4A598" w14:textId="77777777" w:rsidR="00F12012" w:rsidRPr="00A1115A" w:rsidRDefault="00F12012" w:rsidP="00AB56C2">
            <w:pPr>
              <w:pStyle w:val="TAC"/>
            </w:pPr>
            <w:r w:rsidRPr="00A1115A">
              <w:t>79</w:t>
            </w:r>
          </w:p>
        </w:tc>
        <w:tc>
          <w:tcPr>
            <w:tcW w:w="717" w:type="dxa"/>
            <w:vAlign w:val="center"/>
          </w:tcPr>
          <w:p w14:paraId="6E71A6A9" w14:textId="77777777" w:rsidR="00F12012" w:rsidRPr="00A1115A" w:rsidRDefault="00F12012" w:rsidP="00AB56C2">
            <w:pPr>
              <w:pStyle w:val="TAC"/>
            </w:pPr>
            <w:r w:rsidRPr="00A1115A">
              <w:t>106</w:t>
            </w:r>
          </w:p>
        </w:tc>
        <w:tc>
          <w:tcPr>
            <w:tcW w:w="717" w:type="dxa"/>
            <w:vAlign w:val="center"/>
          </w:tcPr>
          <w:p w14:paraId="1913978F" w14:textId="77777777" w:rsidR="00F12012" w:rsidRPr="00A1115A" w:rsidRDefault="00F12012" w:rsidP="00AB56C2">
            <w:pPr>
              <w:pStyle w:val="TAC"/>
            </w:pPr>
            <w:r w:rsidRPr="00A1115A">
              <w:t>133</w:t>
            </w:r>
          </w:p>
        </w:tc>
        <w:tc>
          <w:tcPr>
            <w:tcW w:w="717" w:type="dxa"/>
            <w:vAlign w:val="center"/>
          </w:tcPr>
          <w:p w14:paraId="1FAA0DA9" w14:textId="77777777" w:rsidR="00F12012" w:rsidRPr="00A1115A" w:rsidRDefault="00F12012" w:rsidP="00AB56C2">
            <w:pPr>
              <w:pStyle w:val="TAC"/>
            </w:pPr>
            <w:r w:rsidRPr="00A1115A">
              <w:t>160</w:t>
            </w:r>
          </w:p>
        </w:tc>
        <w:tc>
          <w:tcPr>
            <w:tcW w:w="717" w:type="dxa"/>
            <w:vAlign w:val="center"/>
          </w:tcPr>
          <w:p w14:paraId="59DAD586" w14:textId="77777777" w:rsidR="00F12012" w:rsidRPr="00A1115A" w:rsidRDefault="00F12012" w:rsidP="00AB56C2">
            <w:pPr>
              <w:pStyle w:val="TAC"/>
            </w:pPr>
            <w:r w:rsidRPr="00A1115A">
              <w:t>216</w:t>
            </w:r>
          </w:p>
        </w:tc>
        <w:tc>
          <w:tcPr>
            <w:tcW w:w="717" w:type="dxa"/>
            <w:vAlign w:val="center"/>
          </w:tcPr>
          <w:p w14:paraId="3B3E5A4F" w14:textId="77777777" w:rsidR="00F12012" w:rsidRPr="00A1115A" w:rsidRDefault="00F12012" w:rsidP="00AB56C2">
            <w:pPr>
              <w:pStyle w:val="TAC"/>
            </w:pPr>
            <w:r w:rsidRPr="00A1115A">
              <w:t>270</w:t>
            </w:r>
          </w:p>
        </w:tc>
      </w:tr>
      <w:tr w:rsidR="00F12012" w:rsidRPr="00A1115A" w14:paraId="709E9946" w14:textId="77777777" w:rsidTr="00AB56C2">
        <w:trPr>
          <w:jc w:val="center"/>
        </w:trPr>
        <w:tc>
          <w:tcPr>
            <w:tcW w:w="3690" w:type="dxa"/>
            <w:vAlign w:val="center"/>
          </w:tcPr>
          <w:p w14:paraId="4F4CBD8E" w14:textId="77777777" w:rsidR="00F12012" w:rsidRPr="00A1115A" w:rsidRDefault="00F12012" w:rsidP="00AB56C2">
            <w:pPr>
              <w:pStyle w:val="TAL"/>
            </w:pPr>
            <w:r w:rsidRPr="00A1115A">
              <w:t>Subcarriers per resource block</w:t>
            </w:r>
          </w:p>
        </w:tc>
        <w:tc>
          <w:tcPr>
            <w:tcW w:w="1093" w:type="dxa"/>
            <w:vAlign w:val="center"/>
          </w:tcPr>
          <w:p w14:paraId="4E10CE65" w14:textId="77777777" w:rsidR="00F12012" w:rsidRPr="00A1115A" w:rsidRDefault="00F12012" w:rsidP="00AB56C2">
            <w:pPr>
              <w:pStyle w:val="TAC"/>
            </w:pPr>
          </w:p>
        </w:tc>
        <w:tc>
          <w:tcPr>
            <w:tcW w:w="717" w:type="dxa"/>
            <w:vAlign w:val="center"/>
          </w:tcPr>
          <w:p w14:paraId="75CAE26A" w14:textId="77777777" w:rsidR="00F12012" w:rsidRPr="00A1115A" w:rsidRDefault="00F12012" w:rsidP="00AB56C2">
            <w:pPr>
              <w:pStyle w:val="TAC"/>
            </w:pPr>
            <w:r w:rsidRPr="00A1115A">
              <w:t>12</w:t>
            </w:r>
          </w:p>
        </w:tc>
        <w:tc>
          <w:tcPr>
            <w:tcW w:w="717" w:type="dxa"/>
            <w:vAlign w:val="center"/>
          </w:tcPr>
          <w:p w14:paraId="035CE1AA" w14:textId="77777777" w:rsidR="00F12012" w:rsidRPr="00A1115A" w:rsidRDefault="00F12012" w:rsidP="00AB56C2">
            <w:pPr>
              <w:pStyle w:val="TAC"/>
            </w:pPr>
            <w:r w:rsidRPr="00A1115A">
              <w:t>12</w:t>
            </w:r>
          </w:p>
        </w:tc>
        <w:tc>
          <w:tcPr>
            <w:tcW w:w="717" w:type="dxa"/>
            <w:vAlign w:val="center"/>
          </w:tcPr>
          <w:p w14:paraId="1D49F2A1" w14:textId="77777777" w:rsidR="00F12012" w:rsidRPr="00A1115A" w:rsidRDefault="00F12012" w:rsidP="00AB56C2">
            <w:pPr>
              <w:pStyle w:val="TAC"/>
            </w:pPr>
            <w:r w:rsidRPr="00A1115A">
              <w:t>12</w:t>
            </w:r>
          </w:p>
        </w:tc>
        <w:tc>
          <w:tcPr>
            <w:tcW w:w="717" w:type="dxa"/>
            <w:vAlign w:val="center"/>
          </w:tcPr>
          <w:p w14:paraId="38EDC2FC" w14:textId="77777777" w:rsidR="00F12012" w:rsidRPr="00A1115A" w:rsidRDefault="00F12012" w:rsidP="00AB56C2">
            <w:pPr>
              <w:pStyle w:val="TAC"/>
            </w:pPr>
            <w:r w:rsidRPr="00A1115A">
              <w:t>12</w:t>
            </w:r>
          </w:p>
        </w:tc>
        <w:tc>
          <w:tcPr>
            <w:tcW w:w="717" w:type="dxa"/>
            <w:vAlign w:val="center"/>
          </w:tcPr>
          <w:p w14:paraId="145E15BE" w14:textId="77777777" w:rsidR="00F12012" w:rsidRPr="00A1115A" w:rsidRDefault="00F12012" w:rsidP="00AB56C2">
            <w:pPr>
              <w:pStyle w:val="TAC"/>
            </w:pPr>
            <w:r w:rsidRPr="00A1115A">
              <w:t>12</w:t>
            </w:r>
          </w:p>
        </w:tc>
        <w:tc>
          <w:tcPr>
            <w:tcW w:w="717" w:type="dxa"/>
            <w:vAlign w:val="center"/>
          </w:tcPr>
          <w:p w14:paraId="7874C57B" w14:textId="77777777" w:rsidR="00F12012" w:rsidRPr="00A1115A" w:rsidRDefault="00F12012" w:rsidP="00AB56C2">
            <w:pPr>
              <w:pStyle w:val="TAC"/>
            </w:pPr>
            <w:r w:rsidRPr="00A1115A">
              <w:t>12</w:t>
            </w:r>
          </w:p>
        </w:tc>
        <w:tc>
          <w:tcPr>
            <w:tcW w:w="717" w:type="dxa"/>
            <w:vAlign w:val="center"/>
          </w:tcPr>
          <w:p w14:paraId="32C8E703" w14:textId="77777777" w:rsidR="00F12012" w:rsidRPr="00A1115A" w:rsidRDefault="00F12012" w:rsidP="00AB56C2">
            <w:pPr>
              <w:pStyle w:val="TAC"/>
            </w:pPr>
            <w:r w:rsidRPr="00A1115A">
              <w:t>12</w:t>
            </w:r>
          </w:p>
        </w:tc>
        <w:tc>
          <w:tcPr>
            <w:tcW w:w="717" w:type="dxa"/>
            <w:vAlign w:val="center"/>
          </w:tcPr>
          <w:p w14:paraId="60532425" w14:textId="77777777" w:rsidR="00F12012" w:rsidRPr="00A1115A" w:rsidRDefault="00F12012" w:rsidP="00AB56C2">
            <w:pPr>
              <w:pStyle w:val="TAC"/>
            </w:pPr>
            <w:r w:rsidRPr="00A1115A">
              <w:t>12</w:t>
            </w:r>
          </w:p>
        </w:tc>
      </w:tr>
      <w:tr w:rsidR="00F12012" w:rsidRPr="00A1115A" w14:paraId="35EF18F3" w14:textId="77777777" w:rsidTr="00AB56C2">
        <w:trPr>
          <w:jc w:val="center"/>
        </w:trPr>
        <w:tc>
          <w:tcPr>
            <w:tcW w:w="3690" w:type="dxa"/>
            <w:vAlign w:val="center"/>
          </w:tcPr>
          <w:p w14:paraId="0F6AF99C" w14:textId="77777777" w:rsidR="00F12012" w:rsidRPr="00A1115A" w:rsidRDefault="00F12012" w:rsidP="00AB56C2">
            <w:pPr>
              <w:pStyle w:val="TAL"/>
            </w:pPr>
            <w:r w:rsidRPr="00A1115A">
              <w:t>Allocated slots per Frame</w:t>
            </w:r>
          </w:p>
        </w:tc>
        <w:tc>
          <w:tcPr>
            <w:tcW w:w="1093" w:type="dxa"/>
            <w:vAlign w:val="center"/>
          </w:tcPr>
          <w:p w14:paraId="15F68DCC" w14:textId="77777777" w:rsidR="00F12012" w:rsidRPr="00A1115A" w:rsidRDefault="00F12012" w:rsidP="00AB56C2">
            <w:pPr>
              <w:pStyle w:val="TAC"/>
            </w:pPr>
          </w:p>
        </w:tc>
        <w:tc>
          <w:tcPr>
            <w:tcW w:w="717" w:type="dxa"/>
            <w:vAlign w:val="center"/>
          </w:tcPr>
          <w:p w14:paraId="2EAA8076" w14:textId="77777777" w:rsidR="00F12012" w:rsidRPr="00A1115A" w:rsidRDefault="00F12012" w:rsidP="00AB56C2">
            <w:pPr>
              <w:pStyle w:val="TAC"/>
            </w:pPr>
            <w:r w:rsidRPr="00A1115A">
              <w:t>4</w:t>
            </w:r>
          </w:p>
        </w:tc>
        <w:tc>
          <w:tcPr>
            <w:tcW w:w="717" w:type="dxa"/>
            <w:vAlign w:val="center"/>
          </w:tcPr>
          <w:p w14:paraId="5E0EEEEE" w14:textId="77777777" w:rsidR="00F12012" w:rsidRPr="00A1115A" w:rsidRDefault="00F12012" w:rsidP="00AB56C2">
            <w:pPr>
              <w:pStyle w:val="TAC"/>
            </w:pPr>
            <w:r w:rsidRPr="00A1115A">
              <w:t>4</w:t>
            </w:r>
          </w:p>
        </w:tc>
        <w:tc>
          <w:tcPr>
            <w:tcW w:w="717" w:type="dxa"/>
            <w:vAlign w:val="center"/>
          </w:tcPr>
          <w:p w14:paraId="7DF105E9" w14:textId="77777777" w:rsidR="00F12012" w:rsidRPr="00A1115A" w:rsidRDefault="00F12012" w:rsidP="00AB56C2">
            <w:pPr>
              <w:pStyle w:val="TAC"/>
            </w:pPr>
            <w:r w:rsidRPr="00A1115A">
              <w:t>4</w:t>
            </w:r>
          </w:p>
        </w:tc>
        <w:tc>
          <w:tcPr>
            <w:tcW w:w="717" w:type="dxa"/>
            <w:vAlign w:val="center"/>
          </w:tcPr>
          <w:p w14:paraId="227CB99A" w14:textId="77777777" w:rsidR="00F12012" w:rsidRPr="00A1115A" w:rsidRDefault="00F12012" w:rsidP="00AB56C2">
            <w:pPr>
              <w:pStyle w:val="TAC"/>
            </w:pPr>
            <w:r w:rsidRPr="00A1115A">
              <w:t>4</w:t>
            </w:r>
          </w:p>
        </w:tc>
        <w:tc>
          <w:tcPr>
            <w:tcW w:w="717" w:type="dxa"/>
            <w:vAlign w:val="center"/>
          </w:tcPr>
          <w:p w14:paraId="25E90976" w14:textId="77777777" w:rsidR="00F12012" w:rsidRPr="00A1115A" w:rsidRDefault="00F12012" w:rsidP="00AB56C2">
            <w:pPr>
              <w:pStyle w:val="TAC"/>
            </w:pPr>
            <w:r w:rsidRPr="00A1115A">
              <w:t>4</w:t>
            </w:r>
          </w:p>
        </w:tc>
        <w:tc>
          <w:tcPr>
            <w:tcW w:w="717" w:type="dxa"/>
            <w:vAlign w:val="center"/>
          </w:tcPr>
          <w:p w14:paraId="781CB667" w14:textId="77777777" w:rsidR="00F12012" w:rsidRPr="00A1115A" w:rsidRDefault="00F12012" w:rsidP="00AB56C2">
            <w:pPr>
              <w:pStyle w:val="TAC"/>
            </w:pPr>
            <w:r w:rsidRPr="00A1115A">
              <w:t>4</w:t>
            </w:r>
          </w:p>
        </w:tc>
        <w:tc>
          <w:tcPr>
            <w:tcW w:w="717" w:type="dxa"/>
            <w:vAlign w:val="center"/>
          </w:tcPr>
          <w:p w14:paraId="008E72A6" w14:textId="77777777" w:rsidR="00F12012" w:rsidRPr="00A1115A" w:rsidRDefault="00F12012" w:rsidP="00AB56C2">
            <w:pPr>
              <w:pStyle w:val="TAC"/>
            </w:pPr>
            <w:r w:rsidRPr="00A1115A">
              <w:t>4</w:t>
            </w:r>
          </w:p>
        </w:tc>
        <w:tc>
          <w:tcPr>
            <w:tcW w:w="717" w:type="dxa"/>
            <w:vAlign w:val="center"/>
          </w:tcPr>
          <w:p w14:paraId="73D10D10" w14:textId="77777777" w:rsidR="00F12012" w:rsidRPr="00A1115A" w:rsidRDefault="00F12012" w:rsidP="00AB56C2">
            <w:pPr>
              <w:pStyle w:val="TAC"/>
            </w:pPr>
            <w:r w:rsidRPr="00A1115A">
              <w:t>4</w:t>
            </w:r>
          </w:p>
        </w:tc>
      </w:tr>
      <w:tr w:rsidR="00F12012" w:rsidRPr="00A1115A" w14:paraId="75AFB763" w14:textId="77777777" w:rsidTr="00AB56C2">
        <w:trPr>
          <w:jc w:val="center"/>
        </w:trPr>
        <w:tc>
          <w:tcPr>
            <w:tcW w:w="3690" w:type="dxa"/>
            <w:vAlign w:val="center"/>
          </w:tcPr>
          <w:p w14:paraId="309CE424" w14:textId="77777777" w:rsidR="00F12012" w:rsidRPr="00A1115A" w:rsidRDefault="00F12012" w:rsidP="00AB56C2">
            <w:pPr>
              <w:pStyle w:val="TAL"/>
            </w:pPr>
            <w:r w:rsidRPr="00A1115A">
              <w:t>MCS Index</w:t>
            </w:r>
          </w:p>
        </w:tc>
        <w:tc>
          <w:tcPr>
            <w:tcW w:w="1093" w:type="dxa"/>
            <w:vAlign w:val="center"/>
          </w:tcPr>
          <w:p w14:paraId="0DE905F5" w14:textId="77777777" w:rsidR="00F12012" w:rsidRPr="00A1115A" w:rsidRDefault="00F12012" w:rsidP="00AB56C2">
            <w:pPr>
              <w:pStyle w:val="TAC"/>
            </w:pPr>
          </w:p>
        </w:tc>
        <w:tc>
          <w:tcPr>
            <w:tcW w:w="717" w:type="dxa"/>
            <w:vAlign w:val="center"/>
          </w:tcPr>
          <w:p w14:paraId="3F96496B" w14:textId="77777777" w:rsidR="00F12012" w:rsidRPr="00A1115A" w:rsidRDefault="00F12012" w:rsidP="00AB56C2">
            <w:pPr>
              <w:pStyle w:val="TAC"/>
            </w:pPr>
            <w:r w:rsidRPr="00A1115A">
              <w:t>24</w:t>
            </w:r>
          </w:p>
        </w:tc>
        <w:tc>
          <w:tcPr>
            <w:tcW w:w="717" w:type="dxa"/>
            <w:vAlign w:val="center"/>
          </w:tcPr>
          <w:p w14:paraId="038B574E" w14:textId="77777777" w:rsidR="00F12012" w:rsidRPr="00A1115A" w:rsidRDefault="00F12012" w:rsidP="00AB56C2">
            <w:pPr>
              <w:pStyle w:val="TAC"/>
            </w:pPr>
            <w:r w:rsidRPr="00A1115A">
              <w:t>24</w:t>
            </w:r>
          </w:p>
        </w:tc>
        <w:tc>
          <w:tcPr>
            <w:tcW w:w="717" w:type="dxa"/>
            <w:vAlign w:val="center"/>
          </w:tcPr>
          <w:p w14:paraId="13A0FF1D" w14:textId="77777777" w:rsidR="00F12012" w:rsidRPr="00A1115A" w:rsidRDefault="00F12012" w:rsidP="00AB56C2">
            <w:pPr>
              <w:pStyle w:val="TAC"/>
            </w:pPr>
            <w:r w:rsidRPr="00A1115A">
              <w:t>24</w:t>
            </w:r>
          </w:p>
        </w:tc>
        <w:tc>
          <w:tcPr>
            <w:tcW w:w="717" w:type="dxa"/>
            <w:vAlign w:val="center"/>
          </w:tcPr>
          <w:p w14:paraId="2267C2B8" w14:textId="77777777" w:rsidR="00F12012" w:rsidRPr="00A1115A" w:rsidRDefault="00F12012" w:rsidP="00AB56C2">
            <w:pPr>
              <w:pStyle w:val="TAC"/>
            </w:pPr>
            <w:r w:rsidRPr="00A1115A">
              <w:t>24</w:t>
            </w:r>
          </w:p>
        </w:tc>
        <w:tc>
          <w:tcPr>
            <w:tcW w:w="717" w:type="dxa"/>
            <w:vAlign w:val="center"/>
          </w:tcPr>
          <w:p w14:paraId="01A5D5C1" w14:textId="77777777" w:rsidR="00F12012" w:rsidRPr="00A1115A" w:rsidRDefault="00F12012" w:rsidP="00AB56C2">
            <w:pPr>
              <w:pStyle w:val="TAC"/>
            </w:pPr>
            <w:r w:rsidRPr="00A1115A">
              <w:t>24</w:t>
            </w:r>
          </w:p>
        </w:tc>
        <w:tc>
          <w:tcPr>
            <w:tcW w:w="717" w:type="dxa"/>
            <w:vAlign w:val="center"/>
          </w:tcPr>
          <w:p w14:paraId="5205F679" w14:textId="77777777" w:rsidR="00F12012" w:rsidRPr="00A1115A" w:rsidRDefault="00F12012" w:rsidP="00AB56C2">
            <w:pPr>
              <w:pStyle w:val="TAC"/>
            </w:pPr>
            <w:r w:rsidRPr="00A1115A">
              <w:t>24</w:t>
            </w:r>
          </w:p>
        </w:tc>
        <w:tc>
          <w:tcPr>
            <w:tcW w:w="717" w:type="dxa"/>
            <w:vAlign w:val="center"/>
          </w:tcPr>
          <w:p w14:paraId="49CD63FD" w14:textId="77777777" w:rsidR="00F12012" w:rsidRPr="00A1115A" w:rsidRDefault="00F12012" w:rsidP="00AB56C2">
            <w:pPr>
              <w:pStyle w:val="TAC"/>
            </w:pPr>
            <w:r w:rsidRPr="00A1115A">
              <w:t>24</w:t>
            </w:r>
          </w:p>
        </w:tc>
        <w:tc>
          <w:tcPr>
            <w:tcW w:w="717" w:type="dxa"/>
            <w:vAlign w:val="center"/>
          </w:tcPr>
          <w:p w14:paraId="6781B2A8" w14:textId="77777777" w:rsidR="00F12012" w:rsidRPr="00A1115A" w:rsidRDefault="00F12012" w:rsidP="00AB56C2">
            <w:pPr>
              <w:pStyle w:val="TAC"/>
            </w:pPr>
            <w:r w:rsidRPr="00A1115A">
              <w:t>24</w:t>
            </w:r>
          </w:p>
        </w:tc>
      </w:tr>
      <w:tr w:rsidR="00F12012" w:rsidRPr="00A1115A" w14:paraId="073FE8A0" w14:textId="77777777" w:rsidTr="00AB56C2">
        <w:trPr>
          <w:jc w:val="center"/>
        </w:trPr>
        <w:tc>
          <w:tcPr>
            <w:tcW w:w="3690" w:type="dxa"/>
            <w:vAlign w:val="center"/>
          </w:tcPr>
          <w:p w14:paraId="711B416E" w14:textId="77777777" w:rsidR="00F12012" w:rsidRPr="00A1115A" w:rsidRDefault="00F12012" w:rsidP="00AB56C2">
            <w:pPr>
              <w:pStyle w:val="TAL"/>
            </w:pPr>
            <w:r w:rsidRPr="00A1115A">
              <w:t xml:space="preserve">MCS Table for TBS determination </w:t>
            </w:r>
          </w:p>
        </w:tc>
        <w:tc>
          <w:tcPr>
            <w:tcW w:w="1093" w:type="dxa"/>
            <w:vAlign w:val="center"/>
          </w:tcPr>
          <w:p w14:paraId="3DAA0B87" w14:textId="77777777" w:rsidR="00F12012" w:rsidRPr="00A1115A" w:rsidRDefault="00F12012" w:rsidP="00AB56C2">
            <w:pPr>
              <w:pStyle w:val="TAC"/>
            </w:pPr>
          </w:p>
        </w:tc>
        <w:tc>
          <w:tcPr>
            <w:tcW w:w="5736" w:type="dxa"/>
            <w:gridSpan w:val="8"/>
            <w:vAlign w:val="center"/>
          </w:tcPr>
          <w:p w14:paraId="3F89098B" w14:textId="77777777" w:rsidR="00F12012" w:rsidRPr="00A1115A" w:rsidRDefault="00F12012" w:rsidP="00AB56C2">
            <w:pPr>
              <w:pStyle w:val="TAC"/>
            </w:pPr>
            <w:r w:rsidRPr="00A1115A">
              <w:t>64QAM</w:t>
            </w:r>
          </w:p>
        </w:tc>
      </w:tr>
      <w:tr w:rsidR="00F12012" w:rsidRPr="00A1115A" w14:paraId="619AD469" w14:textId="77777777" w:rsidTr="00AB56C2">
        <w:trPr>
          <w:jc w:val="center"/>
        </w:trPr>
        <w:tc>
          <w:tcPr>
            <w:tcW w:w="3690" w:type="dxa"/>
            <w:vAlign w:val="center"/>
          </w:tcPr>
          <w:p w14:paraId="39CBEE69" w14:textId="77777777" w:rsidR="00F12012" w:rsidRPr="00A1115A" w:rsidRDefault="00F12012" w:rsidP="00AB56C2">
            <w:pPr>
              <w:pStyle w:val="TAL"/>
            </w:pPr>
            <w:r w:rsidRPr="00A1115A">
              <w:t>Modulation</w:t>
            </w:r>
          </w:p>
        </w:tc>
        <w:tc>
          <w:tcPr>
            <w:tcW w:w="1093" w:type="dxa"/>
            <w:vAlign w:val="center"/>
          </w:tcPr>
          <w:p w14:paraId="5F85F308" w14:textId="77777777" w:rsidR="00F12012" w:rsidRPr="00A1115A" w:rsidRDefault="00F12012" w:rsidP="00AB56C2">
            <w:pPr>
              <w:pStyle w:val="TAC"/>
            </w:pPr>
          </w:p>
        </w:tc>
        <w:tc>
          <w:tcPr>
            <w:tcW w:w="717" w:type="dxa"/>
            <w:vAlign w:val="center"/>
          </w:tcPr>
          <w:p w14:paraId="30C95F49" w14:textId="77777777" w:rsidR="00F12012" w:rsidRPr="00A1115A" w:rsidRDefault="00F12012" w:rsidP="00AB56C2">
            <w:pPr>
              <w:pStyle w:val="TAC"/>
            </w:pPr>
            <w:r w:rsidRPr="00A1115A">
              <w:t>64 QAM</w:t>
            </w:r>
          </w:p>
        </w:tc>
        <w:tc>
          <w:tcPr>
            <w:tcW w:w="717" w:type="dxa"/>
            <w:vAlign w:val="center"/>
          </w:tcPr>
          <w:p w14:paraId="38594425" w14:textId="77777777" w:rsidR="00F12012" w:rsidRPr="00A1115A" w:rsidRDefault="00F12012" w:rsidP="00AB56C2">
            <w:pPr>
              <w:pStyle w:val="TAC"/>
            </w:pPr>
            <w:r w:rsidRPr="00A1115A">
              <w:t>64 QAM</w:t>
            </w:r>
          </w:p>
        </w:tc>
        <w:tc>
          <w:tcPr>
            <w:tcW w:w="717" w:type="dxa"/>
            <w:vAlign w:val="center"/>
          </w:tcPr>
          <w:p w14:paraId="53980400" w14:textId="77777777" w:rsidR="00F12012" w:rsidRPr="00A1115A" w:rsidRDefault="00F12012" w:rsidP="00AB56C2">
            <w:pPr>
              <w:pStyle w:val="TAC"/>
            </w:pPr>
            <w:r w:rsidRPr="00A1115A">
              <w:t>64 QAM</w:t>
            </w:r>
          </w:p>
        </w:tc>
        <w:tc>
          <w:tcPr>
            <w:tcW w:w="717" w:type="dxa"/>
            <w:vAlign w:val="center"/>
          </w:tcPr>
          <w:p w14:paraId="09DE558F" w14:textId="77777777" w:rsidR="00F12012" w:rsidRPr="00A1115A" w:rsidRDefault="00F12012" w:rsidP="00AB56C2">
            <w:pPr>
              <w:pStyle w:val="TAC"/>
            </w:pPr>
            <w:r w:rsidRPr="00A1115A">
              <w:t>64 QAM</w:t>
            </w:r>
          </w:p>
        </w:tc>
        <w:tc>
          <w:tcPr>
            <w:tcW w:w="717" w:type="dxa"/>
            <w:vAlign w:val="center"/>
          </w:tcPr>
          <w:p w14:paraId="31851575" w14:textId="77777777" w:rsidR="00F12012" w:rsidRPr="00A1115A" w:rsidRDefault="00F12012" w:rsidP="00AB56C2">
            <w:pPr>
              <w:pStyle w:val="TAC"/>
            </w:pPr>
            <w:r w:rsidRPr="00A1115A">
              <w:t>64 QAM</w:t>
            </w:r>
          </w:p>
        </w:tc>
        <w:tc>
          <w:tcPr>
            <w:tcW w:w="717" w:type="dxa"/>
            <w:vAlign w:val="center"/>
          </w:tcPr>
          <w:p w14:paraId="5995006B" w14:textId="77777777" w:rsidR="00F12012" w:rsidRPr="00A1115A" w:rsidRDefault="00F12012" w:rsidP="00AB56C2">
            <w:pPr>
              <w:pStyle w:val="TAC"/>
            </w:pPr>
            <w:r w:rsidRPr="00A1115A">
              <w:t>64 QAM</w:t>
            </w:r>
          </w:p>
        </w:tc>
        <w:tc>
          <w:tcPr>
            <w:tcW w:w="717" w:type="dxa"/>
            <w:vAlign w:val="center"/>
          </w:tcPr>
          <w:p w14:paraId="443DFDAF" w14:textId="77777777" w:rsidR="00F12012" w:rsidRPr="00A1115A" w:rsidRDefault="00F12012" w:rsidP="00AB56C2">
            <w:pPr>
              <w:pStyle w:val="TAC"/>
            </w:pPr>
            <w:r w:rsidRPr="00A1115A">
              <w:t>64 QAM</w:t>
            </w:r>
          </w:p>
        </w:tc>
        <w:tc>
          <w:tcPr>
            <w:tcW w:w="717" w:type="dxa"/>
            <w:vAlign w:val="center"/>
          </w:tcPr>
          <w:p w14:paraId="193A033C" w14:textId="77777777" w:rsidR="00F12012" w:rsidRPr="00A1115A" w:rsidRDefault="00F12012" w:rsidP="00AB56C2">
            <w:pPr>
              <w:pStyle w:val="TAC"/>
            </w:pPr>
            <w:r w:rsidRPr="00A1115A">
              <w:t>64 QAM</w:t>
            </w:r>
          </w:p>
        </w:tc>
      </w:tr>
      <w:tr w:rsidR="00F12012" w:rsidRPr="00A1115A" w14:paraId="425DD6A0" w14:textId="77777777" w:rsidTr="00AB56C2">
        <w:trPr>
          <w:jc w:val="center"/>
        </w:trPr>
        <w:tc>
          <w:tcPr>
            <w:tcW w:w="3690" w:type="dxa"/>
            <w:vAlign w:val="center"/>
          </w:tcPr>
          <w:p w14:paraId="0BD3A227" w14:textId="77777777" w:rsidR="00F12012" w:rsidRPr="00A1115A" w:rsidRDefault="00F12012" w:rsidP="00AB56C2">
            <w:pPr>
              <w:pStyle w:val="TAL"/>
            </w:pPr>
            <w:r w:rsidRPr="00A1115A">
              <w:t>Target Coding Rate</w:t>
            </w:r>
          </w:p>
        </w:tc>
        <w:tc>
          <w:tcPr>
            <w:tcW w:w="1093" w:type="dxa"/>
            <w:vAlign w:val="center"/>
          </w:tcPr>
          <w:p w14:paraId="51007C1F" w14:textId="77777777" w:rsidR="00F12012" w:rsidRPr="00A1115A" w:rsidRDefault="00F12012" w:rsidP="00AB56C2">
            <w:pPr>
              <w:pStyle w:val="TAC"/>
            </w:pPr>
          </w:p>
        </w:tc>
        <w:tc>
          <w:tcPr>
            <w:tcW w:w="717" w:type="dxa"/>
            <w:vAlign w:val="center"/>
          </w:tcPr>
          <w:p w14:paraId="1AA695D1" w14:textId="77777777" w:rsidR="00F12012" w:rsidRPr="00A1115A" w:rsidRDefault="00F12012" w:rsidP="00AB56C2">
            <w:pPr>
              <w:pStyle w:val="TAC"/>
            </w:pPr>
            <w:r w:rsidRPr="00A1115A">
              <w:t>3/4</w:t>
            </w:r>
          </w:p>
        </w:tc>
        <w:tc>
          <w:tcPr>
            <w:tcW w:w="717" w:type="dxa"/>
            <w:vAlign w:val="center"/>
          </w:tcPr>
          <w:p w14:paraId="03CE43A1" w14:textId="77777777" w:rsidR="00F12012" w:rsidRPr="00A1115A" w:rsidRDefault="00F12012" w:rsidP="00AB56C2">
            <w:pPr>
              <w:pStyle w:val="TAC"/>
            </w:pPr>
            <w:r w:rsidRPr="00A1115A">
              <w:t>3/4</w:t>
            </w:r>
          </w:p>
        </w:tc>
        <w:tc>
          <w:tcPr>
            <w:tcW w:w="717" w:type="dxa"/>
            <w:vAlign w:val="center"/>
          </w:tcPr>
          <w:p w14:paraId="1B051CA8" w14:textId="77777777" w:rsidR="00F12012" w:rsidRPr="00A1115A" w:rsidRDefault="00F12012" w:rsidP="00AB56C2">
            <w:pPr>
              <w:pStyle w:val="TAC"/>
            </w:pPr>
            <w:r w:rsidRPr="00A1115A">
              <w:t>3/4</w:t>
            </w:r>
          </w:p>
        </w:tc>
        <w:tc>
          <w:tcPr>
            <w:tcW w:w="717" w:type="dxa"/>
            <w:vAlign w:val="center"/>
          </w:tcPr>
          <w:p w14:paraId="2E29101B" w14:textId="77777777" w:rsidR="00F12012" w:rsidRPr="00A1115A" w:rsidRDefault="00F12012" w:rsidP="00AB56C2">
            <w:pPr>
              <w:pStyle w:val="TAC"/>
            </w:pPr>
            <w:r w:rsidRPr="00A1115A">
              <w:t>3/4</w:t>
            </w:r>
          </w:p>
        </w:tc>
        <w:tc>
          <w:tcPr>
            <w:tcW w:w="717" w:type="dxa"/>
            <w:vAlign w:val="center"/>
          </w:tcPr>
          <w:p w14:paraId="785BA2B0" w14:textId="77777777" w:rsidR="00F12012" w:rsidRPr="00A1115A" w:rsidRDefault="00F12012" w:rsidP="00AB56C2">
            <w:pPr>
              <w:pStyle w:val="TAC"/>
            </w:pPr>
            <w:r w:rsidRPr="00A1115A">
              <w:t>3/4</w:t>
            </w:r>
          </w:p>
        </w:tc>
        <w:tc>
          <w:tcPr>
            <w:tcW w:w="717" w:type="dxa"/>
            <w:vAlign w:val="center"/>
          </w:tcPr>
          <w:p w14:paraId="6E7D33B2" w14:textId="77777777" w:rsidR="00F12012" w:rsidRPr="00A1115A" w:rsidRDefault="00F12012" w:rsidP="00AB56C2">
            <w:pPr>
              <w:pStyle w:val="TAC"/>
            </w:pPr>
            <w:r w:rsidRPr="00A1115A">
              <w:t>3/4</w:t>
            </w:r>
          </w:p>
        </w:tc>
        <w:tc>
          <w:tcPr>
            <w:tcW w:w="717" w:type="dxa"/>
            <w:vAlign w:val="center"/>
          </w:tcPr>
          <w:p w14:paraId="543513F2" w14:textId="77777777" w:rsidR="00F12012" w:rsidRPr="00A1115A" w:rsidRDefault="00F12012" w:rsidP="00AB56C2">
            <w:pPr>
              <w:pStyle w:val="TAC"/>
            </w:pPr>
            <w:r w:rsidRPr="00A1115A">
              <w:t>3/4</w:t>
            </w:r>
          </w:p>
        </w:tc>
        <w:tc>
          <w:tcPr>
            <w:tcW w:w="717" w:type="dxa"/>
            <w:vAlign w:val="center"/>
          </w:tcPr>
          <w:p w14:paraId="134B147E" w14:textId="77777777" w:rsidR="00F12012" w:rsidRPr="00A1115A" w:rsidRDefault="00F12012" w:rsidP="00AB56C2">
            <w:pPr>
              <w:pStyle w:val="TAC"/>
            </w:pPr>
            <w:r w:rsidRPr="00A1115A">
              <w:t>3/4</w:t>
            </w:r>
          </w:p>
        </w:tc>
      </w:tr>
      <w:tr w:rsidR="00F12012" w:rsidRPr="00A1115A" w14:paraId="57DBC86B" w14:textId="77777777" w:rsidTr="00AB56C2">
        <w:trPr>
          <w:jc w:val="center"/>
        </w:trPr>
        <w:tc>
          <w:tcPr>
            <w:tcW w:w="3690" w:type="dxa"/>
            <w:vAlign w:val="center"/>
          </w:tcPr>
          <w:p w14:paraId="24FFA273" w14:textId="77777777" w:rsidR="00F12012" w:rsidRPr="00A1115A" w:rsidRDefault="00F12012" w:rsidP="00AB56C2">
            <w:pPr>
              <w:pStyle w:val="TAL"/>
            </w:pPr>
            <w:r w:rsidRPr="00A1115A">
              <w:t>Maximum number of HARQ transmissions</w:t>
            </w:r>
          </w:p>
        </w:tc>
        <w:tc>
          <w:tcPr>
            <w:tcW w:w="1093" w:type="dxa"/>
            <w:vAlign w:val="center"/>
          </w:tcPr>
          <w:p w14:paraId="7E07E5F2" w14:textId="77777777" w:rsidR="00F12012" w:rsidRPr="00A1115A" w:rsidRDefault="00F12012" w:rsidP="00AB56C2">
            <w:pPr>
              <w:pStyle w:val="TAC"/>
            </w:pPr>
          </w:p>
        </w:tc>
        <w:tc>
          <w:tcPr>
            <w:tcW w:w="717" w:type="dxa"/>
            <w:vAlign w:val="center"/>
          </w:tcPr>
          <w:p w14:paraId="100D82C2" w14:textId="77777777" w:rsidR="00F12012" w:rsidRPr="00A1115A" w:rsidRDefault="00F12012" w:rsidP="00AB56C2">
            <w:pPr>
              <w:pStyle w:val="TAC"/>
            </w:pPr>
            <w:r w:rsidRPr="00A1115A">
              <w:t>1</w:t>
            </w:r>
          </w:p>
        </w:tc>
        <w:tc>
          <w:tcPr>
            <w:tcW w:w="717" w:type="dxa"/>
            <w:vAlign w:val="center"/>
          </w:tcPr>
          <w:p w14:paraId="715DFA1B" w14:textId="77777777" w:rsidR="00F12012" w:rsidRPr="00A1115A" w:rsidRDefault="00F12012" w:rsidP="00AB56C2">
            <w:pPr>
              <w:pStyle w:val="TAC"/>
            </w:pPr>
            <w:r w:rsidRPr="00A1115A">
              <w:t>1</w:t>
            </w:r>
          </w:p>
        </w:tc>
        <w:tc>
          <w:tcPr>
            <w:tcW w:w="717" w:type="dxa"/>
            <w:vAlign w:val="center"/>
          </w:tcPr>
          <w:p w14:paraId="3D50CF66" w14:textId="77777777" w:rsidR="00F12012" w:rsidRPr="00A1115A" w:rsidRDefault="00F12012" w:rsidP="00AB56C2">
            <w:pPr>
              <w:pStyle w:val="TAC"/>
            </w:pPr>
            <w:r w:rsidRPr="00A1115A">
              <w:t>1</w:t>
            </w:r>
          </w:p>
        </w:tc>
        <w:tc>
          <w:tcPr>
            <w:tcW w:w="717" w:type="dxa"/>
            <w:vAlign w:val="center"/>
          </w:tcPr>
          <w:p w14:paraId="603163FB" w14:textId="77777777" w:rsidR="00F12012" w:rsidRPr="00A1115A" w:rsidRDefault="00F12012" w:rsidP="00AB56C2">
            <w:pPr>
              <w:pStyle w:val="TAC"/>
            </w:pPr>
            <w:r w:rsidRPr="00A1115A">
              <w:t>1</w:t>
            </w:r>
          </w:p>
        </w:tc>
        <w:tc>
          <w:tcPr>
            <w:tcW w:w="717" w:type="dxa"/>
            <w:vAlign w:val="center"/>
          </w:tcPr>
          <w:p w14:paraId="61D56B8C" w14:textId="77777777" w:rsidR="00F12012" w:rsidRPr="00A1115A" w:rsidRDefault="00F12012" w:rsidP="00AB56C2">
            <w:pPr>
              <w:pStyle w:val="TAC"/>
            </w:pPr>
            <w:r w:rsidRPr="00A1115A">
              <w:t>1</w:t>
            </w:r>
          </w:p>
        </w:tc>
        <w:tc>
          <w:tcPr>
            <w:tcW w:w="717" w:type="dxa"/>
            <w:vAlign w:val="center"/>
          </w:tcPr>
          <w:p w14:paraId="538BD21E" w14:textId="77777777" w:rsidR="00F12012" w:rsidRPr="00A1115A" w:rsidRDefault="00F12012" w:rsidP="00AB56C2">
            <w:pPr>
              <w:pStyle w:val="TAC"/>
            </w:pPr>
            <w:r w:rsidRPr="00A1115A">
              <w:t>1</w:t>
            </w:r>
          </w:p>
        </w:tc>
        <w:tc>
          <w:tcPr>
            <w:tcW w:w="717" w:type="dxa"/>
            <w:vAlign w:val="center"/>
          </w:tcPr>
          <w:p w14:paraId="3608B732" w14:textId="77777777" w:rsidR="00F12012" w:rsidRPr="00A1115A" w:rsidRDefault="00F12012" w:rsidP="00AB56C2">
            <w:pPr>
              <w:pStyle w:val="TAC"/>
            </w:pPr>
            <w:r w:rsidRPr="00A1115A">
              <w:t>1</w:t>
            </w:r>
          </w:p>
        </w:tc>
        <w:tc>
          <w:tcPr>
            <w:tcW w:w="717" w:type="dxa"/>
            <w:vAlign w:val="center"/>
          </w:tcPr>
          <w:p w14:paraId="0768BB08" w14:textId="77777777" w:rsidR="00F12012" w:rsidRPr="00A1115A" w:rsidRDefault="00F12012" w:rsidP="00AB56C2">
            <w:pPr>
              <w:pStyle w:val="TAC"/>
            </w:pPr>
            <w:r w:rsidRPr="00A1115A">
              <w:t>1</w:t>
            </w:r>
          </w:p>
        </w:tc>
      </w:tr>
      <w:tr w:rsidR="00F12012" w:rsidRPr="00A1115A" w14:paraId="6E299CA0" w14:textId="77777777" w:rsidTr="00AB56C2">
        <w:trPr>
          <w:trHeight w:val="411"/>
          <w:jc w:val="center"/>
        </w:trPr>
        <w:tc>
          <w:tcPr>
            <w:tcW w:w="3690" w:type="dxa"/>
            <w:vAlign w:val="center"/>
          </w:tcPr>
          <w:p w14:paraId="25A498A6" w14:textId="77777777" w:rsidR="00F12012" w:rsidRPr="00A1115A" w:rsidRDefault="00F12012" w:rsidP="00AB56C2">
            <w:pPr>
              <w:pStyle w:val="TAH"/>
            </w:pPr>
            <w:r w:rsidRPr="00A1115A">
              <w:t>Information Bit Payload per Slot</w:t>
            </w:r>
          </w:p>
        </w:tc>
        <w:tc>
          <w:tcPr>
            <w:tcW w:w="1093" w:type="dxa"/>
            <w:vAlign w:val="center"/>
          </w:tcPr>
          <w:p w14:paraId="3680E1BC" w14:textId="77777777" w:rsidR="00F12012" w:rsidRPr="00A1115A" w:rsidRDefault="00F12012" w:rsidP="00AB56C2">
            <w:pPr>
              <w:keepNext/>
              <w:keepLines/>
              <w:spacing w:after="0"/>
              <w:jc w:val="center"/>
              <w:rPr>
                <w:rFonts w:ascii="Arial" w:hAnsi="Arial"/>
                <w:sz w:val="18"/>
              </w:rPr>
            </w:pPr>
          </w:p>
        </w:tc>
        <w:tc>
          <w:tcPr>
            <w:tcW w:w="717" w:type="dxa"/>
            <w:vAlign w:val="center"/>
          </w:tcPr>
          <w:p w14:paraId="0960C370" w14:textId="77777777" w:rsidR="00F12012" w:rsidRPr="00A1115A" w:rsidRDefault="00F12012" w:rsidP="00AB56C2">
            <w:pPr>
              <w:keepNext/>
              <w:keepLines/>
              <w:spacing w:after="0"/>
              <w:jc w:val="center"/>
              <w:rPr>
                <w:rFonts w:ascii="Arial" w:hAnsi="Arial"/>
                <w:sz w:val="18"/>
              </w:rPr>
            </w:pPr>
          </w:p>
        </w:tc>
        <w:tc>
          <w:tcPr>
            <w:tcW w:w="717" w:type="dxa"/>
            <w:vAlign w:val="center"/>
          </w:tcPr>
          <w:p w14:paraId="603666DE" w14:textId="77777777" w:rsidR="00F12012" w:rsidRPr="00A1115A" w:rsidRDefault="00F12012" w:rsidP="00AB56C2">
            <w:pPr>
              <w:keepNext/>
              <w:keepLines/>
              <w:spacing w:after="0"/>
              <w:jc w:val="center"/>
              <w:rPr>
                <w:rFonts w:ascii="Arial" w:hAnsi="Arial"/>
                <w:sz w:val="18"/>
              </w:rPr>
            </w:pPr>
          </w:p>
        </w:tc>
        <w:tc>
          <w:tcPr>
            <w:tcW w:w="717" w:type="dxa"/>
            <w:vAlign w:val="center"/>
          </w:tcPr>
          <w:p w14:paraId="221541EB" w14:textId="77777777" w:rsidR="00F12012" w:rsidRPr="00A1115A" w:rsidRDefault="00F12012" w:rsidP="00AB56C2">
            <w:pPr>
              <w:keepNext/>
              <w:keepLines/>
              <w:spacing w:after="0"/>
              <w:jc w:val="center"/>
              <w:rPr>
                <w:rFonts w:ascii="Arial" w:hAnsi="Arial"/>
                <w:sz w:val="18"/>
              </w:rPr>
            </w:pPr>
          </w:p>
        </w:tc>
        <w:tc>
          <w:tcPr>
            <w:tcW w:w="717" w:type="dxa"/>
            <w:vAlign w:val="center"/>
          </w:tcPr>
          <w:p w14:paraId="248EA419" w14:textId="77777777" w:rsidR="00F12012" w:rsidRPr="00A1115A" w:rsidRDefault="00F12012" w:rsidP="00AB56C2">
            <w:pPr>
              <w:keepNext/>
              <w:keepLines/>
              <w:spacing w:after="0"/>
              <w:jc w:val="center"/>
              <w:rPr>
                <w:rFonts w:ascii="Arial" w:hAnsi="Arial"/>
                <w:sz w:val="18"/>
              </w:rPr>
            </w:pPr>
          </w:p>
        </w:tc>
        <w:tc>
          <w:tcPr>
            <w:tcW w:w="717" w:type="dxa"/>
            <w:vAlign w:val="center"/>
          </w:tcPr>
          <w:p w14:paraId="0F3A10C0" w14:textId="77777777" w:rsidR="00F12012" w:rsidRPr="00A1115A" w:rsidRDefault="00F12012" w:rsidP="00AB56C2">
            <w:pPr>
              <w:keepNext/>
              <w:keepLines/>
              <w:spacing w:after="0"/>
              <w:jc w:val="center"/>
              <w:rPr>
                <w:rFonts w:ascii="Arial" w:hAnsi="Arial"/>
                <w:sz w:val="18"/>
              </w:rPr>
            </w:pPr>
          </w:p>
        </w:tc>
        <w:tc>
          <w:tcPr>
            <w:tcW w:w="717" w:type="dxa"/>
            <w:vAlign w:val="center"/>
          </w:tcPr>
          <w:p w14:paraId="41A15C08" w14:textId="77777777" w:rsidR="00F12012" w:rsidRPr="00A1115A" w:rsidRDefault="00F12012" w:rsidP="00AB56C2">
            <w:pPr>
              <w:keepNext/>
              <w:keepLines/>
              <w:spacing w:after="0"/>
              <w:jc w:val="center"/>
              <w:rPr>
                <w:rFonts w:ascii="Arial" w:hAnsi="Arial"/>
                <w:sz w:val="18"/>
              </w:rPr>
            </w:pPr>
          </w:p>
        </w:tc>
        <w:tc>
          <w:tcPr>
            <w:tcW w:w="717" w:type="dxa"/>
            <w:vAlign w:val="center"/>
          </w:tcPr>
          <w:p w14:paraId="66548748" w14:textId="77777777" w:rsidR="00F12012" w:rsidRPr="00A1115A" w:rsidRDefault="00F12012" w:rsidP="00AB56C2">
            <w:pPr>
              <w:keepNext/>
              <w:keepLines/>
              <w:spacing w:after="0"/>
              <w:jc w:val="center"/>
              <w:rPr>
                <w:rFonts w:ascii="Arial" w:hAnsi="Arial"/>
                <w:sz w:val="18"/>
              </w:rPr>
            </w:pPr>
          </w:p>
        </w:tc>
        <w:tc>
          <w:tcPr>
            <w:tcW w:w="717" w:type="dxa"/>
            <w:vAlign w:val="center"/>
          </w:tcPr>
          <w:p w14:paraId="53D6AFF8" w14:textId="77777777" w:rsidR="00F12012" w:rsidRPr="00A1115A" w:rsidRDefault="00F12012" w:rsidP="00AB56C2">
            <w:pPr>
              <w:keepNext/>
              <w:keepLines/>
              <w:spacing w:after="0"/>
              <w:jc w:val="center"/>
              <w:rPr>
                <w:rFonts w:ascii="Arial" w:hAnsi="Arial"/>
                <w:sz w:val="18"/>
              </w:rPr>
            </w:pPr>
          </w:p>
        </w:tc>
      </w:tr>
      <w:tr w:rsidR="00F12012" w:rsidRPr="00A1115A" w14:paraId="6DEF2DF4" w14:textId="77777777" w:rsidTr="00AB56C2">
        <w:trPr>
          <w:jc w:val="center"/>
        </w:trPr>
        <w:tc>
          <w:tcPr>
            <w:tcW w:w="3690" w:type="dxa"/>
            <w:vAlign w:val="center"/>
          </w:tcPr>
          <w:p w14:paraId="4D6A96AB" w14:textId="77777777" w:rsidR="00F12012" w:rsidRPr="00A1115A" w:rsidRDefault="00F12012" w:rsidP="00AB56C2">
            <w:pPr>
              <w:pStyle w:val="TAL"/>
            </w:pPr>
            <w:r w:rsidRPr="00A1115A">
              <w:t xml:space="preserve">  For Slots 0,1,3,4,8,9</w:t>
            </w:r>
          </w:p>
        </w:tc>
        <w:tc>
          <w:tcPr>
            <w:tcW w:w="1093" w:type="dxa"/>
            <w:vAlign w:val="center"/>
          </w:tcPr>
          <w:p w14:paraId="0D22F15F" w14:textId="77777777" w:rsidR="00F12012" w:rsidRPr="00A1115A" w:rsidRDefault="00F12012" w:rsidP="00AB56C2">
            <w:pPr>
              <w:pStyle w:val="TAC"/>
            </w:pPr>
            <w:r w:rsidRPr="00A1115A">
              <w:t>Bits</w:t>
            </w:r>
          </w:p>
        </w:tc>
        <w:tc>
          <w:tcPr>
            <w:tcW w:w="717" w:type="dxa"/>
            <w:vAlign w:val="center"/>
          </w:tcPr>
          <w:p w14:paraId="1092756C" w14:textId="77777777" w:rsidR="00F12012" w:rsidRPr="00A1115A" w:rsidRDefault="00F12012" w:rsidP="00AB56C2">
            <w:pPr>
              <w:pStyle w:val="TAC"/>
            </w:pPr>
            <w:r w:rsidRPr="00A1115A">
              <w:t>N/A</w:t>
            </w:r>
          </w:p>
        </w:tc>
        <w:tc>
          <w:tcPr>
            <w:tcW w:w="717" w:type="dxa"/>
            <w:vAlign w:val="center"/>
          </w:tcPr>
          <w:p w14:paraId="5DAF74A4" w14:textId="77777777" w:rsidR="00F12012" w:rsidRPr="00A1115A" w:rsidRDefault="00F12012" w:rsidP="00AB56C2">
            <w:pPr>
              <w:pStyle w:val="TAC"/>
            </w:pPr>
            <w:r w:rsidRPr="00A1115A">
              <w:t>N/A</w:t>
            </w:r>
          </w:p>
        </w:tc>
        <w:tc>
          <w:tcPr>
            <w:tcW w:w="717" w:type="dxa"/>
            <w:vAlign w:val="center"/>
          </w:tcPr>
          <w:p w14:paraId="2F1AB190" w14:textId="77777777" w:rsidR="00F12012" w:rsidRPr="00A1115A" w:rsidRDefault="00F12012" w:rsidP="00AB56C2">
            <w:pPr>
              <w:pStyle w:val="TAC"/>
            </w:pPr>
            <w:r w:rsidRPr="00A1115A">
              <w:t>N/A</w:t>
            </w:r>
          </w:p>
        </w:tc>
        <w:tc>
          <w:tcPr>
            <w:tcW w:w="717" w:type="dxa"/>
            <w:vAlign w:val="center"/>
          </w:tcPr>
          <w:p w14:paraId="2E1AB010" w14:textId="77777777" w:rsidR="00F12012" w:rsidRPr="00A1115A" w:rsidRDefault="00F12012" w:rsidP="00AB56C2">
            <w:pPr>
              <w:pStyle w:val="TAC"/>
            </w:pPr>
            <w:r w:rsidRPr="00A1115A">
              <w:t>N/A</w:t>
            </w:r>
          </w:p>
        </w:tc>
        <w:tc>
          <w:tcPr>
            <w:tcW w:w="717" w:type="dxa"/>
            <w:vAlign w:val="center"/>
          </w:tcPr>
          <w:p w14:paraId="50E12BFB" w14:textId="77777777" w:rsidR="00F12012" w:rsidRPr="00A1115A" w:rsidRDefault="00F12012" w:rsidP="00AB56C2">
            <w:pPr>
              <w:pStyle w:val="TAC"/>
            </w:pPr>
            <w:r w:rsidRPr="00A1115A">
              <w:t>N/A</w:t>
            </w:r>
          </w:p>
        </w:tc>
        <w:tc>
          <w:tcPr>
            <w:tcW w:w="717" w:type="dxa"/>
            <w:vAlign w:val="center"/>
          </w:tcPr>
          <w:p w14:paraId="696111AD" w14:textId="77777777" w:rsidR="00F12012" w:rsidRPr="00A1115A" w:rsidRDefault="00F12012" w:rsidP="00AB56C2">
            <w:pPr>
              <w:pStyle w:val="TAC"/>
            </w:pPr>
            <w:r w:rsidRPr="00A1115A">
              <w:t>N/A</w:t>
            </w:r>
          </w:p>
        </w:tc>
        <w:tc>
          <w:tcPr>
            <w:tcW w:w="717" w:type="dxa"/>
            <w:vAlign w:val="center"/>
          </w:tcPr>
          <w:p w14:paraId="4BEFFD5A" w14:textId="77777777" w:rsidR="00F12012" w:rsidRPr="00A1115A" w:rsidRDefault="00F12012" w:rsidP="00AB56C2">
            <w:pPr>
              <w:pStyle w:val="TAC"/>
            </w:pPr>
            <w:r w:rsidRPr="00A1115A">
              <w:t>N/A</w:t>
            </w:r>
          </w:p>
        </w:tc>
        <w:tc>
          <w:tcPr>
            <w:tcW w:w="717" w:type="dxa"/>
            <w:vAlign w:val="center"/>
          </w:tcPr>
          <w:p w14:paraId="50D747ED" w14:textId="77777777" w:rsidR="00F12012" w:rsidRPr="00A1115A" w:rsidRDefault="00F12012" w:rsidP="00AB56C2">
            <w:pPr>
              <w:pStyle w:val="TAC"/>
            </w:pPr>
            <w:r w:rsidRPr="00A1115A">
              <w:t>N/A</w:t>
            </w:r>
          </w:p>
        </w:tc>
      </w:tr>
      <w:tr w:rsidR="00F12012" w:rsidRPr="00A1115A" w14:paraId="469ED4A2" w14:textId="77777777" w:rsidTr="00AB56C2">
        <w:trPr>
          <w:jc w:val="center"/>
        </w:trPr>
        <w:tc>
          <w:tcPr>
            <w:tcW w:w="3690" w:type="dxa"/>
            <w:vAlign w:val="center"/>
          </w:tcPr>
          <w:p w14:paraId="0BC2E833" w14:textId="77777777" w:rsidR="00F12012" w:rsidRPr="00A1115A" w:rsidRDefault="00F12012" w:rsidP="00AB56C2">
            <w:pPr>
              <w:pStyle w:val="TAL"/>
            </w:pPr>
            <w:r w:rsidRPr="00A1115A">
              <w:t xml:space="preserve">  For Slots 2,5,6,7</w:t>
            </w:r>
          </w:p>
        </w:tc>
        <w:tc>
          <w:tcPr>
            <w:tcW w:w="1093" w:type="dxa"/>
            <w:vAlign w:val="center"/>
          </w:tcPr>
          <w:p w14:paraId="4F52980F" w14:textId="77777777" w:rsidR="00F12012" w:rsidRPr="00A1115A" w:rsidRDefault="00F12012" w:rsidP="00AB56C2">
            <w:pPr>
              <w:pStyle w:val="TAC"/>
            </w:pPr>
            <w:r w:rsidRPr="00A1115A">
              <w:t>Bits</w:t>
            </w:r>
          </w:p>
        </w:tc>
        <w:tc>
          <w:tcPr>
            <w:tcW w:w="717" w:type="dxa"/>
            <w:vAlign w:val="center"/>
          </w:tcPr>
          <w:p w14:paraId="2EA065BF" w14:textId="77777777" w:rsidR="00F12012" w:rsidRPr="00A1115A" w:rsidRDefault="00F12012" w:rsidP="00AB56C2">
            <w:pPr>
              <w:pStyle w:val="TAC"/>
            </w:pPr>
            <w:r w:rsidRPr="00A1115A">
              <w:t>12296</w:t>
            </w:r>
          </w:p>
        </w:tc>
        <w:tc>
          <w:tcPr>
            <w:tcW w:w="717" w:type="dxa"/>
            <w:vAlign w:val="center"/>
          </w:tcPr>
          <w:p w14:paraId="5A6C123F" w14:textId="77777777" w:rsidR="00F12012" w:rsidRPr="00A1115A" w:rsidRDefault="00F12012" w:rsidP="00AB56C2">
            <w:pPr>
              <w:pStyle w:val="TAC"/>
            </w:pPr>
            <w:r w:rsidRPr="00A1115A">
              <w:t>25608</w:t>
            </w:r>
          </w:p>
        </w:tc>
        <w:tc>
          <w:tcPr>
            <w:tcW w:w="717" w:type="dxa"/>
            <w:vAlign w:val="center"/>
          </w:tcPr>
          <w:p w14:paraId="7F04EE1F" w14:textId="77777777" w:rsidR="00F12012" w:rsidRPr="00A1115A" w:rsidRDefault="00F12012" w:rsidP="00AB56C2">
            <w:pPr>
              <w:pStyle w:val="TAC"/>
            </w:pPr>
            <w:r w:rsidRPr="00A1115A">
              <w:t>38936</w:t>
            </w:r>
          </w:p>
        </w:tc>
        <w:tc>
          <w:tcPr>
            <w:tcW w:w="717" w:type="dxa"/>
            <w:vAlign w:val="center"/>
          </w:tcPr>
          <w:p w14:paraId="7B302966" w14:textId="77777777" w:rsidR="00F12012" w:rsidRPr="00A1115A" w:rsidRDefault="00F12012" w:rsidP="00AB56C2">
            <w:pPr>
              <w:pStyle w:val="TAC"/>
            </w:pPr>
            <w:r w:rsidRPr="00A1115A">
              <w:t>52224</w:t>
            </w:r>
          </w:p>
        </w:tc>
        <w:tc>
          <w:tcPr>
            <w:tcW w:w="717" w:type="dxa"/>
            <w:vAlign w:val="center"/>
          </w:tcPr>
          <w:p w14:paraId="01B11DED" w14:textId="77777777" w:rsidR="00F12012" w:rsidRPr="00A1115A" w:rsidRDefault="00F12012" w:rsidP="00AB56C2">
            <w:pPr>
              <w:pStyle w:val="TAC"/>
            </w:pPr>
            <w:r w:rsidRPr="00A1115A">
              <w:t>64552</w:t>
            </w:r>
          </w:p>
        </w:tc>
        <w:tc>
          <w:tcPr>
            <w:tcW w:w="717" w:type="dxa"/>
            <w:vAlign w:val="center"/>
          </w:tcPr>
          <w:p w14:paraId="02D5C7EC" w14:textId="77777777" w:rsidR="00F12012" w:rsidRPr="00A1115A" w:rsidRDefault="00F12012" w:rsidP="00AB56C2">
            <w:pPr>
              <w:pStyle w:val="TAC"/>
            </w:pPr>
            <w:r w:rsidRPr="00A1115A">
              <w:t>77896</w:t>
            </w:r>
          </w:p>
        </w:tc>
        <w:tc>
          <w:tcPr>
            <w:tcW w:w="717" w:type="dxa"/>
            <w:vAlign w:val="center"/>
          </w:tcPr>
          <w:p w14:paraId="5E634C67" w14:textId="77777777" w:rsidR="00F12012" w:rsidRPr="00A1115A" w:rsidRDefault="00F12012" w:rsidP="00AB56C2">
            <w:pPr>
              <w:pStyle w:val="TAC"/>
            </w:pPr>
            <w:r w:rsidRPr="00A1115A">
              <w:t>106576</w:t>
            </w:r>
          </w:p>
        </w:tc>
        <w:tc>
          <w:tcPr>
            <w:tcW w:w="717" w:type="dxa"/>
            <w:vAlign w:val="center"/>
          </w:tcPr>
          <w:p w14:paraId="2276E794" w14:textId="77777777" w:rsidR="00F12012" w:rsidRPr="00A1115A" w:rsidRDefault="00F12012" w:rsidP="00AB56C2">
            <w:pPr>
              <w:pStyle w:val="TAC"/>
            </w:pPr>
            <w:r w:rsidRPr="00A1115A">
              <w:t>131176</w:t>
            </w:r>
          </w:p>
        </w:tc>
      </w:tr>
      <w:tr w:rsidR="00F12012" w:rsidRPr="00A1115A" w14:paraId="55862018" w14:textId="77777777" w:rsidTr="00AB56C2">
        <w:trPr>
          <w:jc w:val="center"/>
        </w:trPr>
        <w:tc>
          <w:tcPr>
            <w:tcW w:w="3690" w:type="dxa"/>
            <w:vAlign w:val="center"/>
          </w:tcPr>
          <w:p w14:paraId="565029B6" w14:textId="77777777" w:rsidR="00F12012" w:rsidRPr="00A1115A" w:rsidRDefault="00F12012" w:rsidP="00AB56C2">
            <w:pPr>
              <w:pStyle w:val="TAL"/>
            </w:pPr>
            <w:r w:rsidRPr="00A1115A">
              <w:t>Transport block CRC</w:t>
            </w:r>
          </w:p>
        </w:tc>
        <w:tc>
          <w:tcPr>
            <w:tcW w:w="1093" w:type="dxa"/>
            <w:vAlign w:val="center"/>
          </w:tcPr>
          <w:p w14:paraId="5C5D034E" w14:textId="77777777" w:rsidR="00F12012" w:rsidRPr="00A1115A" w:rsidRDefault="00F12012" w:rsidP="00AB56C2">
            <w:pPr>
              <w:pStyle w:val="TAC"/>
            </w:pPr>
            <w:r w:rsidRPr="00A1115A">
              <w:t>Bits</w:t>
            </w:r>
          </w:p>
        </w:tc>
        <w:tc>
          <w:tcPr>
            <w:tcW w:w="717" w:type="dxa"/>
            <w:vAlign w:val="center"/>
          </w:tcPr>
          <w:p w14:paraId="7754BF85" w14:textId="77777777" w:rsidR="00F12012" w:rsidRPr="00A1115A" w:rsidRDefault="00F12012" w:rsidP="00AB56C2">
            <w:pPr>
              <w:pStyle w:val="TAC"/>
            </w:pPr>
            <w:r w:rsidRPr="00A1115A">
              <w:t>24</w:t>
            </w:r>
          </w:p>
        </w:tc>
        <w:tc>
          <w:tcPr>
            <w:tcW w:w="717" w:type="dxa"/>
            <w:vAlign w:val="center"/>
          </w:tcPr>
          <w:p w14:paraId="094438A5" w14:textId="77777777" w:rsidR="00F12012" w:rsidRPr="00A1115A" w:rsidRDefault="00F12012" w:rsidP="00AB56C2">
            <w:pPr>
              <w:pStyle w:val="TAC"/>
            </w:pPr>
            <w:r w:rsidRPr="00A1115A">
              <w:t>24</w:t>
            </w:r>
          </w:p>
        </w:tc>
        <w:tc>
          <w:tcPr>
            <w:tcW w:w="717" w:type="dxa"/>
            <w:vAlign w:val="center"/>
          </w:tcPr>
          <w:p w14:paraId="193DD801" w14:textId="77777777" w:rsidR="00F12012" w:rsidRPr="00A1115A" w:rsidRDefault="00F12012" w:rsidP="00AB56C2">
            <w:pPr>
              <w:pStyle w:val="TAC"/>
            </w:pPr>
            <w:r w:rsidRPr="00A1115A">
              <w:t>24</w:t>
            </w:r>
          </w:p>
        </w:tc>
        <w:tc>
          <w:tcPr>
            <w:tcW w:w="717" w:type="dxa"/>
            <w:vAlign w:val="center"/>
          </w:tcPr>
          <w:p w14:paraId="74944B78" w14:textId="77777777" w:rsidR="00F12012" w:rsidRPr="00A1115A" w:rsidRDefault="00F12012" w:rsidP="00AB56C2">
            <w:pPr>
              <w:pStyle w:val="TAC"/>
            </w:pPr>
            <w:r w:rsidRPr="00A1115A">
              <w:t>24</w:t>
            </w:r>
          </w:p>
        </w:tc>
        <w:tc>
          <w:tcPr>
            <w:tcW w:w="717" w:type="dxa"/>
            <w:vAlign w:val="center"/>
          </w:tcPr>
          <w:p w14:paraId="782021C4" w14:textId="77777777" w:rsidR="00F12012" w:rsidRPr="00A1115A" w:rsidRDefault="00F12012" w:rsidP="00AB56C2">
            <w:pPr>
              <w:pStyle w:val="TAC"/>
            </w:pPr>
            <w:r w:rsidRPr="00A1115A">
              <w:t>24</w:t>
            </w:r>
          </w:p>
        </w:tc>
        <w:tc>
          <w:tcPr>
            <w:tcW w:w="717" w:type="dxa"/>
            <w:vAlign w:val="center"/>
          </w:tcPr>
          <w:p w14:paraId="03BC610E" w14:textId="77777777" w:rsidR="00F12012" w:rsidRPr="00A1115A" w:rsidRDefault="00F12012" w:rsidP="00AB56C2">
            <w:pPr>
              <w:pStyle w:val="TAC"/>
            </w:pPr>
            <w:r w:rsidRPr="00A1115A">
              <w:t>24</w:t>
            </w:r>
          </w:p>
        </w:tc>
        <w:tc>
          <w:tcPr>
            <w:tcW w:w="717" w:type="dxa"/>
            <w:vAlign w:val="center"/>
          </w:tcPr>
          <w:p w14:paraId="6CE40B82" w14:textId="77777777" w:rsidR="00F12012" w:rsidRPr="00A1115A" w:rsidRDefault="00F12012" w:rsidP="00AB56C2">
            <w:pPr>
              <w:pStyle w:val="TAC"/>
            </w:pPr>
            <w:r w:rsidRPr="00A1115A">
              <w:t>24</w:t>
            </w:r>
          </w:p>
        </w:tc>
        <w:tc>
          <w:tcPr>
            <w:tcW w:w="717" w:type="dxa"/>
            <w:vAlign w:val="center"/>
          </w:tcPr>
          <w:p w14:paraId="039A67A0" w14:textId="77777777" w:rsidR="00F12012" w:rsidRPr="00A1115A" w:rsidRDefault="00F12012" w:rsidP="00AB56C2">
            <w:pPr>
              <w:pStyle w:val="TAC"/>
            </w:pPr>
            <w:r w:rsidRPr="00A1115A">
              <w:t>24</w:t>
            </w:r>
          </w:p>
        </w:tc>
      </w:tr>
      <w:tr w:rsidR="00F12012" w:rsidRPr="00A1115A" w14:paraId="2BC6F356" w14:textId="77777777" w:rsidTr="00AB56C2">
        <w:trPr>
          <w:jc w:val="center"/>
        </w:trPr>
        <w:tc>
          <w:tcPr>
            <w:tcW w:w="3690" w:type="dxa"/>
            <w:vAlign w:val="center"/>
          </w:tcPr>
          <w:p w14:paraId="158A10B0" w14:textId="77777777" w:rsidR="00F12012" w:rsidRPr="00A1115A" w:rsidRDefault="00F12012" w:rsidP="00AB56C2">
            <w:pPr>
              <w:pStyle w:val="TAL"/>
            </w:pPr>
            <w:r w:rsidRPr="00A1115A">
              <w:t>LDPC base graph</w:t>
            </w:r>
          </w:p>
        </w:tc>
        <w:tc>
          <w:tcPr>
            <w:tcW w:w="1093" w:type="dxa"/>
            <w:vAlign w:val="center"/>
          </w:tcPr>
          <w:p w14:paraId="6CAEECDA" w14:textId="77777777" w:rsidR="00F12012" w:rsidRPr="00A1115A" w:rsidRDefault="00F12012" w:rsidP="00AB56C2">
            <w:pPr>
              <w:pStyle w:val="TAC"/>
            </w:pPr>
          </w:p>
        </w:tc>
        <w:tc>
          <w:tcPr>
            <w:tcW w:w="717" w:type="dxa"/>
            <w:vAlign w:val="center"/>
          </w:tcPr>
          <w:p w14:paraId="0DC15AE3" w14:textId="77777777" w:rsidR="00F12012" w:rsidRPr="00A1115A" w:rsidRDefault="00F12012" w:rsidP="00AB56C2">
            <w:pPr>
              <w:pStyle w:val="TAC"/>
            </w:pPr>
            <w:r w:rsidRPr="00A1115A">
              <w:t>1</w:t>
            </w:r>
          </w:p>
        </w:tc>
        <w:tc>
          <w:tcPr>
            <w:tcW w:w="717" w:type="dxa"/>
            <w:vAlign w:val="center"/>
          </w:tcPr>
          <w:p w14:paraId="4DC87B53" w14:textId="77777777" w:rsidR="00F12012" w:rsidRPr="00A1115A" w:rsidRDefault="00F12012" w:rsidP="00AB56C2">
            <w:pPr>
              <w:pStyle w:val="TAC"/>
            </w:pPr>
            <w:r w:rsidRPr="00A1115A">
              <w:t>1</w:t>
            </w:r>
          </w:p>
        </w:tc>
        <w:tc>
          <w:tcPr>
            <w:tcW w:w="717" w:type="dxa"/>
            <w:vAlign w:val="center"/>
          </w:tcPr>
          <w:p w14:paraId="1F2FF639" w14:textId="77777777" w:rsidR="00F12012" w:rsidRPr="00A1115A" w:rsidRDefault="00F12012" w:rsidP="00AB56C2">
            <w:pPr>
              <w:pStyle w:val="TAC"/>
            </w:pPr>
            <w:r w:rsidRPr="00A1115A">
              <w:t>1</w:t>
            </w:r>
          </w:p>
        </w:tc>
        <w:tc>
          <w:tcPr>
            <w:tcW w:w="717" w:type="dxa"/>
            <w:vAlign w:val="center"/>
          </w:tcPr>
          <w:p w14:paraId="0E059EBC" w14:textId="77777777" w:rsidR="00F12012" w:rsidRPr="00A1115A" w:rsidRDefault="00F12012" w:rsidP="00AB56C2">
            <w:pPr>
              <w:pStyle w:val="TAC"/>
            </w:pPr>
            <w:r w:rsidRPr="00A1115A">
              <w:t>1</w:t>
            </w:r>
          </w:p>
        </w:tc>
        <w:tc>
          <w:tcPr>
            <w:tcW w:w="717" w:type="dxa"/>
            <w:vAlign w:val="center"/>
          </w:tcPr>
          <w:p w14:paraId="08A7445A" w14:textId="77777777" w:rsidR="00F12012" w:rsidRPr="00A1115A" w:rsidRDefault="00F12012" w:rsidP="00AB56C2">
            <w:pPr>
              <w:pStyle w:val="TAC"/>
            </w:pPr>
            <w:r w:rsidRPr="00A1115A">
              <w:t>1</w:t>
            </w:r>
          </w:p>
        </w:tc>
        <w:tc>
          <w:tcPr>
            <w:tcW w:w="717" w:type="dxa"/>
            <w:vAlign w:val="center"/>
          </w:tcPr>
          <w:p w14:paraId="13F5F110" w14:textId="77777777" w:rsidR="00F12012" w:rsidRPr="00A1115A" w:rsidRDefault="00F12012" w:rsidP="00AB56C2">
            <w:pPr>
              <w:pStyle w:val="TAC"/>
            </w:pPr>
            <w:r w:rsidRPr="00A1115A">
              <w:t>1</w:t>
            </w:r>
          </w:p>
        </w:tc>
        <w:tc>
          <w:tcPr>
            <w:tcW w:w="717" w:type="dxa"/>
            <w:vAlign w:val="center"/>
          </w:tcPr>
          <w:p w14:paraId="5D2DA769" w14:textId="77777777" w:rsidR="00F12012" w:rsidRPr="00A1115A" w:rsidRDefault="00F12012" w:rsidP="00AB56C2">
            <w:pPr>
              <w:pStyle w:val="TAC"/>
            </w:pPr>
            <w:r w:rsidRPr="00A1115A">
              <w:t>1</w:t>
            </w:r>
          </w:p>
        </w:tc>
        <w:tc>
          <w:tcPr>
            <w:tcW w:w="717" w:type="dxa"/>
            <w:vAlign w:val="center"/>
          </w:tcPr>
          <w:p w14:paraId="3B7C549E" w14:textId="77777777" w:rsidR="00F12012" w:rsidRPr="00A1115A" w:rsidRDefault="00F12012" w:rsidP="00AB56C2">
            <w:pPr>
              <w:pStyle w:val="TAC"/>
            </w:pPr>
            <w:r w:rsidRPr="00A1115A">
              <w:t>1</w:t>
            </w:r>
          </w:p>
        </w:tc>
      </w:tr>
      <w:tr w:rsidR="00F12012" w:rsidRPr="00A1115A" w14:paraId="5DBA303C" w14:textId="77777777" w:rsidTr="00AB56C2">
        <w:trPr>
          <w:jc w:val="center"/>
        </w:trPr>
        <w:tc>
          <w:tcPr>
            <w:tcW w:w="3690" w:type="dxa"/>
            <w:vAlign w:val="center"/>
          </w:tcPr>
          <w:p w14:paraId="0A71FE17" w14:textId="77777777" w:rsidR="00F12012" w:rsidRPr="00A1115A" w:rsidRDefault="00F12012" w:rsidP="00AB56C2">
            <w:pPr>
              <w:pStyle w:val="TAH"/>
            </w:pPr>
            <w:r w:rsidRPr="00A1115A">
              <w:t>Number of Code Blocks per Slot</w:t>
            </w:r>
          </w:p>
        </w:tc>
        <w:tc>
          <w:tcPr>
            <w:tcW w:w="1093" w:type="dxa"/>
            <w:vAlign w:val="center"/>
          </w:tcPr>
          <w:p w14:paraId="522D75A5" w14:textId="77777777" w:rsidR="00F12012" w:rsidRPr="00A1115A" w:rsidRDefault="00F12012" w:rsidP="00AB56C2">
            <w:pPr>
              <w:keepNext/>
              <w:keepLines/>
              <w:spacing w:after="0"/>
              <w:jc w:val="center"/>
              <w:rPr>
                <w:rFonts w:ascii="Arial" w:hAnsi="Arial"/>
                <w:sz w:val="18"/>
              </w:rPr>
            </w:pPr>
          </w:p>
        </w:tc>
        <w:tc>
          <w:tcPr>
            <w:tcW w:w="717" w:type="dxa"/>
            <w:vAlign w:val="center"/>
          </w:tcPr>
          <w:p w14:paraId="35072B1C" w14:textId="77777777" w:rsidR="00F12012" w:rsidRPr="00A1115A" w:rsidRDefault="00F12012" w:rsidP="00AB56C2">
            <w:pPr>
              <w:keepNext/>
              <w:keepLines/>
              <w:spacing w:after="0"/>
              <w:jc w:val="center"/>
              <w:rPr>
                <w:rFonts w:ascii="Arial" w:hAnsi="Arial"/>
                <w:sz w:val="18"/>
              </w:rPr>
            </w:pPr>
          </w:p>
        </w:tc>
        <w:tc>
          <w:tcPr>
            <w:tcW w:w="717" w:type="dxa"/>
            <w:vAlign w:val="center"/>
          </w:tcPr>
          <w:p w14:paraId="6F0DA7C9" w14:textId="77777777" w:rsidR="00F12012" w:rsidRPr="00A1115A" w:rsidRDefault="00F12012" w:rsidP="00AB56C2">
            <w:pPr>
              <w:keepNext/>
              <w:keepLines/>
              <w:spacing w:after="0"/>
              <w:jc w:val="center"/>
              <w:rPr>
                <w:rFonts w:ascii="Arial" w:hAnsi="Arial"/>
                <w:sz w:val="18"/>
              </w:rPr>
            </w:pPr>
          </w:p>
        </w:tc>
        <w:tc>
          <w:tcPr>
            <w:tcW w:w="717" w:type="dxa"/>
            <w:vAlign w:val="center"/>
          </w:tcPr>
          <w:p w14:paraId="79EAC952" w14:textId="77777777" w:rsidR="00F12012" w:rsidRPr="00A1115A" w:rsidRDefault="00F12012" w:rsidP="00AB56C2">
            <w:pPr>
              <w:keepNext/>
              <w:keepLines/>
              <w:spacing w:after="0"/>
              <w:jc w:val="center"/>
              <w:rPr>
                <w:rFonts w:ascii="Arial" w:hAnsi="Arial"/>
                <w:sz w:val="18"/>
              </w:rPr>
            </w:pPr>
          </w:p>
        </w:tc>
        <w:tc>
          <w:tcPr>
            <w:tcW w:w="717" w:type="dxa"/>
            <w:vAlign w:val="center"/>
          </w:tcPr>
          <w:p w14:paraId="3F3A4002" w14:textId="77777777" w:rsidR="00F12012" w:rsidRPr="00A1115A" w:rsidRDefault="00F12012" w:rsidP="00AB56C2">
            <w:pPr>
              <w:keepNext/>
              <w:keepLines/>
              <w:spacing w:after="0"/>
              <w:jc w:val="center"/>
              <w:rPr>
                <w:rFonts w:ascii="Arial" w:hAnsi="Arial"/>
                <w:sz w:val="18"/>
              </w:rPr>
            </w:pPr>
          </w:p>
        </w:tc>
        <w:tc>
          <w:tcPr>
            <w:tcW w:w="717" w:type="dxa"/>
            <w:vAlign w:val="center"/>
          </w:tcPr>
          <w:p w14:paraId="38B651E3" w14:textId="77777777" w:rsidR="00F12012" w:rsidRPr="00A1115A" w:rsidRDefault="00F12012" w:rsidP="00AB56C2">
            <w:pPr>
              <w:keepNext/>
              <w:keepLines/>
              <w:spacing w:after="0"/>
              <w:jc w:val="center"/>
              <w:rPr>
                <w:rFonts w:ascii="Arial" w:hAnsi="Arial"/>
                <w:sz w:val="18"/>
              </w:rPr>
            </w:pPr>
          </w:p>
        </w:tc>
        <w:tc>
          <w:tcPr>
            <w:tcW w:w="717" w:type="dxa"/>
            <w:vAlign w:val="center"/>
          </w:tcPr>
          <w:p w14:paraId="45703E0B" w14:textId="77777777" w:rsidR="00F12012" w:rsidRPr="00A1115A" w:rsidRDefault="00F12012" w:rsidP="00AB56C2">
            <w:pPr>
              <w:keepNext/>
              <w:keepLines/>
              <w:spacing w:after="0"/>
              <w:jc w:val="center"/>
              <w:rPr>
                <w:rFonts w:ascii="Arial" w:hAnsi="Arial"/>
                <w:sz w:val="18"/>
              </w:rPr>
            </w:pPr>
          </w:p>
        </w:tc>
        <w:tc>
          <w:tcPr>
            <w:tcW w:w="717" w:type="dxa"/>
            <w:vAlign w:val="center"/>
          </w:tcPr>
          <w:p w14:paraId="7E08F7E5" w14:textId="77777777" w:rsidR="00F12012" w:rsidRPr="00A1115A" w:rsidRDefault="00F12012" w:rsidP="00AB56C2">
            <w:pPr>
              <w:keepNext/>
              <w:keepLines/>
              <w:spacing w:after="0"/>
              <w:jc w:val="center"/>
              <w:rPr>
                <w:rFonts w:ascii="Arial" w:hAnsi="Arial"/>
                <w:sz w:val="18"/>
              </w:rPr>
            </w:pPr>
          </w:p>
        </w:tc>
        <w:tc>
          <w:tcPr>
            <w:tcW w:w="717" w:type="dxa"/>
            <w:vAlign w:val="center"/>
          </w:tcPr>
          <w:p w14:paraId="391B0C78" w14:textId="77777777" w:rsidR="00F12012" w:rsidRPr="00A1115A" w:rsidRDefault="00F12012" w:rsidP="00AB56C2">
            <w:pPr>
              <w:keepNext/>
              <w:keepLines/>
              <w:spacing w:after="0"/>
              <w:jc w:val="center"/>
              <w:rPr>
                <w:rFonts w:ascii="Arial" w:hAnsi="Arial"/>
                <w:sz w:val="18"/>
              </w:rPr>
            </w:pPr>
          </w:p>
        </w:tc>
      </w:tr>
      <w:tr w:rsidR="00F12012" w:rsidRPr="00A1115A" w14:paraId="1619B622" w14:textId="77777777" w:rsidTr="00AB56C2">
        <w:trPr>
          <w:jc w:val="center"/>
        </w:trPr>
        <w:tc>
          <w:tcPr>
            <w:tcW w:w="3690" w:type="dxa"/>
            <w:vAlign w:val="center"/>
          </w:tcPr>
          <w:p w14:paraId="4AD94311" w14:textId="77777777" w:rsidR="00F12012" w:rsidRPr="00A1115A" w:rsidRDefault="00F12012" w:rsidP="00AB56C2">
            <w:pPr>
              <w:pStyle w:val="TAL"/>
            </w:pPr>
            <w:r w:rsidRPr="00A1115A">
              <w:t xml:space="preserve">  For Slots 0,1,3,4,8,9</w:t>
            </w:r>
          </w:p>
        </w:tc>
        <w:tc>
          <w:tcPr>
            <w:tcW w:w="1093" w:type="dxa"/>
            <w:vAlign w:val="center"/>
          </w:tcPr>
          <w:p w14:paraId="0BEEB1C7" w14:textId="77777777" w:rsidR="00F12012" w:rsidRPr="00A1115A" w:rsidRDefault="00F12012" w:rsidP="00AB56C2">
            <w:pPr>
              <w:pStyle w:val="TAC"/>
            </w:pPr>
            <w:r w:rsidRPr="00A1115A">
              <w:t>CBs</w:t>
            </w:r>
          </w:p>
        </w:tc>
        <w:tc>
          <w:tcPr>
            <w:tcW w:w="717" w:type="dxa"/>
            <w:vAlign w:val="center"/>
          </w:tcPr>
          <w:p w14:paraId="5F26E786" w14:textId="77777777" w:rsidR="00F12012" w:rsidRPr="00A1115A" w:rsidRDefault="00F12012" w:rsidP="00AB56C2">
            <w:pPr>
              <w:pStyle w:val="TAC"/>
            </w:pPr>
            <w:r w:rsidRPr="00A1115A">
              <w:t>N/A</w:t>
            </w:r>
          </w:p>
        </w:tc>
        <w:tc>
          <w:tcPr>
            <w:tcW w:w="717" w:type="dxa"/>
            <w:vAlign w:val="center"/>
          </w:tcPr>
          <w:p w14:paraId="728CDD6A" w14:textId="77777777" w:rsidR="00F12012" w:rsidRPr="00A1115A" w:rsidRDefault="00F12012" w:rsidP="00AB56C2">
            <w:pPr>
              <w:pStyle w:val="TAC"/>
            </w:pPr>
            <w:r w:rsidRPr="00A1115A">
              <w:t>N/A</w:t>
            </w:r>
          </w:p>
        </w:tc>
        <w:tc>
          <w:tcPr>
            <w:tcW w:w="717" w:type="dxa"/>
            <w:vAlign w:val="center"/>
          </w:tcPr>
          <w:p w14:paraId="21170E44" w14:textId="77777777" w:rsidR="00F12012" w:rsidRPr="00A1115A" w:rsidRDefault="00F12012" w:rsidP="00AB56C2">
            <w:pPr>
              <w:pStyle w:val="TAC"/>
            </w:pPr>
            <w:r w:rsidRPr="00A1115A">
              <w:t>N/A</w:t>
            </w:r>
          </w:p>
        </w:tc>
        <w:tc>
          <w:tcPr>
            <w:tcW w:w="717" w:type="dxa"/>
            <w:vAlign w:val="center"/>
          </w:tcPr>
          <w:p w14:paraId="0C8B09C4" w14:textId="77777777" w:rsidR="00F12012" w:rsidRPr="00A1115A" w:rsidRDefault="00F12012" w:rsidP="00AB56C2">
            <w:pPr>
              <w:pStyle w:val="TAC"/>
            </w:pPr>
            <w:r w:rsidRPr="00A1115A">
              <w:t>N/A</w:t>
            </w:r>
          </w:p>
        </w:tc>
        <w:tc>
          <w:tcPr>
            <w:tcW w:w="717" w:type="dxa"/>
            <w:vAlign w:val="center"/>
          </w:tcPr>
          <w:p w14:paraId="4D026D7C" w14:textId="77777777" w:rsidR="00F12012" w:rsidRPr="00A1115A" w:rsidRDefault="00F12012" w:rsidP="00AB56C2">
            <w:pPr>
              <w:pStyle w:val="TAC"/>
            </w:pPr>
            <w:r w:rsidRPr="00A1115A">
              <w:t>N/A</w:t>
            </w:r>
          </w:p>
        </w:tc>
        <w:tc>
          <w:tcPr>
            <w:tcW w:w="717" w:type="dxa"/>
            <w:vAlign w:val="center"/>
          </w:tcPr>
          <w:p w14:paraId="712EFA3F" w14:textId="77777777" w:rsidR="00F12012" w:rsidRPr="00A1115A" w:rsidRDefault="00F12012" w:rsidP="00AB56C2">
            <w:pPr>
              <w:pStyle w:val="TAC"/>
            </w:pPr>
            <w:r w:rsidRPr="00A1115A">
              <w:t>N/A</w:t>
            </w:r>
          </w:p>
        </w:tc>
        <w:tc>
          <w:tcPr>
            <w:tcW w:w="717" w:type="dxa"/>
            <w:vAlign w:val="center"/>
          </w:tcPr>
          <w:p w14:paraId="324338AD" w14:textId="77777777" w:rsidR="00F12012" w:rsidRPr="00A1115A" w:rsidRDefault="00F12012" w:rsidP="00AB56C2">
            <w:pPr>
              <w:pStyle w:val="TAC"/>
            </w:pPr>
            <w:r w:rsidRPr="00A1115A">
              <w:t>N/A</w:t>
            </w:r>
          </w:p>
        </w:tc>
        <w:tc>
          <w:tcPr>
            <w:tcW w:w="717" w:type="dxa"/>
            <w:vAlign w:val="center"/>
          </w:tcPr>
          <w:p w14:paraId="57E20D01" w14:textId="77777777" w:rsidR="00F12012" w:rsidRPr="00A1115A" w:rsidRDefault="00F12012" w:rsidP="00AB56C2">
            <w:pPr>
              <w:pStyle w:val="TAC"/>
            </w:pPr>
            <w:r w:rsidRPr="00A1115A">
              <w:t>N/A</w:t>
            </w:r>
          </w:p>
        </w:tc>
      </w:tr>
      <w:tr w:rsidR="00F12012" w:rsidRPr="00A1115A" w14:paraId="13336E52" w14:textId="77777777" w:rsidTr="00AB56C2">
        <w:trPr>
          <w:jc w:val="center"/>
        </w:trPr>
        <w:tc>
          <w:tcPr>
            <w:tcW w:w="3690" w:type="dxa"/>
            <w:vAlign w:val="center"/>
          </w:tcPr>
          <w:p w14:paraId="736CF6DD" w14:textId="77777777" w:rsidR="00F12012" w:rsidRPr="00A1115A" w:rsidRDefault="00F12012" w:rsidP="00AB56C2">
            <w:pPr>
              <w:pStyle w:val="TAL"/>
            </w:pPr>
            <w:r w:rsidRPr="00A1115A">
              <w:t xml:space="preserve">  For Slots 2,5,6,7</w:t>
            </w:r>
          </w:p>
        </w:tc>
        <w:tc>
          <w:tcPr>
            <w:tcW w:w="1093" w:type="dxa"/>
            <w:vAlign w:val="center"/>
          </w:tcPr>
          <w:p w14:paraId="36476530" w14:textId="77777777" w:rsidR="00F12012" w:rsidRPr="00A1115A" w:rsidRDefault="00F12012" w:rsidP="00AB56C2">
            <w:pPr>
              <w:pStyle w:val="TAC"/>
            </w:pPr>
            <w:r w:rsidRPr="00A1115A">
              <w:t>CBs</w:t>
            </w:r>
          </w:p>
        </w:tc>
        <w:tc>
          <w:tcPr>
            <w:tcW w:w="717" w:type="dxa"/>
            <w:vAlign w:val="center"/>
          </w:tcPr>
          <w:p w14:paraId="6C01A14D" w14:textId="77777777" w:rsidR="00F12012" w:rsidRPr="00A1115A" w:rsidRDefault="00F12012" w:rsidP="00AB56C2">
            <w:pPr>
              <w:pStyle w:val="TAC"/>
            </w:pPr>
            <w:r w:rsidRPr="00A1115A">
              <w:t>2</w:t>
            </w:r>
          </w:p>
        </w:tc>
        <w:tc>
          <w:tcPr>
            <w:tcW w:w="717" w:type="dxa"/>
            <w:vAlign w:val="center"/>
          </w:tcPr>
          <w:p w14:paraId="1595F006" w14:textId="77777777" w:rsidR="00F12012" w:rsidRPr="00A1115A" w:rsidRDefault="00F12012" w:rsidP="00AB56C2">
            <w:pPr>
              <w:pStyle w:val="TAC"/>
            </w:pPr>
            <w:r w:rsidRPr="00A1115A">
              <w:t>4</w:t>
            </w:r>
          </w:p>
        </w:tc>
        <w:tc>
          <w:tcPr>
            <w:tcW w:w="717" w:type="dxa"/>
            <w:vAlign w:val="center"/>
          </w:tcPr>
          <w:p w14:paraId="3425E322" w14:textId="77777777" w:rsidR="00F12012" w:rsidRPr="00A1115A" w:rsidRDefault="00F12012" w:rsidP="00AB56C2">
            <w:pPr>
              <w:pStyle w:val="TAC"/>
            </w:pPr>
            <w:r w:rsidRPr="00A1115A">
              <w:t>5</w:t>
            </w:r>
          </w:p>
        </w:tc>
        <w:tc>
          <w:tcPr>
            <w:tcW w:w="717" w:type="dxa"/>
            <w:vAlign w:val="center"/>
          </w:tcPr>
          <w:p w14:paraId="2C8757BC" w14:textId="77777777" w:rsidR="00F12012" w:rsidRPr="00A1115A" w:rsidRDefault="00F12012" w:rsidP="00AB56C2">
            <w:pPr>
              <w:pStyle w:val="TAC"/>
            </w:pPr>
            <w:r w:rsidRPr="00A1115A">
              <w:t>7</w:t>
            </w:r>
          </w:p>
        </w:tc>
        <w:tc>
          <w:tcPr>
            <w:tcW w:w="717" w:type="dxa"/>
            <w:vAlign w:val="center"/>
          </w:tcPr>
          <w:p w14:paraId="5F3D8C9B" w14:textId="77777777" w:rsidR="00F12012" w:rsidRPr="00A1115A" w:rsidRDefault="00F12012" w:rsidP="00AB56C2">
            <w:pPr>
              <w:pStyle w:val="TAC"/>
            </w:pPr>
            <w:r w:rsidRPr="00A1115A">
              <w:t>8</w:t>
            </w:r>
          </w:p>
        </w:tc>
        <w:tc>
          <w:tcPr>
            <w:tcW w:w="717" w:type="dxa"/>
            <w:vAlign w:val="center"/>
          </w:tcPr>
          <w:p w14:paraId="5747F0D2" w14:textId="77777777" w:rsidR="00F12012" w:rsidRPr="00A1115A" w:rsidRDefault="00F12012" w:rsidP="00AB56C2">
            <w:pPr>
              <w:pStyle w:val="TAC"/>
            </w:pPr>
            <w:r w:rsidRPr="00A1115A">
              <w:t>10</w:t>
            </w:r>
          </w:p>
        </w:tc>
        <w:tc>
          <w:tcPr>
            <w:tcW w:w="717" w:type="dxa"/>
            <w:vAlign w:val="center"/>
          </w:tcPr>
          <w:p w14:paraId="7DEE924F" w14:textId="77777777" w:rsidR="00F12012" w:rsidRPr="00A1115A" w:rsidRDefault="00F12012" w:rsidP="00AB56C2">
            <w:pPr>
              <w:pStyle w:val="TAC"/>
            </w:pPr>
            <w:r w:rsidRPr="00A1115A">
              <w:t>13</w:t>
            </w:r>
          </w:p>
        </w:tc>
        <w:tc>
          <w:tcPr>
            <w:tcW w:w="717" w:type="dxa"/>
            <w:vAlign w:val="center"/>
          </w:tcPr>
          <w:p w14:paraId="446FE1BA" w14:textId="77777777" w:rsidR="00F12012" w:rsidRPr="00A1115A" w:rsidRDefault="00F12012" w:rsidP="00AB56C2">
            <w:pPr>
              <w:pStyle w:val="TAC"/>
            </w:pPr>
            <w:r w:rsidRPr="00A1115A">
              <w:t>16</w:t>
            </w:r>
          </w:p>
        </w:tc>
      </w:tr>
      <w:tr w:rsidR="00F12012" w:rsidRPr="00A1115A" w14:paraId="5DD6DD43" w14:textId="77777777" w:rsidTr="00AB56C2">
        <w:trPr>
          <w:jc w:val="center"/>
        </w:trPr>
        <w:tc>
          <w:tcPr>
            <w:tcW w:w="3690" w:type="dxa"/>
            <w:vAlign w:val="center"/>
          </w:tcPr>
          <w:p w14:paraId="371BF9C9" w14:textId="77777777" w:rsidR="00F12012" w:rsidRPr="00A1115A" w:rsidRDefault="00F12012" w:rsidP="00AB56C2">
            <w:pPr>
              <w:pStyle w:val="TAH"/>
            </w:pPr>
            <w:r w:rsidRPr="00A1115A">
              <w:t>Binary Channel Bits per Slot</w:t>
            </w:r>
          </w:p>
        </w:tc>
        <w:tc>
          <w:tcPr>
            <w:tcW w:w="1093" w:type="dxa"/>
            <w:vAlign w:val="center"/>
          </w:tcPr>
          <w:p w14:paraId="474A5E20" w14:textId="77777777" w:rsidR="00F12012" w:rsidRPr="00A1115A" w:rsidRDefault="00F12012" w:rsidP="00AB56C2">
            <w:pPr>
              <w:keepNext/>
              <w:keepLines/>
              <w:spacing w:after="0"/>
              <w:jc w:val="center"/>
              <w:rPr>
                <w:rFonts w:ascii="Arial" w:hAnsi="Arial"/>
                <w:sz w:val="18"/>
              </w:rPr>
            </w:pPr>
          </w:p>
        </w:tc>
        <w:tc>
          <w:tcPr>
            <w:tcW w:w="717" w:type="dxa"/>
            <w:vAlign w:val="center"/>
          </w:tcPr>
          <w:p w14:paraId="0B09BDC1" w14:textId="77777777" w:rsidR="00F12012" w:rsidRPr="00A1115A" w:rsidRDefault="00F12012" w:rsidP="00AB56C2">
            <w:pPr>
              <w:keepNext/>
              <w:keepLines/>
              <w:spacing w:after="0"/>
              <w:jc w:val="center"/>
              <w:rPr>
                <w:rFonts w:ascii="Arial" w:hAnsi="Arial"/>
                <w:sz w:val="18"/>
              </w:rPr>
            </w:pPr>
          </w:p>
        </w:tc>
        <w:tc>
          <w:tcPr>
            <w:tcW w:w="717" w:type="dxa"/>
            <w:vAlign w:val="center"/>
          </w:tcPr>
          <w:p w14:paraId="0FC15D92" w14:textId="77777777" w:rsidR="00F12012" w:rsidRPr="00A1115A" w:rsidRDefault="00F12012" w:rsidP="00AB56C2">
            <w:pPr>
              <w:keepNext/>
              <w:keepLines/>
              <w:spacing w:after="0"/>
              <w:jc w:val="center"/>
              <w:rPr>
                <w:rFonts w:ascii="Arial" w:hAnsi="Arial"/>
                <w:sz w:val="18"/>
              </w:rPr>
            </w:pPr>
          </w:p>
        </w:tc>
        <w:tc>
          <w:tcPr>
            <w:tcW w:w="717" w:type="dxa"/>
            <w:vAlign w:val="center"/>
          </w:tcPr>
          <w:p w14:paraId="082F7652" w14:textId="77777777" w:rsidR="00F12012" w:rsidRPr="00A1115A" w:rsidRDefault="00F12012" w:rsidP="00AB56C2">
            <w:pPr>
              <w:keepNext/>
              <w:keepLines/>
              <w:spacing w:after="0"/>
              <w:jc w:val="center"/>
              <w:rPr>
                <w:rFonts w:ascii="Arial" w:hAnsi="Arial"/>
                <w:sz w:val="18"/>
              </w:rPr>
            </w:pPr>
          </w:p>
        </w:tc>
        <w:tc>
          <w:tcPr>
            <w:tcW w:w="717" w:type="dxa"/>
            <w:vAlign w:val="center"/>
          </w:tcPr>
          <w:p w14:paraId="1FDAD7D2" w14:textId="77777777" w:rsidR="00F12012" w:rsidRPr="00A1115A" w:rsidRDefault="00F12012" w:rsidP="00AB56C2">
            <w:pPr>
              <w:keepNext/>
              <w:keepLines/>
              <w:spacing w:after="0"/>
              <w:jc w:val="center"/>
              <w:rPr>
                <w:rFonts w:ascii="Arial" w:hAnsi="Arial"/>
                <w:sz w:val="18"/>
              </w:rPr>
            </w:pPr>
          </w:p>
        </w:tc>
        <w:tc>
          <w:tcPr>
            <w:tcW w:w="717" w:type="dxa"/>
            <w:vAlign w:val="center"/>
          </w:tcPr>
          <w:p w14:paraId="29965753" w14:textId="77777777" w:rsidR="00F12012" w:rsidRPr="00A1115A" w:rsidRDefault="00F12012" w:rsidP="00AB56C2">
            <w:pPr>
              <w:keepNext/>
              <w:keepLines/>
              <w:spacing w:after="0"/>
              <w:jc w:val="center"/>
              <w:rPr>
                <w:rFonts w:ascii="Arial" w:hAnsi="Arial"/>
                <w:sz w:val="18"/>
              </w:rPr>
            </w:pPr>
          </w:p>
        </w:tc>
        <w:tc>
          <w:tcPr>
            <w:tcW w:w="717" w:type="dxa"/>
            <w:vAlign w:val="center"/>
          </w:tcPr>
          <w:p w14:paraId="07A0E24C" w14:textId="77777777" w:rsidR="00F12012" w:rsidRPr="00A1115A" w:rsidRDefault="00F12012" w:rsidP="00AB56C2">
            <w:pPr>
              <w:keepNext/>
              <w:keepLines/>
              <w:spacing w:after="0"/>
              <w:jc w:val="center"/>
              <w:rPr>
                <w:rFonts w:ascii="Arial" w:hAnsi="Arial"/>
                <w:sz w:val="18"/>
              </w:rPr>
            </w:pPr>
          </w:p>
        </w:tc>
        <w:tc>
          <w:tcPr>
            <w:tcW w:w="717" w:type="dxa"/>
            <w:vAlign w:val="center"/>
          </w:tcPr>
          <w:p w14:paraId="42163A9A" w14:textId="77777777" w:rsidR="00F12012" w:rsidRPr="00A1115A" w:rsidRDefault="00F12012" w:rsidP="00AB56C2">
            <w:pPr>
              <w:keepNext/>
              <w:keepLines/>
              <w:spacing w:after="0"/>
              <w:jc w:val="center"/>
              <w:rPr>
                <w:rFonts w:ascii="Arial" w:hAnsi="Arial"/>
                <w:sz w:val="18"/>
              </w:rPr>
            </w:pPr>
          </w:p>
        </w:tc>
        <w:tc>
          <w:tcPr>
            <w:tcW w:w="717" w:type="dxa"/>
            <w:vAlign w:val="center"/>
          </w:tcPr>
          <w:p w14:paraId="69D2FA3D" w14:textId="77777777" w:rsidR="00F12012" w:rsidRPr="00A1115A" w:rsidRDefault="00F12012" w:rsidP="00AB56C2">
            <w:pPr>
              <w:keepNext/>
              <w:keepLines/>
              <w:spacing w:after="0"/>
              <w:jc w:val="center"/>
              <w:rPr>
                <w:rFonts w:ascii="Arial" w:hAnsi="Arial"/>
                <w:sz w:val="18"/>
              </w:rPr>
            </w:pPr>
          </w:p>
        </w:tc>
      </w:tr>
      <w:tr w:rsidR="00F12012" w:rsidRPr="00A1115A" w14:paraId="766A0B3E" w14:textId="77777777" w:rsidTr="00AB56C2">
        <w:trPr>
          <w:jc w:val="center"/>
        </w:trPr>
        <w:tc>
          <w:tcPr>
            <w:tcW w:w="3690" w:type="dxa"/>
            <w:vAlign w:val="center"/>
          </w:tcPr>
          <w:p w14:paraId="16F32AC9" w14:textId="77777777" w:rsidR="00F12012" w:rsidRPr="00A1115A" w:rsidRDefault="00F12012" w:rsidP="00AB56C2">
            <w:pPr>
              <w:pStyle w:val="TAL"/>
            </w:pPr>
            <w:r w:rsidRPr="00A1115A">
              <w:t xml:space="preserve">  For Slots 0,1,3,4,8,9</w:t>
            </w:r>
          </w:p>
        </w:tc>
        <w:tc>
          <w:tcPr>
            <w:tcW w:w="1093" w:type="dxa"/>
            <w:vAlign w:val="center"/>
          </w:tcPr>
          <w:p w14:paraId="09BD1386" w14:textId="77777777" w:rsidR="00F12012" w:rsidRPr="00A1115A" w:rsidRDefault="00F12012" w:rsidP="00AB56C2">
            <w:pPr>
              <w:pStyle w:val="TAC"/>
            </w:pPr>
            <w:r w:rsidRPr="00A1115A">
              <w:t>Bits</w:t>
            </w:r>
          </w:p>
        </w:tc>
        <w:tc>
          <w:tcPr>
            <w:tcW w:w="717" w:type="dxa"/>
            <w:vAlign w:val="center"/>
          </w:tcPr>
          <w:p w14:paraId="35A2BF7E" w14:textId="77777777" w:rsidR="00F12012" w:rsidRPr="00A1115A" w:rsidRDefault="00F12012" w:rsidP="00AB56C2">
            <w:pPr>
              <w:pStyle w:val="TAC"/>
            </w:pPr>
            <w:r w:rsidRPr="00A1115A">
              <w:t>N/A</w:t>
            </w:r>
          </w:p>
        </w:tc>
        <w:tc>
          <w:tcPr>
            <w:tcW w:w="717" w:type="dxa"/>
            <w:vAlign w:val="center"/>
          </w:tcPr>
          <w:p w14:paraId="3F990703" w14:textId="77777777" w:rsidR="00F12012" w:rsidRPr="00A1115A" w:rsidRDefault="00F12012" w:rsidP="00AB56C2">
            <w:pPr>
              <w:pStyle w:val="TAC"/>
            </w:pPr>
            <w:r w:rsidRPr="00A1115A">
              <w:t>N/A</w:t>
            </w:r>
          </w:p>
        </w:tc>
        <w:tc>
          <w:tcPr>
            <w:tcW w:w="717" w:type="dxa"/>
            <w:vAlign w:val="center"/>
          </w:tcPr>
          <w:p w14:paraId="6CAEC771" w14:textId="77777777" w:rsidR="00F12012" w:rsidRPr="00A1115A" w:rsidRDefault="00F12012" w:rsidP="00AB56C2">
            <w:pPr>
              <w:pStyle w:val="TAC"/>
            </w:pPr>
            <w:r w:rsidRPr="00A1115A">
              <w:t>N/A</w:t>
            </w:r>
          </w:p>
        </w:tc>
        <w:tc>
          <w:tcPr>
            <w:tcW w:w="717" w:type="dxa"/>
            <w:vAlign w:val="center"/>
          </w:tcPr>
          <w:p w14:paraId="08263397" w14:textId="77777777" w:rsidR="00F12012" w:rsidRPr="00A1115A" w:rsidRDefault="00F12012" w:rsidP="00AB56C2">
            <w:pPr>
              <w:pStyle w:val="TAC"/>
            </w:pPr>
            <w:r w:rsidRPr="00A1115A">
              <w:t>N/A</w:t>
            </w:r>
          </w:p>
        </w:tc>
        <w:tc>
          <w:tcPr>
            <w:tcW w:w="717" w:type="dxa"/>
            <w:vAlign w:val="center"/>
          </w:tcPr>
          <w:p w14:paraId="3C95CCF2" w14:textId="77777777" w:rsidR="00F12012" w:rsidRPr="00A1115A" w:rsidRDefault="00F12012" w:rsidP="00AB56C2">
            <w:pPr>
              <w:pStyle w:val="TAC"/>
            </w:pPr>
            <w:r w:rsidRPr="00A1115A">
              <w:t>N/A</w:t>
            </w:r>
          </w:p>
        </w:tc>
        <w:tc>
          <w:tcPr>
            <w:tcW w:w="717" w:type="dxa"/>
            <w:vAlign w:val="center"/>
          </w:tcPr>
          <w:p w14:paraId="59E43661" w14:textId="77777777" w:rsidR="00F12012" w:rsidRPr="00A1115A" w:rsidRDefault="00F12012" w:rsidP="00AB56C2">
            <w:pPr>
              <w:pStyle w:val="TAC"/>
            </w:pPr>
            <w:r w:rsidRPr="00A1115A">
              <w:t>N/A</w:t>
            </w:r>
          </w:p>
        </w:tc>
        <w:tc>
          <w:tcPr>
            <w:tcW w:w="717" w:type="dxa"/>
            <w:vAlign w:val="center"/>
          </w:tcPr>
          <w:p w14:paraId="2307189B" w14:textId="77777777" w:rsidR="00F12012" w:rsidRPr="00A1115A" w:rsidRDefault="00F12012" w:rsidP="00AB56C2">
            <w:pPr>
              <w:pStyle w:val="TAC"/>
            </w:pPr>
            <w:r w:rsidRPr="00A1115A">
              <w:t>N/A</w:t>
            </w:r>
          </w:p>
        </w:tc>
        <w:tc>
          <w:tcPr>
            <w:tcW w:w="717" w:type="dxa"/>
            <w:vAlign w:val="center"/>
          </w:tcPr>
          <w:p w14:paraId="6247C554" w14:textId="77777777" w:rsidR="00F12012" w:rsidRPr="00A1115A" w:rsidRDefault="00F12012" w:rsidP="00AB56C2">
            <w:pPr>
              <w:pStyle w:val="TAC"/>
            </w:pPr>
            <w:r w:rsidRPr="00A1115A">
              <w:t>N/A</w:t>
            </w:r>
          </w:p>
        </w:tc>
      </w:tr>
      <w:tr w:rsidR="00F12012" w:rsidRPr="00A1115A" w14:paraId="380D9D56" w14:textId="77777777" w:rsidTr="00AB56C2">
        <w:trPr>
          <w:jc w:val="center"/>
        </w:trPr>
        <w:tc>
          <w:tcPr>
            <w:tcW w:w="3690" w:type="dxa"/>
            <w:vAlign w:val="center"/>
          </w:tcPr>
          <w:p w14:paraId="5D3E40A8" w14:textId="77777777" w:rsidR="00F12012" w:rsidRPr="00A1115A" w:rsidRDefault="00F12012" w:rsidP="00AB56C2">
            <w:pPr>
              <w:pStyle w:val="TAL"/>
            </w:pPr>
            <w:r w:rsidRPr="00A1115A">
              <w:t xml:space="preserve">  For Slots 2,5,6,7</w:t>
            </w:r>
          </w:p>
        </w:tc>
        <w:tc>
          <w:tcPr>
            <w:tcW w:w="1093" w:type="dxa"/>
            <w:vAlign w:val="center"/>
          </w:tcPr>
          <w:p w14:paraId="3843660B" w14:textId="77777777" w:rsidR="00F12012" w:rsidRPr="00A1115A" w:rsidRDefault="00F12012" w:rsidP="00AB56C2">
            <w:pPr>
              <w:pStyle w:val="TAC"/>
            </w:pPr>
            <w:r w:rsidRPr="00A1115A">
              <w:t>Bits</w:t>
            </w:r>
          </w:p>
        </w:tc>
        <w:tc>
          <w:tcPr>
            <w:tcW w:w="717" w:type="dxa"/>
            <w:vAlign w:val="center"/>
          </w:tcPr>
          <w:p w14:paraId="0CAE74E3" w14:textId="77777777" w:rsidR="00F12012" w:rsidRPr="00A1115A" w:rsidRDefault="00F12012" w:rsidP="00AB56C2">
            <w:pPr>
              <w:pStyle w:val="TAC"/>
            </w:pPr>
            <w:r w:rsidRPr="00A1115A">
              <w:t>16200</w:t>
            </w:r>
          </w:p>
        </w:tc>
        <w:tc>
          <w:tcPr>
            <w:tcW w:w="717" w:type="dxa"/>
            <w:vAlign w:val="center"/>
          </w:tcPr>
          <w:p w14:paraId="1BC6E77B" w14:textId="77777777" w:rsidR="00F12012" w:rsidRPr="00A1115A" w:rsidRDefault="00F12012" w:rsidP="00AB56C2">
            <w:pPr>
              <w:pStyle w:val="TAC"/>
            </w:pPr>
            <w:r w:rsidRPr="00A1115A">
              <w:t>33696</w:t>
            </w:r>
          </w:p>
        </w:tc>
        <w:tc>
          <w:tcPr>
            <w:tcW w:w="717" w:type="dxa"/>
            <w:vAlign w:val="center"/>
          </w:tcPr>
          <w:p w14:paraId="38AB2A4F" w14:textId="77777777" w:rsidR="00F12012" w:rsidRPr="00A1115A" w:rsidRDefault="00F12012" w:rsidP="00AB56C2">
            <w:pPr>
              <w:pStyle w:val="TAC"/>
            </w:pPr>
            <w:r w:rsidRPr="00A1115A">
              <w:t>51192</w:t>
            </w:r>
          </w:p>
        </w:tc>
        <w:tc>
          <w:tcPr>
            <w:tcW w:w="717" w:type="dxa"/>
            <w:vAlign w:val="center"/>
          </w:tcPr>
          <w:p w14:paraId="1982DD43" w14:textId="77777777" w:rsidR="00F12012" w:rsidRPr="00A1115A" w:rsidRDefault="00F12012" w:rsidP="00AB56C2">
            <w:pPr>
              <w:pStyle w:val="TAC"/>
            </w:pPr>
            <w:r w:rsidRPr="00A1115A">
              <w:t>68688</w:t>
            </w:r>
          </w:p>
        </w:tc>
        <w:tc>
          <w:tcPr>
            <w:tcW w:w="717" w:type="dxa"/>
            <w:vAlign w:val="center"/>
          </w:tcPr>
          <w:p w14:paraId="4C6F0E88" w14:textId="77777777" w:rsidR="00F12012" w:rsidRPr="00A1115A" w:rsidRDefault="00F12012" w:rsidP="00AB56C2">
            <w:pPr>
              <w:pStyle w:val="TAC"/>
            </w:pPr>
            <w:r w:rsidRPr="00A1115A">
              <w:t>86184</w:t>
            </w:r>
          </w:p>
        </w:tc>
        <w:tc>
          <w:tcPr>
            <w:tcW w:w="717" w:type="dxa"/>
            <w:vAlign w:val="center"/>
          </w:tcPr>
          <w:p w14:paraId="5B8D6447" w14:textId="77777777" w:rsidR="00F12012" w:rsidRPr="00A1115A" w:rsidRDefault="00F12012" w:rsidP="00AB56C2">
            <w:pPr>
              <w:pStyle w:val="TAC"/>
            </w:pPr>
            <w:r w:rsidRPr="00A1115A">
              <w:t>103680</w:t>
            </w:r>
          </w:p>
        </w:tc>
        <w:tc>
          <w:tcPr>
            <w:tcW w:w="717" w:type="dxa"/>
            <w:vAlign w:val="center"/>
          </w:tcPr>
          <w:p w14:paraId="5A4CCEB5" w14:textId="77777777" w:rsidR="00F12012" w:rsidRPr="00A1115A" w:rsidRDefault="00F12012" w:rsidP="00AB56C2">
            <w:pPr>
              <w:pStyle w:val="TAC"/>
            </w:pPr>
            <w:r w:rsidRPr="00A1115A">
              <w:t>139968</w:t>
            </w:r>
          </w:p>
        </w:tc>
        <w:tc>
          <w:tcPr>
            <w:tcW w:w="717" w:type="dxa"/>
            <w:vAlign w:val="center"/>
          </w:tcPr>
          <w:p w14:paraId="4FA2EA91" w14:textId="77777777" w:rsidR="00F12012" w:rsidRPr="00A1115A" w:rsidRDefault="00F12012" w:rsidP="00AB56C2">
            <w:pPr>
              <w:pStyle w:val="TAC"/>
            </w:pPr>
            <w:r w:rsidRPr="00A1115A">
              <w:t>174960</w:t>
            </w:r>
          </w:p>
        </w:tc>
      </w:tr>
      <w:tr w:rsidR="00F12012" w:rsidRPr="00A1115A" w14:paraId="4AE43587" w14:textId="77777777" w:rsidTr="00AB56C2">
        <w:trPr>
          <w:trHeight w:val="70"/>
          <w:jc w:val="center"/>
        </w:trPr>
        <w:tc>
          <w:tcPr>
            <w:tcW w:w="3690" w:type="dxa"/>
            <w:vAlign w:val="center"/>
          </w:tcPr>
          <w:p w14:paraId="7D59ABDA" w14:textId="77777777" w:rsidR="00F12012" w:rsidRPr="00A1115A" w:rsidRDefault="00F12012" w:rsidP="00AB56C2">
            <w:pPr>
              <w:pStyle w:val="TAL"/>
            </w:pPr>
            <w:r w:rsidRPr="00A1115A">
              <w:t>Max. Throughput averaged over 1 frame</w:t>
            </w:r>
          </w:p>
        </w:tc>
        <w:tc>
          <w:tcPr>
            <w:tcW w:w="1093" w:type="dxa"/>
            <w:vAlign w:val="center"/>
          </w:tcPr>
          <w:p w14:paraId="7422D290" w14:textId="77777777" w:rsidR="00F12012" w:rsidRPr="00A1115A" w:rsidRDefault="00F12012" w:rsidP="00AB56C2">
            <w:pPr>
              <w:pStyle w:val="TAC"/>
            </w:pPr>
            <w:r w:rsidRPr="00A1115A">
              <w:t>Mbps</w:t>
            </w:r>
          </w:p>
        </w:tc>
        <w:tc>
          <w:tcPr>
            <w:tcW w:w="717" w:type="dxa"/>
            <w:vAlign w:val="center"/>
          </w:tcPr>
          <w:p w14:paraId="76F4CEA1" w14:textId="77777777" w:rsidR="00F12012" w:rsidRPr="00A1115A" w:rsidRDefault="00F12012" w:rsidP="00AB56C2">
            <w:pPr>
              <w:pStyle w:val="TAC"/>
            </w:pPr>
            <w:r w:rsidRPr="00A1115A">
              <w:t>4.918</w:t>
            </w:r>
          </w:p>
        </w:tc>
        <w:tc>
          <w:tcPr>
            <w:tcW w:w="717" w:type="dxa"/>
            <w:vAlign w:val="center"/>
          </w:tcPr>
          <w:p w14:paraId="28A7DB1E" w14:textId="77777777" w:rsidR="00F12012" w:rsidRPr="00A1115A" w:rsidRDefault="00F12012" w:rsidP="00AB56C2">
            <w:pPr>
              <w:pStyle w:val="TAC"/>
            </w:pPr>
            <w:r w:rsidRPr="00A1115A">
              <w:t>10.243</w:t>
            </w:r>
          </w:p>
        </w:tc>
        <w:tc>
          <w:tcPr>
            <w:tcW w:w="717" w:type="dxa"/>
            <w:vAlign w:val="center"/>
          </w:tcPr>
          <w:p w14:paraId="4A8DE5A4" w14:textId="77777777" w:rsidR="00F12012" w:rsidRPr="00A1115A" w:rsidRDefault="00F12012" w:rsidP="00AB56C2">
            <w:pPr>
              <w:pStyle w:val="TAC"/>
            </w:pPr>
            <w:r w:rsidRPr="00A1115A">
              <w:t>15.574</w:t>
            </w:r>
          </w:p>
        </w:tc>
        <w:tc>
          <w:tcPr>
            <w:tcW w:w="717" w:type="dxa"/>
            <w:vAlign w:val="center"/>
          </w:tcPr>
          <w:p w14:paraId="40AF92F4" w14:textId="77777777" w:rsidR="00F12012" w:rsidRPr="00A1115A" w:rsidRDefault="00F12012" w:rsidP="00AB56C2">
            <w:pPr>
              <w:pStyle w:val="TAC"/>
            </w:pPr>
            <w:r w:rsidRPr="00A1115A">
              <w:t>20.890</w:t>
            </w:r>
          </w:p>
        </w:tc>
        <w:tc>
          <w:tcPr>
            <w:tcW w:w="717" w:type="dxa"/>
            <w:vAlign w:val="center"/>
          </w:tcPr>
          <w:p w14:paraId="2AA57455" w14:textId="77777777" w:rsidR="00F12012" w:rsidRPr="00A1115A" w:rsidRDefault="00F12012" w:rsidP="00AB56C2">
            <w:pPr>
              <w:pStyle w:val="TAC"/>
            </w:pPr>
            <w:r w:rsidRPr="00A1115A">
              <w:t>20.890</w:t>
            </w:r>
          </w:p>
        </w:tc>
        <w:tc>
          <w:tcPr>
            <w:tcW w:w="717" w:type="dxa"/>
            <w:vAlign w:val="center"/>
          </w:tcPr>
          <w:p w14:paraId="286CA49E" w14:textId="77777777" w:rsidR="00F12012" w:rsidRPr="00A1115A" w:rsidRDefault="00F12012" w:rsidP="00AB56C2">
            <w:pPr>
              <w:pStyle w:val="TAC"/>
            </w:pPr>
            <w:r w:rsidRPr="00A1115A">
              <w:t>31.158</w:t>
            </w:r>
          </w:p>
        </w:tc>
        <w:tc>
          <w:tcPr>
            <w:tcW w:w="717" w:type="dxa"/>
            <w:vAlign w:val="center"/>
          </w:tcPr>
          <w:p w14:paraId="6AF3FCAA" w14:textId="77777777" w:rsidR="00F12012" w:rsidRPr="00A1115A" w:rsidRDefault="00F12012" w:rsidP="00AB56C2">
            <w:pPr>
              <w:pStyle w:val="TAC"/>
            </w:pPr>
            <w:r w:rsidRPr="00A1115A">
              <w:t>42.630</w:t>
            </w:r>
          </w:p>
        </w:tc>
        <w:tc>
          <w:tcPr>
            <w:tcW w:w="717" w:type="dxa"/>
            <w:vAlign w:val="center"/>
          </w:tcPr>
          <w:p w14:paraId="2D30F999" w14:textId="77777777" w:rsidR="00F12012" w:rsidRPr="00A1115A" w:rsidRDefault="00F12012" w:rsidP="00AB56C2">
            <w:pPr>
              <w:pStyle w:val="TAC"/>
            </w:pPr>
            <w:r w:rsidRPr="00A1115A">
              <w:t>52.470</w:t>
            </w:r>
          </w:p>
        </w:tc>
      </w:tr>
      <w:tr w:rsidR="00F12012" w:rsidRPr="00A1115A" w14:paraId="47AF2999" w14:textId="77777777" w:rsidTr="00AB56C2">
        <w:trPr>
          <w:trHeight w:val="70"/>
          <w:jc w:val="center"/>
        </w:trPr>
        <w:tc>
          <w:tcPr>
            <w:tcW w:w="10519" w:type="dxa"/>
            <w:gridSpan w:val="10"/>
          </w:tcPr>
          <w:p w14:paraId="2FE658CE"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2E9ABBB"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96DF70E"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AABB0ED"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5DBA096" w14:textId="77777777" w:rsidR="00F12012" w:rsidRPr="00A1115A" w:rsidRDefault="00F12012" w:rsidP="00F12012">
      <w:pPr>
        <w:rPr>
          <w:lang w:eastAsia="zh-CN"/>
        </w:rPr>
      </w:pPr>
    </w:p>
    <w:p w14:paraId="75AC5156" w14:textId="77777777" w:rsidR="00F12012" w:rsidRPr="00A1115A" w:rsidRDefault="00F12012" w:rsidP="00F12012">
      <w:pPr>
        <w:rPr>
          <w:lang w:eastAsia="zh-CN"/>
        </w:rPr>
        <w:sectPr w:rsidR="00F12012" w:rsidRPr="00A1115A" w:rsidSect="00A1115A">
          <w:footnotePr>
            <w:numRestart w:val="eachSect"/>
          </w:footnotePr>
          <w:pgSz w:w="11907" w:h="16840" w:code="9"/>
          <w:pgMar w:top="1411" w:right="1138" w:bottom="1138" w:left="1138" w:header="677" w:footer="562" w:gutter="0"/>
          <w:cols w:space="720"/>
          <w:docGrid w:linePitch="272"/>
        </w:sectPr>
      </w:pPr>
    </w:p>
    <w:p w14:paraId="6EB94EF2" w14:textId="77777777" w:rsidR="00F12012" w:rsidRPr="00A1115A" w:rsidRDefault="00F12012" w:rsidP="00F12012">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2012" w:rsidRPr="00A1115A" w14:paraId="776B13FC" w14:textId="77777777" w:rsidTr="00AB56C2">
        <w:trPr>
          <w:jc w:val="center"/>
        </w:trPr>
        <w:tc>
          <w:tcPr>
            <w:tcW w:w="3690" w:type="dxa"/>
          </w:tcPr>
          <w:p w14:paraId="561679B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tcPr>
          <w:p w14:paraId="37497A84"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835" w:type="dxa"/>
          </w:tcPr>
          <w:p w14:paraId="18EDE389" w14:textId="77777777" w:rsidR="00F12012" w:rsidRPr="00A1115A" w:rsidRDefault="00F12012" w:rsidP="00AB56C2">
            <w:pPr>
              <w:keepNext/>
              <w:keepLines/>
              <w:spacing w:after="0"/>
              <w:jc w:val="center"/>
              <w:rPr>
                <w:rFonts w:ascii="Arial" w:hAnsi="Arial"/>
                <w:b/>
                <w:sz w:val="18"/>
              </w:rPr>
            </w:pPr>
          </w:p>
        </w:tc>
        <w:tc>
          <w:tcPr>
            <w:tcW w:w="9185" w:type="dxa"/>
            <w:gridSpan w:val="11"/>
          </w:tcPr>
          <w:p w14:paraId="793EC07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3466822B" w14:textId="77777777" w:rsidTr="00AB56C2">
        <w:trPr>
          <w:trHeight w:val="148"/>
          <w:jc w:val="center"/>
        </w:trPr>
        <w:tc>
          <w:tcPr>
            <w:tcW w:w="3690" w:type="dxa"/>
          </w:tcPr>
          <w:p w14:paraId="61EA9A90"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0038756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10FDE51D" w14:textId="674AF96C" w:rsidR="00F12012" w:rsidRPr="00A1115A" w:rsidRDefault="00F12012" w:rsidP="00AB56C2">
            <w:pPr>
              <w:keepNext/>
              <w:keepLines/>
              <w:spacing w:after="0"/>
              <w:jc w:val="center"/>
              <w:rPr>
                <w:rFonts w:ascii="Arial" w:hAnsi="Arial"/>
                <w:b/>
                <w:sz w:val="18"/>
              </w:rPr>
            </w:pPr>
            <w:del w:id="1238" w:author="Nokia" w:date="2023-11-02T14:04:00Z">
              <w:r w:rsidRPr="00A1115A" w:rsidDel="00F12012">
                <w:rPr>
                  <w:rFonts w:ascii="Arial" w:hAnsi="Arial"/>
                  <w:b/>
                  <w:sz w:val="18"/>
                </w:rPr>
                <w:delText>5</w:delText>
              </w:r>
            </w:del>
          </w:p>
        </w:tc>
        <w:tc>
          <w:tcPr>
            <w:tcW w:w="835" w:type="dxa"/>
            <w:vAlign w:val="center"/>
          </w:tcPr>
          <w:p w14:paraId="774B4F7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1F339C5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A009BA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245F3EE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74FD5F2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3738A507"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131FBE3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43D0C7B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60</w:t>
            </w:r>
          </w:p>
        </w:tc>
        <w:tc>
          <w:tcPr>
            <w:tcW w:w="835" w:type="dxa"/>
          </w:tcPr>
          <w:p w14:paraId="3B8B078F" w14:textId="77777777" w:rsidR="00F12012" w:rsidRPr="00A1115A" w:rsidRDefault="00F12012" w:rsidP="00AB56C2">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5FADBC6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2720E7B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100</w:t>
            </w:r>
          </w:p>
        </w:tc>
      </w:tr>
      <w:tr w:rsidR="00F12012" w:rsidRPr="00A1115A" w14:paraId="52A4B3CC" w14:textId="77777777" w:rsidTr="00AB56C2">
        <w:trPr>
          <w:jc w:val="center"/>
        </w:trPr>
        <w:tc>
          <w:tcPr>
            <w:tcW w:w="3690" w:type="dxa"/>
          </w:tcPr>
          <w:p w14:paraId="5B9C7CEB" w14:textId="77777777" w:rsidR="00F12012" w:rsidRPr="00A1115A" w:rsidRDefault="00F12012" w:rsidP="00AB56C2">
            <w:pPr>
              <w:pStyle w:val="TAL"/>
            </w:pPr>
            <w:r w:rsidRPr="00A1115A">
              <w:t xml:space="preserve">Subcarrier spacing configuration </w:t>
            </w:r>
            <w:r w:rsidRPr="00A1115A">
              <w:object w:dxaOrig="220" w:dyaOrig="240" w14:anchorId="3E6A304C">
                <v:shape id="_x0000_i1035" type="#_x0000_t75" style="width:15.75pt;height:20.25pt" o:ole="">
                  <v:imagedata r:id="rId23" o:title=""/>
                </v:shape>
                <o:OLEObject Type="Embed" ProgID="Equation.3" ShapeID="_x0000_i1035" DrawAspect="Content" ObjectID="_1760470792" r:id="rId41"/>
              </w:object>
            </w:r>
          </w:p>
        </w:tc>
        <w:tc>
          <w:tcPr>
            <w:tcW w:w="1093" w:type="dxa"/>
          </w:tcPr>
          <w:p w14:paraId="1D712049" w14:textId="77777777" w:rsidR="00F12012" w:rsidRPr="00A1115A" w:rsidRDefault="00F12012" w:rsidP="00AB56C2">
            <w:pPr>
              <w:pStyle w:val="TAC"/>
            </w:pPr>
          </w:p>
        </w:tc>
        <w:tc>
          <w:tcPr>
            <w:tcW w:w="835" w:type="dxa"/>
          </w:tcPr>
          <w:p w14:paraId="17F04CFD" w14:textId="424F9394" w:rsidR="00F12012" w:rsidRPr="00A1115A" w:rsidRDefault="00F12012" w:rsidP="00AB56C2">
            <w:pPr>
              <w:pStyle w:val="TAC"/>
            </w:pPr>
            <w:del w:id="1239" w:author="Nokia" w:date="2023-11-02T14:04:00Z">
              <w:r w:rsidRPr="00A1115A" w:rsidDel="00F12012">
                <w:delText>1</w:delText>
              </w:r>
            </w:del>
          </w:p>
        </w:tc>
        <w:tc>
          <w:tcPr>
            <w:tcW w:w="835" w:type="dxa"/>
          </w:tcPr>
          <w:p w14:paraId="78C64FC9" w14:textId="77777777" w:rsidR="00F12012" w:rsidRPr="00A1115A" w:rsidRDefault="00F12012" w:rsidP="00AB56C2">
            <w:pPr>
              <w:pStyle w:val="TAC"/>
            </w:pPr>
            <w:r w:rsidRPr="00A1115A">
              <w:t>1</w:t>
            </w:r>
          </w:p>
        </w:tc>
        <w:tc>
          <w:tcPr>
            <w:tcW w:w="835" w:type="dxa"/>
          </w:tcPr>
          <w:p w14:paraId="6AEFD5F7" w14:textId="77777777" w:rsidR="00F12012" w:rsidRPr="00A1115A" w:rsidRDefault="00F12012" w:rsidP="00AB56C2">
            <w:pPr>
              <w:pStyle w:val="TAC"/>
            </w:pPr>
            <w:r w:rsidRPr="00A1115A">
              <w:t>1</w:t>
            </w:r>
          </w:p>
        </w:tc>
        <w:tc>
          <w:tcPr>
            <w:tcW w:w="835" w:type="dxa"/>
          </w:tcPr>
          <w:p w14:paraId="0DF05FFE" w14:textId="77777777" w:rsidR="00F12012" w:rsidRPr="00A1115A" w:rsidRDefault="00F12012" w:rsidP="00AB56C2">
            <w:pPr>
              <w:pStyle w:val="TAC"/>
            </w:pPr>
            <w:r w:rsidRPr="00A1115A">
              <w:t>1</w:t>
            </w:r>
          </w:p>
        </w:tc>
        <w:tc>
          <w:tcPr>
            <w:tcW w:w="835" w:type="dxa"/>
          </w:tcPr>
          <w:p w14:paraId="599F3F1B" w14:textId="77777777" w:rsidR="00F12012" w:rsidRPr="00A1115A" w:rsidRDefault="00F12012" w:rsidP="00AB56C2">
            <w:pPr>
              <w:pStyle w:val="TAC"/>
            </w:pPr>
            <w:r w:rsidRPr="00A1115A">
              <w:t>1</w:t>
            </w:r>
          </w:p>
        </w:tc>
        <w:tc>
          <w:tcPr>
            <w:tcW w:w="835" w:type="dxa"/>
          </w:tcPr>
          <w:p w14:paraId="4D44D29D" w14:textId="77777777" w:rsidR="00F12012" w:rsidRPr="00A1115A" w:rsidRDefault="00F12012" w:rsidP="00AB56C2">
            <w:pPr>
              <w:pStyle w:val="TAC"/>
            </w:pPr>
            <w:r w:rsidRPr="00A1115A">
              <w:t>1</w:t>
            </w:r>
          </w:p>
        </w:tc>
        <w:tc>
          <w:tcPr>
            <w:tcW w:w="835" w:type="dxa"/>
          </w:tcPr>
          <w:p w14:paraId="6450A8C6" w14:textId="77777777" w:rsidR="00F12012" w:rsidRPr="00A1115A" w:rsidRDefault="00F12012" w:rsidP="00AB56C2">
            <w:pPr>
              <w:pStyle w:val="TAC"/>
            </w:pPr>
            <w:r w:rsidRPr="00A1115A">
              <w:t>1</w:t>
            </w:r>
          </w:p>
        </w:tc>
        <w:tc>
          <w:tcPr>
            <w:tcW w:w="835" w:type="dxa"/>
          </w:tcPr>
          <w:p w14:paraId="0567A8AC" w14:textId="77777777" w:rsidR="00F12012" w:rsidRPr="00A1115A" w:rsidRDefault="00F12012" w:rsidP="00AB56C2">
            <w:pPr>
              <w:pStyle w:val="TAC"/>
            </w:pPr>
            <w:r w:rsidRPr="00A1115A">
              <w:t>1</w:t>
            </w:r>
          </w:p>
        </w:tc>
        <w:tc>
          <w:tcPr>
            <w:tcW w:w="835" w:type="dxa"/>
          </w:tcPr>
          <w:p w14:paraId="74BE81CF" w14:textId="77777777" w:rsidR="00F12012" w:rsidRPr="00A1115A" w:rsidRDefault="00F12012" w:rsidP="00AB56C2">
            <w:pPr>
              <w:pStyle w:val="TAC"/>
            </w:pPr>
            <w:r w:rsidRPr="00A1115A">
              <w:t>1</w:t>
            </w:r>
          </w:p>
        </w:tc>
        <w:tc>
          <w:tcPr>
            <w:tcW w:w="835" w:type="dxa"/>
          </w:tcPr>
          <w:p w14:paraId="4B86CC4C" w14:textId="77777777" w:rsidR="00F12012" w:rsidRPr="00A1115A" w:rsidRDefault="00F12012" w:rsidP="00AB56C2">
            <w:pPr>
              <w:pStyle w:val="TAC"/>
            </w:pPr>
            <w:r w:rsidRPr="00A1115A">
              <w:t>1</w:t>
            </w:r>
          </w:p>
        </w:tc>
        <w:tc>
          <w:tcPr>
            <w:tcW w:w="835" w:type="dxa"/>
          </w:tcPr>
          <w:p w14:paraId="0D58613F" w14:textId="77777777" w:rsidR="00F12012" w:rsidRPr="00A1115A" w:rsidRDefault="00F12012" w:rsidP="00AB56C2">
            <w:pPr>
              <w:pStyle w:val="TAC"/>
            </w:pPr>
            <w:r w:rsidRPr="00A1115A">
              <w:t>1</w:t>
            </w:r>
          </w:p>
        </w:tc>
        <w:tc>
          <w:tcPr>
            <w:tcW w:w="835" w:type="dxa"/>
          </w:tcPr>
          <w:p w14:paraId="12975501" w14:textId="77777777" w:rsidR="00F12012" w:rsidRPr="00A1115A" w:rsidRDefault="00F12012" w:rsidP="00AB56C2">
            <w:pPr>
              <w:pStyle w:val="TAC"/>
              <w:rPr>
                <w:rFonts w:cs="Arial"/>
              </w:rPr>
            </w:pPr>
            <w:r w:rsidRPr="00A1115A">
              <w:rPr>
                <w:rFonts w:cs="Arial"/>
              </w:rPr>
              <w:t>1</w:t>
            </w:r>
          </w:p>
        </w:tc>
      </w:tr>
      <w:tr w:rsidR="00F12012" w:rsidRPr="00A1115A" w14:paraId="33C430F4" w14:textId="77777777" w:rsidTr="00AB56C2">
        <w:trPr>
          <w:jc w:val="center"/>
        </w:trPr>
        <w:tc>
          <w:tcPr>
            <w:tcW w:w="3690" w:type="dxa"/>
          </w:tcPr>
          <w:p w14:paraId="139267F0" w14:textId="77777777" w:rsidR="00F12012" w:rsidRPr="00A1115A" w:rsidRDefault="00F12012" w:rsidP="00AB56C2">
            <w:pPr>
              <w:pStyle w:val="TAL"/>
            </w:pPr>
            <w:r w:rsidRPr="00A1115A">
              <w:t>Allocated resource blocks</w:t>
            </w:r>
          </w:p>
        </w:tc>
        <w:tc>
          <w:tcPr>
            <w:tcW w:w="1093" w:type="dxa"/>
          </w:tcPr>
          <w:p w14:paraId="72AA18F5" w14:textId="77777777" w:rsidR="00F12012" w:rsidRPr="00A1115A" w:rsidRDefault="00F12012" w:rsidP="00AB56C2">
            <w:pPr>
              <w:pStyle w:val="TAC"/>
            </w:pPr>
          </w:p>
        </w:tc>
        <w:tc>
          <w:tcPr>
            <w:tcW w:w="835" w:type="dxa"/>
          </w:tcPr>
          <w:p w14:paraId="028C66BE" w14:textId="01DD6B76" w:rsidR="00F12012" w:rsidRPr="00A1115A" w:rsidRDefault="00F12012" w:rsidP="00AB56C2">
            <w:pPr>
              <w:pStyle w:val="TAC"/>
            </w:pPr>
            <w:del w:id="1240" w:author="Nokia" w:date="2023-11-02T14:04:00Z">
              <w:r w:rsidRPr="00A1115A" w:rsidDel="00F12012">
                <w:delText>11</w:delText>
              </w:r>
            </w:del>
          </w:p>
        </w:tc>
        <w:tc>
          <w:tcPr>
            <w:tcW w:w="835" w:type="dxa"/>
          </w:tcPr>
          <w:p w14:paraId="5F4E44B0" w14:textId="77777777" w:rsidR="00F12012" w:rsidRPr="00A1115A" w:rsidRDefault="00F12012" w:rsidP="00AB56C2">
            <w:pPr>
              <w:pStyle w:val="TAC"/>
            </w:pPr>
            <w:r w:rsidRPr="00A1115A">
              <w:t>24</w:t>
            </w:r>
          </w:p>
        </w:tc>
        <w:tc>
          <w:tcPr>
            <w:tcW w:w="835" w:type="dxa"/>
          </w:tcPr>
          <w:p w14:paraId="58AE0096" w14:textId="77777777" w:rsidR="00F12012" w:rsidRPr="00A1115A" w:rsidRDefault="00F12012" w:rsidP="00AB56C2">
            <w:pPr>
              <w:pStyle w:val="TAC"/>
            </w:pPr>
            <w:r w:rsidRPr="00A1115A">
              <w:t>38</w:t>
            </w:r>
          </w:p>
        </w:tc>
        <w:tc>
          <w:tcPr>
            <w:tcW w:w="835" w:type="dxa"/>
          </w:tcPr>
          <w:p w14:paraId="26595382" w14:textId="77777777" w:rsidR="00F12012" w:rsidRPr="00A1115A" w:rsidRDefault="00F12012" w:rsidP="00AB56C2">
            <w:pPr>
              <w:pStyle w:val="TAC"/>
            </w:pPr>
            <w:r w:rsidRPr="00A1115A">
              <w:t>51</w:t>
            </w:r>
          </w:p>
        </w:tc>
        <w:tc>
          <w:tcPr>
            <w:tcW w:w="835" w:type="dxa"/>
          </w:tcPr>
          <w:p w14:paraId="4BE573F9" w14:textId="77777777" w:rsidR="00F12012" w:rsidRPr="00A1115A" w:rsidRDefault="00F12012" w:rsidP="00AB56C2">
            <w:pPr>
              <w:pStyle w:val="TAC"/>
            </w:pPr>
            <w:r w:rsidRPr="00A1115A">
              <w:t>65</w:t>
            </w:r>
          </w:p>
        </w:tc>
        <w:tc>
          <w:tcPr>
            <w:tcW w:w="835" w:type="dxa"/>
          </w:tcPr>
          <w:p w14:paraId="3C9EF7D1" w14:textId="77777777" w:rsidR="00F12012" w:rsidRPr="00A1115A" w:rsidRDefault="00F12012" w:rsidP="00AB56C2">
            <w:pPr>
              <w:pStyle w:val="TAC"/>
            </w:pPr>
            <w:r w:rsidRPr="00A1115A">
              <w:t>78</w:t>
            </w:r>
          </w:p>
        </w:tc>
        <w:tc>
          <w:tcPr>
            <w:tcW w:w="835" w:type="dxa"/>
          </w:tcPr>
          <w:p w14:paraId="3995D708" w14:textId="77777777" w:rsidR="00F12012" w:rsidRPr="00A1115A" w:rsidRDefault="00F12012" w:rsidP="00AB56C2">
            <w:pPr>
              <w:pStyle w:val="TAC"/>
            </w:pPr>
            <w:r w:rsidRPr="00A1115A">
              <w:t>106</w:t>
            </w:r>
          </w:p>
        </w:tc>
        <w:tc>
          <w:tcPr>
            <w:tcW w:w="835" w:type="dxa"/>
          </w:tcPr>
          <w:p w14:paraId="44671A09" w14:textId="77777777" w:rsidR="00F12012" w:rsidRPr="00A1115A" w:rsidRDefault="00F12012" w:rsidP="00AB56C2">
            <w:pPr>
              <w:pStyle w:val="TAC"/>
            </w:pPr>
            <w:r w:rsidRPr="00A1115A">
              <w:t>133</w:t>
            </w:r>
          </w:p>
        </w:tc>
        <w:tc>
          <w:tcPr>
            <w:tcW w:w="835" w:type="dxa"/>
          </w:tcPr>
          <w:p w14:paraId="425E93BA" w14:textId="77777777" w:rsidR="00F12012" w:rsidRPr="00A1115A" w:rsidRDefault="00F12012" w:rsidP="00AB56C2">
            <w:pPr>
              <w:pStyle w:val="TAC"/>
            </w:pPr>
            <w:r w:rsidRPr="00A1115A">
              <w:t>162</w:t>
            </w:r>
          </w:p>
        </w:tc>
        <w:tc>
          <w:tcPr>
            <w:tcW w:w="835" w:type="dxa"/>
          </w:tcPr>
          <w:p w14:paraId="415612D9" w14:textId="77777777" w:rsidR="00F12012" w:rsidRPr="00A1115A" w:rsidRDefault="00F12012" w:rsidP="00AB56C2">
            <w:pPr>
              <w:pStyle w:val="TAC"/>
            </w:pPr>
            <w:r w:rsidRPr="00A1115A">
              <w:t>189</w:t>
            </w:r>
          </w:p>
        </w:tc>
        <w:tc>
          <w:tcPr>
            <w:tcW w:w="835" w:type="dxa"/>
          </w:tcPr>
          <w:p w14:paraId="1E1DE53A" w14:textId="77777777" w:rsidR="00F12012" w:rsidRPr="00A1115A" w:rsidRDefault="00F12012" w:rsidP="00AB56C2">
            <w:pPr>
              <w:pStyle w:val="TAC"/>
            </w:pPr>
            <w:r w:rsidRPr="00A1115A">
              <w:t>217</w:t>
            </w:r>
          </w:p>
        </w:tc>
        <w:tc>
          <w:tcPr>
            <w:tcW w:w="835" w:type="dxa"/>
          </w:tcPr>
          <w:p w14:paraId="7BEFA61A" w14:textId="77777777" w:rsidR="00F12012" w:rsidRPr="00A1115A" w:rsidRDefault="00F12012" w:rsidP="00AB56C2">
            <w:pPr>
              <w:pStyle w:val="TAC"/>
              <w:rPr>
                <w:rFonts w:cs="Arial"/>
              </w:rPr>
            </w:pPr>
            <w:r w:rsidRPr="00A1115A">
              <w:rPr>
                <w:rFonts w:cs="Arial"/>
              </w:rPr>
              <w:t>273</w:t>
            </w:r>
          </w:p>
        </w:tc>
      </w:tr>
      <w:tr w:rsidR="00F12012" w:rsidRPr="00A1115A" w14:paraId="58218EAA" w14:textId="77777777" w:rsidTr="00AB56C2">
        <w:trPr>
          <w:jc w:val="center"/>
        </w:trPr>
        <w:tc>
          <w:tcPr>
            <w:tcW w:w="3690" w:type="dxa"/>
          </w:tcPr>
          <w:p w14:paraId="0896BDB6" w14:textId="77777777" w:rsidR="00F12012" w:rsidRPr="00A1115A" w:rsidRDefault="00F12012" w:rsidP="00AB56C2">
            <w:pPr>
              <w:pStyle w:val="TAL"/>
            </w:pPr>
            <w:r w:rsidRPr="00A1115A">
              <w:t>Subcarriers per resource block</w:t>
            </w:r>
          </w:p>
        </w:tc>
        <w:tc>
          <w:tcPr>
            <w:tcW w:w="1093" w:type="dxa"/>
          </w:tcPr>
          <w:p w14:paraId="19F8A405" w14:textId="77777777" w:rsidR="00F12012" w:rsidRPr="00A1115A" w:rsidRDefault="00F12012" w:rsidP="00AB56C2">
            <w:pPr>
              <w:pStyle w:val="TAC"/>
            </w:pPr>
          </w:p>
        </w:tc>
        <w:tc>
          <w:tcPr>
            <w:tcW w:w="835" w:type="dxa"/>
          </w:tcPr>
          <w:p w14:paraId="72B9106E" w14:textId="2670476A" w:rsidR="00F12012" w:rsidRPr="00A1115A" w:rsidRDefault="00F12012" w:rsidP="00AB56C2">
            <w:pPr>
              <w:pStyle w:val="TAC"/>
            </w:pPr>
            <w:del w:id="1241" w:author="Nokia" w:date="2023-11-02T14:04:00Z">
              <w:r w:rsidRPr="00A1115A" w:rsidDel="00F12012">
                <w:delText>12</w:delText>
              </w:r>
            </w:del>
          </w:p>
        </w:tc>
        <w:tc>
          <w:tcPr>
            <w:tcW w:w="835" w:type="dxa"/>
          </w:tcPr>
          <w:p w14:paraId="40B84A24" w14:textId="77777777" w:rsidR="00F12012" w:rsidRPr="00A1115A" w:rsidRDefault="00F12012" w:rsidP="00AB56C2">
            <w:pPr>
              <w:pStyle w:val="TAC"/>
            </w:pPr>
            <w:r w:rsidRPr="00A1115A">
              <w:t>12</w:t>
            </w:r>
          </w:p>
        </w:tc>
        <w:tc>
          <w:tcPr>
            <w:tcW w:w="835" w:type="dxa"/>
          </w:tcPr>
          <w:p w14:paraId="79011C6B" w14:textId="77777777" w:rsidR="00F12012" w:rsidRPr="00A1115A" w:rsidRDefault="00F12012" w:rsidP="00AB56C2">
            <w:pPr>
              <w:pStyle w:val="TAC"/>
            </w:pPr>
            <w:r w:rsidRPr="00A1115A">
              <w:t>12</w:t>
            </w:r>
          </w:p>
        </w:tc>
        <w:tc>
          <w:tcPr>
            <w:tcW w:w="835" w:type="dxa"/>
          </w:tcPr>
          <w:p w14:paraId="3AAC30CE" w14:textId="77777777" w:rsidR="00F12012" w:rsidRPr="00A1115A" w:rsidRDefault="00F12012" w:rsidP="00AB56C2">
            <w:pPr>
              <w:pStyle w:val="TAC"/>
            </w:pPr>
            <w:r w:rsidRPr="00A1115A">
              <w:t>12</w:t>
            </w:r>
          </w:p>
        </w:tc>
        <w:tc>
          <w:tcPr>
            <w:tcW w:w="835" w:type="dxa"/>
          </w:tcPr>
          <w:p w14:paraId="7AD91318" w14:textId="77777777" w:rsidR="00F12012" w:rsidRPr="00A1115A" w:rsidRDefault="00F12012" w:rsidP="00AB56C2">
            <w:pPr>
              <w:pStyle w:val="TAC"/>
            </w:pPr>
            <w:r w:rsidRPr="00A1115A">
              <w:t>12</w:t>
            </w:r>
          </w:p>
        </w:tc>
        <w:tc>
          <w:tcPr>
            <w:tcW w:w="835" w:type="dxa"/>
          </w:tcPr>
          <w:p w14:paraId="74BE6BC3" w14:textId="77777777" w:rsidR="00F12012" w:rsidRPr="00A1115A" w:rsidRDefault="00F12012" w:rsidP="00AB56C2">
            <w:pPr>
              <w:pStyle w:val="TAC"/>
            </w:pPr>
            <w:r w:rsidRPr="00A1115A">
              <w:t>12</w:t>
            </w:r>
          </w:p>
        </w:tc>
        <w:tc>
          <w:tcPr>
            <w:tcW w:w="835" w:type="dxa"/>
          </w:tcPr>
          <w:p w14:paraId="48391558" w14:textId="77777777" w:rsidR="00F12012" w:rsidRPr="00A1115A" w:rsidRDefault="00F12012" w:rsidP="00AB56C2">
            <w:pPr>
              <w:pStyle w:val="TAC"/>
            </w:pPr>
            <w:r w:rsidRPr="00A1115A">
              <w:t>12</w:t>
            </w:r>
          </w:p>
        </w:tc>
        <w:tc>
          <w:tcPr>
            <w:tcW w:w="835" w:type="dxa"/>
          </w:tcPr>
          <w:p w14:paraId="50F4B466" w14:textId="77777777" w:rsidR="00F12012" w:rsidRPr="00A1115A" w:rsidRDefault="00F12012" w:rsidP="00AB56C2">
            <w:pPr>
              <w:pStyle w:val="TAC"/>
            </w:pPr>
            <w:r w:rsidRPr="00A1115A">
              <w:t>12</w:t>
            </w:r>
          </w:p>
        </w:tc>
        <w:tc>
          <w:tcPr>
            <w:tcW w:w="835" w:type="dxa"/>
          </w:tcPr>
          <w:p w14:paraId="56B98851" w14:textId="77777777" w:rsidR="00F12012" w:rsidRPr="00A1115A" w:rsidRDefault="00F12012" w:rsidP="00AB56C2">
            <w:pPr>
              <w:pStyle w:val="TAC"/>
            </w:pPr>
            <w:r w:rsidRPr="00A1115A">
              <w:t>12</w:t>
            </w:r>
          </w:p>
        </w:tc>
        <w:tc>
          <w:tcPr>
            <w:tcW w:w="835" w:type="dxa"/>
          </w:tcPr>
          <w:p w14:paraId="26AF6E68" w14:textId="77777777" w:rsidR="00F12012" w:rsidRPr="00A1115A" w:rsidRDefault="00F12012" w:rsidP="00AB56C2">
            <w:pPr>
              <w:pStyle w:val="TAC"/>
            </w:pPr>
            <w:r w:rsidRPr="00A1115A">
              <w:t>12</w:t>
            </w:r>
          </w:p>
        </w:tc>
        <w:tc>
          <w:tcPr>
            <w:tcW w:w="835" w:type="dxa"/>
          </w:tcPr>
          <w:p w14:paraId="332B6399" w14:textId="77777777" w:rsidR="00F12012" w:rsidRPr="00A1115A" w:rsidRDefault="00F12012" w:rsidP="00AB56C2">
            <w:pPr>
              <w:pStyle w:val="TAC"/>
            </w:pPr>
            <w:r w:rsidRPr="00A1115A">
              <w:t>12</w:t>
            </w:r>
          </w:p>
        </w:tc>
        <w:tc>
          <w:tcPr>
            <w:tcW w:w="835" w:type="dxa"/>
          </w:tcPr>
          <w:p w14:paraId="2298B9ED" w14:textId="77777777" w:rsidR="00F12012" w:rsidRPr="00A1115A" w:rsidRDefault="00F12012" w:rsidP="00AB56C2">
            <w:pPr>
              <w:pStyle w:val="TAC"/>
              <w:rPr>
                <w:rFonts w:cs="Arial"/>
              </w:rPr>
            </w:pPr>
            <w:r w:rsidRPr="00A1115A">
              <w:rPr>
                <w:rFonts w:cs="Arial"/>
              </w:rPr>
              <w:t>12</w:t>
            </w:r>
          </w:p>
        </w:tc>
      </w:tr>
      <w:tr w:rsidR="00F12012" w:rsidRPr="00A1115A" w14:paraId="62B9BC4B" w14:textId="77777777" w:rsidTr="00AB56C2">
        <w:trPr>
          <w:jc w:val="center"/>
        </w:trPr>
        <w:tc>
          <w:tcPr>
            <w:tcW w:w="3690" w:type="dxa"/>
          </w:tcPr>
          <w:p w14:paraId="1A6AFA3C" w14:textId="77777777" w:rsidR="00F12012" w:rsidRPr="00A1115A" w:rsidRDefault="00F12012" w:rsidP="00AB56C2">
            <w:pPr>
              <w:pStyle w:val="TAL"/>
            </w:pPr>
            <w:r w:rsidRPr="00A1115A">
              <w:t>Allocated slots per Frame</w:t>
            </w:r>
          </w:p>
        </w:tc>
        <w:tc>
          <w:tcPr>
            <w:tcW w:w="1093" w:type="dxa"/>
          </w:tcPr>
          <w:p w14:paraId="150E878C" w14:textId="77777777" w:rsidR="00F12012" w:rsidRPr="00A1115A" w:rsidRDefault="00F12012" w:rsidP="00AB56C2">
            <w:pPr>
              <w:pStyle w:val="TAC"/>
            </w:pPr>
          </w:p>
        </w:tc>
        <w:tc>
          <w:tcPr>
            <w:tcW w:w="835" w:type="dxa"/>
          </w:tcPr>
          <w:p w14:paraId="6972BEBA" w14:textId="3C70742B" w:rsidR="00F12012" w:rsidRPr="00A1115A" w:rsidRDefault="00F12012" w:rsidP="00AB56C2">
            <w:pPr>
              <w:pStyle w:val="TAC"/>
            </w:pPr>
            <w:del w:id="1242" w:author="Nokia" w:date="2023-11-02T14:04:00Z">
              <w:r w:rsidRPr="00A1115A" w:rsidDel="00F12012">
                <w:delText>11</w:delText>
              </w:r>
            </w:del>
          </w:p>
        </w:tc>
        <w:tc>
          <w:tcPr>
            <w:tcW w:w="835" w:type="dxa"/>
          </w:tcPr>
          <w:p w14:paraId="720BE09A" w14:textId="77777777" w:rsidR="00F12012" w:rsidRPr="00A1115A" w:rsidRDefault="00F12012" w:rsidP="00AB56C2">
            <w:pPr>
              <w:pStyle w:val="TAC"/>
            </w:pPr>
            <w:r w:rsidRPr="00A1115A">
              <w:t>11</w:t>
            </w:r>
          </w:p>
        </w:tc>
        <w:tc>
          <w:tcPr>
            <w:tcW w:w="835" w:type="dxa"/>
          </w:tcPr>
          <w:p w14:paraId="4CB45786" w14:textId="77777777" w:rsidR="00F12012" w:rsidRPr="00A1115A" w:rsidRDefault="00F12012" w:rsidP="00AB56C2">
            <w:pPr>
              <w:pStyle w:val="TAC"/>
            </w:pPr>
            <w:r w:rsidRPr="00A1115A">
              <w:t>11</w:t>
            </w:r>
          </w:p>
        </w:tc>
        <w:tc>
          <w:tcPr>
            <w:tcW w:w="835" w:type="dxa"/>
          </w:tcPr>
          <w:p w14:paraId="3D8E98F4" w14:textId="77777777" w:rsidR="00F12012" w:rsidRPr="00A1115A" w:rsidRDefault="00F12012" w:rsidP="00AB56C2">
            <w:pPr>
              <w:pStyle w:val="TAC"/>
            </w:pPr>
            <w:r w:rsidRPr="00A1115A">
              <w:t>11</w:t>
            </w:r>
          </w:p>
        </w:tc>
        <w:tc>
          <w:tcPr>
            <w:tcW w:w="835" w:type="dxa"/>
          </w:tcPr>
          <w:p w14:paraId="228EAA59" w14:textId="77777777" w:rsidR="00F12012" w:rsidRPr="00A1115A" w:rsidRDefault="00F12012" w:rsidP="00AB56C2">
            <w:pPr>
              <w:pStyle w:val="TAC"/>
            </w:pPr>
            <w:r w:rsidRPr="00A1115A">
              <w:t>11</w:t>
            </w:r>
          </w:p>
        </w:tc>
        <w:tc>
          <w:tcPr>
            <w:tcW w:w="835" w:type="dxa"/>
          </w:tcPr>
          <w:p w14:paraId="5629ECC6" w14:textId="77777777" w:rsidR="00F12012" w:rsidRPr="00A1115A" w:rsidRDefault="00F12012" w:rsidP="00AB56C2">
            <w:pPr>
              <w:pStyle w:val="TAC"/>
            </w:pPr>
            <w:r w:rsidRPr="00A1115A">
              <w:t>11</w:t>
            </w:r>
          </w:p>
        </w:tc>
        <w:tc>
          <w:tcPr>
            <w:tcW w:w="835" w:type="dxa"/>
          </w:tcPr>
          <w:p w14:paraId="216D5CF8" w14:textId="77777777" w:rsidR="00F12012" w:rsidRPr="00A1115A" w:rsidRDefault="00F12012" w:rsidP="00AB56C2">
            <w:pPr>
              <w:pStyle w:val="TAC"/>
            </w:pPr>
            <w:r w:rsidRPr="00A1115A">
              <w:t>11</w:t>
            </w:r>
          </w:p>
        </w:tc>
        <w:tc>
          <w:tcPr>
            <w:tcW w:w="835" w:type="dxa"/>
          </w:tcPr>
          <w:p w14:paraId="7B94654A" w14:textId="77777777" w:rsidR="00F12012" w:rsidRPr="00A1115A" w:rsidRDefault="00F12012" w:rsidP="00AB56C2">
            <w:pPr>
              <w:pStyle w:val="TAC"/>
            </w:pPr>
            <w:r w:rsidRPr="00A1115A">
              <w:t>11</w:t>
            </w:r>
          </w:p>
        </w:tc>
        <w:tc>
          <w:tcPr>
            <w:tcW w:w="835" w:type="dxa"/>
          </w:tcPr>
          <w:p w14:paraId="06FEC7DD" w14:textId="77777777" w:rsidR="00F12012" w:rsidRPr="00A1115A" w:rsidRDefault="00F12012" w:rsidP="00AB56C2">
            <w:pPr>
              <w:pStyle w:val="TAC"/>
            </w:pPr>
            <w:r w:rsidRPr="00A1115A">
              <w:t>11</w:t>
            </w:r>
          </w:p>
        </w:tc>
        <w:tc>
          <w:tcPr>
            <w:tcW w:w="835" w:type="dxa"/>
          </w:tcPr>
          <w:p w14:paraId="7746260D" w14:textId="77777777" w:rsidR="00F12012" w:rsidRPr="00A1115A" w:rsidRDefault="00F12012" w:rsidP="00AB56C2">
            <w:pPr>
              <w:pStyle w:val="TAC"/>
            </w:pPr>
            <w:r w:rsidRPr="00A1115A">
              <w:t>13</w:t>
            </w:r>
          </w:p>
        </w:tc>
        <w:tc>
          <w:tcPr>
            <w:tcW w:w="835" w:type="dxa"/>
          </w:tcPr>
          <w:p w14:paraId="592EA679" w14:textId="77777777" w:rsidR="00F12012" w:rsidRPr="00A1115A" w:rsidRDefault="00F12012" w:rsidP="00AB56C2">
            <w:pPr>
              <w:pStyle w:val="TAC"/>
            </w:pPr>
            <w:r w:rsidRPr="00A1115A">
              <w:t>11</w:t>
            </w:r>
          </w:p>
        </w:tc>
        <w:tc>
          <w:tcPr>
            <w:tcW w:w="835" w:type="dxa"/>
          </w:tcPr>
          <w:p w14:paraId="6DB56392" w14:textId="77777777" w:rsidR="00F12012" w:rsidRPr="00A1115A" w:rsidRDefault="00F12012" w:rsidP="00AB56C2">
            <w:pPr>
              <w:pStyle w:val="TAC"/>
              <w:rPr>
                <w:rFonts w:cs="Arial"/>
              </w:rPr>
            </w:pPr>
            <w:r w:rsidRPr="00A1115A">
              <w:rPr>
                <w:rFonts w:cs="Arial"/>
              </w:rPr>
              <w:t>11</w:t>
            </w:r>
          </w:p>
        </w:tc>
      </w:tr>
      <w:tr w:rsidR="00F12012" w:rsidRPr="00A1115A" w14:paraId="709201FA" w14:textId="77777777" w:rsidTr="00AB56C2">
        <w:trPr>
          <w:jc w:val="center"/>
        </w:trPr>
        <w:tc>
          <w:tcPr>
            <w:tcW w:w="3690" w:type="dxa"/>
          </w:tcPr>
          <w:p w14:paraId="0A796496" w14:textId="77777777" w:rsidR="00F12012" w:rsidRPr="00A1115A" w:rsidRDefault="00F12012" w:rsidP="00AB56C2">
            <w:pPr>
              <w:pStyle w:val="TAL"/>
            </w:pPr>
            <w:r w:rsidRPr="00A1115A">
              <w:t>MCS Index</w:t>
            </w:r>
          </w:p>
        </w:tc>
        <w:tc>
          <w:tcPr>
            <w:tcW w:w="1093" w:type="dxa"/>
          </w:tcPr>
          <w:p w14:paraId="6E149213" w14:textId="77777777" w:rsidR="00F12012" w:rsidRPr="00A1115A" w:rsidRDefault="00F12012" w:rsidP="00AB56C2">
            <w:pPr>
              <w:pStyle w:val="TAC"/>
            </w:pPr>
          </w:p>
        </w:tc>
        <w:tc>
          <w:tcPr>
            <w:tcW w:w="835" w:type="dxa"/>
          </w:tcPr>
          <w:p w14:paraId="2634DCF6" w14:textId="41256B1D" w:rsidR="00F12012" w:rsidRPr="00A1115A" w:rsidRDefault="00F12012" w:rsidP="00AB56C2">
            <w:pPr>
              <w:pStyle w:val="TAC"/>
            </w:pPr>
            <w:del w:id="1243" w:author="Nokia" w:date="2023-11-02T14:04:00Z">
              <w:r w:rsidRPr="00A1115A" w:rsidDel="00F12012">
                <w:delText>24</w:delText>
              </w:r>
            </w:del>
          </w:p>
        </w:tc>
        <w:tc>
          <w:tcPr>
            <w:tcW w:w="835" w:type="dxa"/>
          </w:tcPr>
          <w:p w14:paraId="550D9F29" w14:textId="77777777" w:rsidR="00F12012" w:rsidRPr="00A1115A" w:rsidRDefault="00F12012" w:rsidP="00AB56C2">
            <w:pPr>
              <w:pStyle w:val="TAC"/>
            </w:pPr>
            <w:r w:rsidRPr="00A1115A">
              <w:t>24</w:t>
            </w:r>
          </w:p>
        </w:tc>
        <w:tc>
          <w:tcPr>
            <w:tcW w:w="835" w:type="dxa"/>
          </w:tcPr>
          <w:p w14:paraId="069FC0EA" w14:textId="77777777" w:rsidR="00F12012" w:rsidRPr="00A1115A" w:rsidRDefault="00F12012" w:rsidP="00AB56C2">
            <w:pPr>
              <w:pStyle w:val="TAC"/>
            </w:pPr>
            <w:r w:rsidRPr="00A1115A">
              <w:t>24</w:t>
            </w:r>
          </w:p>
        </w:tc>
        <w:tc>
          <w:tcPr>
            <w:tcW w:w="835" w:type="dxa"/>
          </w:tcPr>
          <w:p w14:paraId="39B87C64" w14:textId="77777777" w:rsidR="00F12012" w:rsidRPr="00A1115A" w:rsidRDefault="00F12012" w:rsidP="00AB56C2">
            <w:pPr>
              <w:pStyle w:val="TAC"/>
            </w:pPr>
            <w:r w:rsidRPr="00A1115A">
              <w:t>24</w:t>
            </w:r>
          </w:p>
        </w:tc>
        <w:tc>
          <w:tcPr>
            <w:tcW w:w="835" w:type="dxa"/>
          </w:tcPr>
          <w:p w14:paraId="7588E8AF" w14:textId="77777777" w:rsidR="00F12012" w:rsidRPr="00A1115A" w:rsidRDefault="00F12012" w:rsidP="00AB56C2">
            <w:pPr>
              <w:pStyle w:val="TAC"/>
            </w:pPr>
            <w:r w:rsidRPr="00A1115A">
              <w:t>24</w:t>
            </w:r>
          </w:p>
        </w:tc>
        <w:tc>
          <w:tcPr>
            <w:tcW w:w="835" w:type="dxa"/>
          </w:tcPr>
          <w:p w14:paraId="2053720B" w14:textId="77777777" w:rsidR="00F12012" w:rsidRPr="00A1115A" w:rsidRDefault="00F12012" w:rsidP="00AB56C2">
            <w:pPr>
              <w:pStyle w:val="TAC"/>
            </w:pPr>
            <w:r w:rsidRPr="00A1115A">
              <w:t>24</w:t>
            </w:r>
          </w:p>
        </w:tc>
        <w:tc>
          <w:tcPr>
            <w:tcW w:w="835" w:type="dxa"/>
          </w:tcPr>
          <w:p w14:paraId="3C4ADC33" w14:textId="77777777" w:rsidR="00F12012" w:rsidRPr="00A1115A" w:rsidRDefault="00F12012" w:rsidP="00AB56C2">
            <w:pPr>
              <w:pStyle w:val="TAC"/>
            </w:pPr>
            <w:r w:rsidRPr="00A1115A">
              <w:t>24</w:t>
            </w:r>
          </w:p>
        </w:tc>
        <w:tc>
          <w:tcPr>
            <w:tcW w:w="835" w:type="dxa"/>
          </w:tcPr>
          <w:p w14:paraId="1EEE5FF4" w14:textId="77777777" w:rsidR="00F12012" w:rsidRPr="00A1115A" w:rsidRDefault="00F12012" w:rsidP="00AB56C2">
            <w:pPr>
              <w:pStyle w:val="TAC"/>
            </w:pPr>
            <w:r w:rsidRPr="00A1115A">
              <w:t>24</w:t>
            </w:r>
          </w:p>
        </w:tc>
        <w:tc>
          <w:tcPr>
            <w:tcW w:w="835" w:type="dxa"/>
          </w:tcPr>
          <w:p w14:paraId="39E3DBCC" w14:textId="77777777" w:rsidR="00F12012" w:rsidRPr="00A1115A" w:rsidRDefault="00F12012" w:rsidP="00AB56C2">
            <w:pPr>
              <w:pStyle w:val="TAC"/>
            </w:pPr>
            <w:r w:rsidRPr="00A1115A">
              <w:t>24</w:t>
            </w:r>
          </w:p>
        </w:tc>
        <w:tc>
          <w:tcPr>
            <w:tcW w:w="835" w:type="dxa"/>
          </w:tcPr>
          <w:p w14:paraId="7573F7E0" w14:textId="77777777" w:rsidR="00F12012" w:rsidRPr="00A1115A" w:rsidRDefault="00F12012" w:rsidP="00AB56C2">
            <w:pPr>
              <w:pStyle w:val="TAC"/>
            </w:pPr>
            <w:r w:rsidRPr="00A1115A">
              <w:t>24</w:t>
            </w:r>
          </w:p>
        </w:tc>
        <w:tc>
          <w:tcPr>
            <w:tcW w:w="835" w:type="dxa"/>
          </w:tcPr>
          <w:p w14:paraId="7CF93340" w14:textId="77777777" w:rsidR="00F12012" w:rsidRPr="00A1115A" w:rsidRDefault="00F12012" w:rsidP="00AB56C2">
            <w:pPr>
              <w:pStyle w:val="TAC"/>
            </w:pPr>
            <w:r w:rsidRPr="00A1115A">
              <w:t>24</w:t>
            </w:r>
          </w:p>
        </w:tc>
        <w:tc>
          <w:tcPr>
            <w:tcW w:w="835" w:type="dxa"/>
          </w:tcPr>
          <w:p w14:paraId="7F300739" w14:textId="77777777" w:rsidR="00F12012" w:rsidRPr="00A1115A" w:rsidRDefault="00F12012" w:rsidP="00AB56C2">
            <w:pPr>
              <w:pStyle w:val="TAC"/>
              <w:rPr>
                <w:rFonts w:cs="Arial"/>
              </w:rPr>
            </w:pPr>
            <w:r w:rsidRPr="00A1115A">
              <w:rPr>
                <w:rFonts w:cs="Arial"/>
              </w:rPr>
              <w:t>24</w:t>
            </w:r>
          </w:p>
        </w:tc>
      </w:tr>
      <w:tr w:rsidR="00F12012" w:rsidRPr="00A1115A" w14:paraId="667BE2DC" w14:textId="77777777" w:rsidTr="00AB56C2">
        <w:trPr>
          <w:jc w:val="center"/>
        </w:trPr>
        <w:tc>
          <w:tcPr>
            <w:tcW w:w="3690" w:type="dxa"/>
          </w:tcPr>
          <w:p w14:paraId="2C62BFCB" w14:textId="77777777" w:rsidR="00F12012" w:rsidRPr="00A1115A" w:rsidRDefault="00F12012" w:rsidP="00AB56C2">
            <w:pPr>
              <w:pStyle w:val="TAL"/>
            </w:pPr>
            <w:r w:rsidRPr="00A1115A">
              <w:t xml:space="preserve">MCS Table for TBS determination </w:t>
            </w:r>
          </w:p>
        </w:tc>
        <w:tc>
          <w:tcPr>
            <w:tcW w:w="1093" w:type="dxa"/>
          </w:tcPr>
          <w:p w14:paraId="63649ED8" w14:textId="77777777" w:rsidR="00F12012" w:rsidRPr="00A1115A" w:rsidRDefault="00F12012" w:rsidP="00AB56C2">
            <w:pPr>
              <w:pStyle w:val="TAC"/>
            </w:pPr>
          </w:p>
        </w:tc>
        <w:tc>
          <w:tcPr>
            <w:tcW w:w="10020" w:type="dxa"/>
            <w:gridSpan w:val="12"/>
          </w:tcPr>
          <w:p w14:paraId="262EA4FA" w14:textId="77777777" w:rsidR="00F12012" w:rsidRPr="00A1115A" w:rsidRDefault="00F12012" w:rsidP="00AB56C2">
            <w:pPr>
              <w:pStyle w:val="TAC"/>
              <w:rPr>
                <w:rFonts w:cs="Arial"/>
              </w:rPr>
            </w:pPr>
            <w:r w:rsidRPr="00A1115A">
              <w:t>64QAM</w:t>
            </w:r>
          </w:p>
        </w:tc>
      </w:tr>
      <w:tr w:rsidR="00F12012" w:rsidRPr="00A1115A" w14:paraId="6989B1BF" w14:textId="77777777" w:rsidTr="00AB56C2">
        <w:trPr>
          <w:jc w:val="center"/>
        </w:trPr>
        <w:tc>
          <w:tcPr>
            <w:tcW w:w="3690" w:type="dxa"/>
          </w:tcPr>
          <w:p w14:paraId="39BAFC2C" w14:textId="77777777" w:rsidR="00F12012" w:rsidRPr="00A1115A" w:rsidRDefault="00F12012" w:rsidP="00AB56C2">
            <w:pPr>
              <w:pStyle w:val="TAL"/>
            </w:pPr>
            <w:r w:rsidRPr="00A1115A">
              <w:t>Modulation</w:t>
            </w:r>
          </w:p>
        </w:tc>
        <w:tc>
          <w:tcPr>
            <w:tcW w:w="1093" w:type="dxa"/>
          </w:tcPr>
          <w:p w14:paraId="5568ED30" w14:textId="77777777" w:rsidR="00F12012" w:rsidRPr="00A1115A" w:rsidRDefault="00F12012" w:rsidP="00AB56C2">
            <w:pPr>
              <w:pStyle w:val="TAC"/>
            </w:pPr>
          </w:p>
        </w:tc>
        <w:tc>
          <w:tcPr>
            <w:tcW w:w="835" w:type="dxa"/>
          </w:tcPr>
          <w:p w14:paraId="35603609" w14:textId="397D688C" w:rsidR="00F12012" w:rsidRPr="00A1115A" w:rsidRDefault="00F12012" w:rsidP="00AB56C2">
            <w:pPr>
              <w:pStyle w:val="TAC"/>
            </w:pPr>
            <w:del w:id="1244" w:author="Nokia" w:date="2023-11-02T14:04:00Z">
              <w:r w:rsidRPr="00A1115A" w:rsidDel="00F12012">
                <w:delText>64 QAM</w:delText>
              </w:r>
            </w:del>
          </w:p>
        </w:tc>
        <w:tc>
          <w:tcPr>
            <w:tcW w:w="835" w:type="dxa"/>
          </w:tcPr>
          <w:p w14:paraId="4705CAD1" w14:textId="77777777" w:rsidR="00F12012" w:rsidRPr="00A1115A" w:rsidRDefault="00F12012" w:rsidP="00AB56C2">
            <w:pPr>
              <w:pStyle w:val="TAC"/>
            </w:pPr>
            <w:r w:rsidRPr="00A1115A">
              <w:t>64 QAM</w:t>
            </w:r>
          </w:p>
        </w:tc>
        <w:tc>
          <w:tcPr>
            <w:tcW w:w="835" w:type="dxa"/>
          </w:tcPr>
          <w:p w14:paraId="44427BB5" w14:textId="77777777" w:rsidR="00F12012" w:rsidRPr="00A1115A" w:rsidRDefault="00F12012" w:rsidP="00AB56C2">
            <w:pPr>
              <w:pStyle w:val="TAC"/>
            </w:pPr>
            <w:r w:rsidRPr="00A1115A">
              <w:t>64 QAM</w:t>
            </w:r>
          </w:p>
        </w:tc>
        <w:tc>
          <w:tcPr>
            <w:tcW w:w="835" w:type="dxa"/>
          </w:tcPr>
          <w:p w14:paraId="4590A90B" w14:textId="77777777" w:rsidR="00F12012" w:rsidRPr="00A1115A" w:rsidRDefault="00F12012" w:rsidP="00AB56C2">
            <w:pPr>
              <w:pStyle w:val="TAC"/>
            </w:pPr>
            <w:r w:rsidRPr="00A1115A">
              <w:t>64 QAM</w:t>
            </w:r>
          </w:p>
        </w:tc>
        <w:tc>
          <w:tcPr>
            <w:tcW w:w="835" w:type="dxa"/>
          </w:tcPr>
          <w:p w14:paraId="59B1E01D" w14:textId="77777777" w:rsidR="00F12012" w:rsidRPr="00A1115A" w:rsidRDefault="00F12012" w:rsidP="00AB56C2">
            <w:pPr>
              <w:pStyle w:val="TAC"/>
            </w:pPr>
            <w:r w:rsidRPr="00A1115A">
              <w:t>64 QAM</w:t>
            </w:r>
          </w:p>
        </w:tc>
        <w:tc>
          <w:tcPr>
            <w:tcW w:w="835" w:type="dxa"/>
          </w:tcPr>
          <w:p w14:paraId="17EF9F90" w14:textId="77777777" w:rsidR="00F12012" w:rsidRPr="00A1115A" w:rsidRDefault="00F12012" w:rsidP="00AB56C2">
            <w:pPr>
              <w:pStyle w:val="TAC"/>
            </w:pPr>
            <w:r w:rsidRPr="00A1115A">
              <w:t>64 QAM</w:t>
            </w:r>
          </w:p>
        </w:tc>
        <w:tc>
          <w:tcPr>
            <w:tcW w:w="835" w:type="dxa"/>
          </w:tcPr>
          <w:p w14:paraId="5EC927C9" w14:textId="77777777" w:rsidR="00F12012" w:rsidRPr="00A1115A" w:rsidRDefault="00F12012" w:rsidP="00AB56C2">
            <w:pPr>
              <w:pStyle w:val="TAC"/>
            </w:pPr>
            <w:r w:rsidRPr="00A1115A">
              <w:t>64 QAM</w:t>
            </w:r>
          </w:p>
        </w:tc>
        <w:tc>
          <w:tcPr>
            <w:tcW w:w="835" w:type="dxa"/>
          </w:tcPr>
          <w:p w14:paraId="66082701" w14:textId="77777777" w:rsidR="00F12012" w:rsidRPr="00A1115A" w:rsidRDefault="00F12012" w:rsidP="00AB56C2">
            <w:pPr>
              <w:pStyle w:val="TAC"/>
            </w:pPr>
            <w:r w:rsidRPr="00A1115A">
              <w:t>64 QAM</w:t>
            </w:r>
          </w:p>
        </w:tc>
        <w:tc>
          <w:tcPr>
            <w:tcW w:w="835" w:type="dxa"/>
          </w:tcPr>
          <w:p w14:paraId="61CD3B29" w14:textId="77777777" w:rsidR="00F12012" w:rsidRPr="00A1115A" w:rsidRDefault="00F12012" w:rsidP="00AB56C2">
            <w:pPr>
              <w:pStyle w:val="TAC"/>
            </w:pPr>
            <w:r w:rsidRPr="00A1115A">
              <w:t>64 QAM</w:t>
            </w:r>
          </w:p>
        </w:tc>
        <w:tc>
          <w:tcPr>
            <w:tcW w:w="835" w:type="dxa"/>
          </w:tcPr>
          <w:p w14:paraId="19638005" w14:textId="77777777" w:rsidR="00F12012" w:rsidRPr="00A1115A" w:rsidRDefault="00F12012" w:rsidP="00AB56C2">
            <w:pPr>
              <w:pStyle w:val="TAC"/>
            </w:pPr>
            <w:r w:rsidRPr="00A1115A">
              <w:t>64 QAM</w:t>
            </w:r>
          </w:p>
        </w:tc>
        <w:tc>
          <w:tcPr>
            <w:tcW w:w="835" w:type="dxa"/>
          </w:tcPr>
          <w:p w14:paraId="1932F76A" w14:textId="77777777" w:rsidR="00F12012" w:rsidRPr="00A1115A" w:rsidRDefault="00F12012" w:rsidP="00AB56C2">
            <w:pPr>
              <w:pStyle w:val="TAC"/>
            </w:pPr>
            <w:r w:rsidRPr="00A1115A">
              <w:t>64 QAM</w:t>
            </w:r>
          </w:p>
        </w:tc>
        <w:tc>
          <w:tcPr>
            <w:tcW w:w="835" w:type="dxa"/>
          </w:tcPr>
          <w:p w14:paraId="534A6ECE" w14:textId="77777777" w:rsidR="00F12012" w:rsidRPr="00A1115A" w:rsidRDefault="00F12012" w:rsidP="00AB56C2">
            <w:pPr>
              <w:pStyle w:val="TAC"/>
              <w:rPr>
                <w:rFonts w:cs="Arial"/>
              </w:rPr>
            </w:pPr>
            <w:r w:rsidRPr="00A1115A">
              <w:rPr>
                <w:rFonts w:cs="Arial"/>
              </w:rPr>
              <w:t>64 QAM</w:t>
            </w:r>
          </w:p>
        </w:tc>
      </w:tr>
      <w:tr w:rsidR="00F12012" w:rsidRPr="00A1115A" w14:paraId="02DB03E0" w14:textId="77777777" w:rsidTr="00AB56C2">
        <w:trPr>
          <w:jc w:val="center"/>
        </w:trPr>
        <w:tc>
          <w:tcPr>
            <w:tcW w:w="3690" w:type="dxa"/>
          </w:tcPr>
          <w:p w14:paraId="6274CF37" w14:textId="77777777" w:rsidR="00F12012" w:rsidRPr="00A1115A" w:rsidRDefault="00F12012" w:rsidP="00AB56C2">
            <w:pPr>
              <w:pStyle w:val="TAL"/>
            </w:pPr>
            <w:r w:rsidRPr="00A1115A">
              <w:t>Target Coding Rate</w:t>
            </w:r>
          </w:p>
        </w:tc>
        <w:tc>
          <w:tcPr>
            <w:tcW w:w="1093" w:type="dxa"/>
          </w:tcPr>
          <w:p w14:paraId="363E6139" w14:textId="77777777" w:rsidR="00F12012" w:rsidRPr="00A1115A" w:rsidRDefault="00F12012" w:rsidP="00AB56C2">
            <w:pPr>
              <w:pStyle w:val="TAC"/>
            </w:pPr>
          </w:p>
        </w:tc>
        <w:tc>
          <w:tcPr>
            <w:tcW w:w="835" w:type="dxa"/>
          </w:tcPr>
          <w:p w14:paraId="1224A54C" w14:textId="1B20A757" w:rsidR="00F12012" w:rsidRPr="00A1115A" w:rsidRDefault="00F12012" w:rsidP="00AB56C2">
            <w:pPr>
              <w:pStyle w:val="TAC"/>
            </w:pPr>
            <w:del w:id="1245" w:author="Nokia" w:date="2023-11-02T14:04:00Z">
              <w:r w:rsidRPr="00A1115A" w:rsidDel="00F12012">
                <w:delText>3/4</w:delText>
              </w:r>
            </w:del>
          </w:p>
        </w:tc>
        <w:tc>
          <w:tcPr>
            <w:tcW w:w="835" w:type="dxa"/>
          </w:tcPr>
          <w:p w14:paraId="22E60311" w14:textId="77777777" w:rsidR="00F12012" w:rsidRPr="00A1115A" w:rsidRDefault="00F12012" w:rsidP="00AB56C2">
            <w:pPr>
              <w:pStyle w:val="TAC"/>
            </w:pPr>
            <w:r w:rsidRPr="00A1115A">
              <w:t>3/4</w:t>
            </w:r>
          </w:p>
        </w:tc>
        <w:tc>
          <w:tcPr>
            <w:tcW w:w="835" w:type="dxa"/>
          </w:tcPr>
          <w:p w14:paraId="6D106E54" w14:textId="77777777" w:rsidR="00F12012" w:rsidRPr="00A1115A" w:rsidRDefault="00F12012" w:rsidP="00AB56C2">
            <w:pPr>
              <w:pStyle w:val="TAC"/>
            </w:pPr>
            <w:r w:rsidRPr="00A1115A">
              <w:t>3/4</w:t>
            </w:r>
          </w:p>
        </w:tc>
        <w:tc>
          <w:tcPr>
            <w:tcW w:w="835" w:type="dxa"/>
          </w:tcPr>
          <w:p w14:paraId="2A656D79" w14:textId="77777777" w:rsidR="00F12012" w:rsidRPr="00A1115A" w:rsidRDefault="00F12012" w:rsidP="00AB56C2">
            <w:pPr>
              <w:pStyle w:val="TAC"/>
            </w:pPr>
            <w:r w:rsidRPr="00A1115A">
              <w:t>3/4</w:t>
            </w:r>
          </w:p>
        </w:tc>
        <w:tc>
          <w:tcPr>
            <w:tcW w:w="835" w:type="dxa"/>
          </w:tcPr>
          <w:p w14:paraId="10259699" w14:textId="77777777" w:rsidR="00F12012" w:rsidRPr="00A1115A" w:rsidRDefault="00F12012" w:rsidP="00AB56C2">
            <w:pPr>
              <w:pStyle w:val="TAC"/>
            </w:pPr>
            <w:r w:rsidRPr="00A1115A">
              <w:t>3/4</w:t>
            </w:r>
          </w:p>
        </w:tc>
        <w:tc>
          <w:tcPr>
            <w:tcW w:w="835" w:type="dxa"/>
          </w:tcPr>
          <w:p w14:paraId="0D0F24AE" w14:textId="77777777" w:rsidR="00F12012" w:rsidRPr="00A1115A" w:rsidRDefault="00F12012" w:rsidP="00AB56C2">
            <w:pPr>
              <w:pStyle w:val="TAC"/>
            </w:pPr>
            <w:r w:rsidRPr="00A1115A">
              <w:t>3/4</w:t>
            </w:r>
          </w:p>
        </w:tc>
        <w:tc>
          <w:tcPr>
            <w:tcW w:w="835" w:type="dxa"/>
          </w:tcPr>
          <w:p w14:paraId="18FEEA6D" w14:textId="77777777" w:rsidR="00F12012" w:rsidRPr="00A1115A" w:rsidRDefault="00F12012" w:rsidP="00AB56C2">
            <w:pPr>
              <w:pStyle w:val="TAC"/>
            </w:pPr>
            <w:r w:rsidRPr="00A1115A">
              <w:t>3/4</w:t>
            </w:r>
          </w:p>
        </w:tc>
        <w:tc>
          <w:tcPr>
            <w:tcW w:w="835" w:type="dxa"/>
          </w:tcPr>
          <w:p w14:paraId="06740874" w14:textId="77777777" w:rsidR="00F12012" w:rsidRPr="00A1115A" w:rsidRDefault="00F12012" w:rsidP="00AB56C2">
            <w:pPr>
              <w:pStyle w:val="TAC"/>
            </w:pPr>
            <w:r w:rsidRPr="00A1115A">
              <w:t>3/4</w:t>
            </w:r>
          </w:p>
        </w:tc>
        <w:tc>
          <w:tcPr>
            <w:tcW w:w="835" w:type="dxa"/>
          </w:tcPr>
          <w:p w14:paraId="2C750E1A" w14:textId="77777777" w:rsidR="00F12012" w:rsidRPr="00A1115A" w:rsidRDefault="00F12012" w:rsidP="00AB56C2">
            <w:pPr>
              <w:pStyle w:val="TAC"/>
            </w:pPr>
            <w:r w:rsidRPr="00A1115A">
              <w:t>3/4</w:t>
            </w:r>
          </w:p>
        </w:tc>
        <w:tc>
          <w:tcPr>
            <w:tcW w:w="835" w:type="dxa"/>
          </w:tcPr>
          <w:p w14:paraId="21AACB9F" w14:textId="77777777" w:rsidR="00F12012" w:rsidRPr="00A1115A" w:rsidRDefault="00F12012" w:rsidP="00AB56C2">
            <w:pPr>
              <w:pStyle w:val="TAC"/>
            </w:pPr>
            <w:r w:rsidRPr="00A1115A">
              <w:t>3/4</w:t>
            </w:r>
          </w:p>
        </w:tc>
        <w:tc>
          <w:tcPr>
            <w:tcW w:w="835" w:type="dxa"/>
          </w:tcPr>
          <w:p w14:paraId="305253E0" w14:textId="77777777" w:rsidR="00F12012" w:rsidRPr="00A1115A" w:rsidRDefault="00F12012" w:rsidP="00AB56C2">
            <w:pPr>
              <w:pStyle w:val="TAC"/>
            </w:pPr>
            <w:r w:rsidRPr="00A1115A">
              <w:t>3/4</w:t>
            </w:r>
          </w:p>
        </w:tc>
        <w:tc>
          <w:tcPr>
            <w:tcW w:w="835" w:type="dxa"/>
          </w:tcPr>
          <w:p w14:paraId="61688C4B" w14:textId="77777777" w:rsidR="00F12012" w:rsidRPr="00A1115A" w:rsidRDefault="00F12012" w:rsidP="00AB56C2">
            <w:pPr>
              <w:pStyle w:val="TAC"/>
              <w:rPr>
                <w:rFonts w:cs="Arial"/>
              </w:rPr>
            </w:pPr>
            <w:r w:rsidRPr="00A1115A">
              <w:rPr>
                <w:rFonts w:cs="Arial"/>
              </w:rPr>
              <w:t>3/4</w:t>
            </w:r>
          </w:p>
        </w:tc>
      </w:tr>
      <w:tr w:rsidR="00F12012" w:rsidRPr="00A1115A" w14:paraId="2DF9EB8C" w14:textId="77777777" w:rsidTr="00AB56C2">
        <w:trPr>
          <w:jc w:val="center"/>
        </w:trPr>
        <w:tc>
          <w:tcPr>
            <w:tcW w:w="3690" w:type="dxa"/>
          </w:tcPr>
          <w:p w14:paraId="273047B2" w14:textId="77777777" w:rsidR="00F12012" w:rsidRPr="00A1115A" w:rsidRDefault="00F12012" w:rsidP="00AB56C2">
            <w:pPr>
              <w:pStyle w:val="TAL"/>
            </w:pPr>
            <w:r w:rsidRPr="00A1115A">
              <w:t>Maximum number of HARQ transmissions</w:t>
            </w:r>
          </w:p>
        </w:tc>
        <w:tc>
          <w:tcPr>
            <w:tcW w:w="1093" w:type="dxa"/>
          </w:tcPr>
          <w:p w14:paraId="023B4EAA" w14:textId="77777777" w:rsidR="00F12012" w:rsidRPr="00A1115A" w:rsidRDefault="00F12012" w:rsidP="00AB56C2">
            <w:pPr>
              <w:pStyle w:val="TAC"/>
            </w:pPr>
          </w:p>
        </w:tc>
        <w:tc>
          <w:tcPr>
            <w:tcW w:w="835" w:type="dxa"/>
          </w:tcPr>
          <w:p w14:paraId="38456F74" w14:textId="4EC07E56" w:rsidR="00F12012" w:rsidRPr="00A1115A" w:rsidRDefault="00F12012" w:rsidP="00AB56C2">
            <w:pPr>
              <w:pStyle w:val="TAC"/>
            </w:pPr>
            <w:del w:id="1246" w:author="Nokia" w:date="2023-11-02T14:04:00Z">
              <w:r w:rsidRPr="00A1115A" w:rsidDel="00F12012">
                <w:delText>1</w:delText>
              </w:r>
            </w:del>
          </w:p>
        </w:tc>
        <w:tc>
          <w:tcPr>
            <w:tcW w:w="835" w:type="dxa"/>
          </w:tcPr>
          <w:p w14:paraId="5AD1889D" w14:textId="77777777" w:rsidR="00F12012" w:rsidRPr="00A1115A" w:rsidRDefault="00F12012" w:rsidP="00AB56C2">
            <w:pPr>
              <w:pStyle w:val="TAC"/>
            </w:pPr>
            <w:r w:rsidRPr="00A1115A">
              <w:t>1</w:t>
            </w:r>
          </w:p>
        </w:tc>
        <w:tc>
          <w:tcPr>
            <w:tcW w:w="835" w:type="dxa"/>
          </w:tcPr>
          <w:p w14:paraId="3372C6DA" w14:textId="77777777" w:rsidR="00F12012" w:rsidRPr="00A1115A" w:rsidRDefault="00F12012" w:rsidP="00AB56C2">
            <w:pPr>
              <w:pStyle w:val="TAC"/>
            </w:pPr>
            <w:r w:rsidRPr="00A1115A">
              <w:t>1</w:t>
            </w:r>
          </w:p>
        </w:tc>
        <w:tc>
          <w:tcPr>
            <w:tcW w:w="835" w:type="dxa"/>
          </w:tcPr>
          <w:p w14:paraId="55436E8A" w14:textId="77777777" w:rsidR="00F12012" w:rsidRPr="00A1115A" w:rsidRDefault="00F12012" w:rsidP="00AB56C2">
            <w:pPr>
              <w:pStyle w:val="TAC"/>
            </w:pPr>
            <w:r w:rsidRPr="00A1115A">
              <w:t>1</w:t>
            </w:r>
          </w:p>
        </w:tc>
        <w:tc>
          <w:tcPr>
            <w:tcW w:w="835" w:type="dxa"/>
          </w:tcPr>
          <w:p w14:paraId="16F479B4" w14:textId="77777777" w:rsidR="00F12012" w:rsidRPr="00A1115A" w:rsidRDefault="00F12012" w:rsidP="00AB56C2">
            <w:pPr>
              <w:pStyle w:val="TAC"/>
            </w:pPr>
            <w:r w:rsidRPr="00A1115A">
              <w:t>1</w:t>
            </w:r>
          </w:p>
        </w:tc>
        <w:tc>
          <w:tcPr>
            <w:tcW w:w="835" w:type="dxa"/>
          </w:tcPr>
          <w:p w14:paraId="3BEDB280" w14:textId="77777777" w:rsidR="00F12012" w:rsidRPr="00A1115A" w:rsidRDefault="00F12012" w:rsidP="00AB56C2">
            <w:pPr>
              <w:pStyle w:val="TAC"/>
            </w:pPr>
            <w:r w:rsidRPr="00A1115A">
              <w:t>1</w:t>
            </w:r>
          </w:p>
        </w:tc>
        <w:tc>
          <w:tcPr>
            <w:tcW w:w="835" w:type="dxa"/>
          </w:tcPr>
          <w:p w14:paraId="28E5B69D" w14:textId="77777777" w:rsidR="00F12012" w:rsidRPr="00A1115A" w:rsidRDefault="00F12012" w:rsidP="00AB56C2">
            <w:pPr>
              <w:pStyle w:val="TAC"/>
            </w:pPr>
            <w:r w:rsidRPr="00A1115A">
              <w:t>1</w:t>
            </w:r>
          </w:p>
        </w:tc>
        <w:tc>
          <w:tcPr>
            <w:tcW w:w="835" w:type="dxa"/>
          </w:tcPr>
          <w:p w14:paraId="0F9B5DE9" w14:textId="77777777" w:rsidR="00F12012" w:rsidRPr="00A1115A" w:rsidRDefault="00F12012" w:rsidP="00AB56C2">
            <w:pPr>
              <w:pStyle w:val="TAC"/>
            </w:pPr>
            <w:r w:rsidRPr="00A1115A">
              <w:t>1</w:t>
            </w:r>
          </w:p>
        </w:tc>
        <w:tc>
          <w:tcPr>
            <w:tcW w:w="835" w:type="dxa"/>
          </w:tcPr>
          <w:p w14:paraId="566E61F3" w14:textId="77777777" w:rsidR="00F12012" w:rsidRPr="00A1115A" w:rsidRDefault="00F12012" w:rsidP="00AB56C2">
            <w:pPr>
              <w:pStyle w:val="TAC"/>
            </w:pPr>
            <w:r w:rsidRPr="00A1115A">
              <w:t>1</w:t>
            </w:r>
          </w:p>
        </w:tc>
        <w:tc>
          <w:tcPr>
            <w:tcW w:w="835" w:type="dxa"/>
          </w:tcPr>
          <w:p w14:paraId="63B08ADB" w14:textId="77777777" w:rsidR="00F12012" w:rsidRPr="00A1115A" w:rsidRDefault="00F12012" w:rsidP="00AB56C2">
            <w:pPr>
              <w:pStyle w:val="TAC"/>
            </w:pPr>
            <w:r w:rsidRPr="00A1115A">
              <w:t>1</w:t>
            </w:r>
          </w:p>
        </w:tc>
        <w:tc>
          <w:tcPr>
            <w:tcW w:w="835" w:type="dxa"/>
          </w:tcPr>
          <w:p w14:paraId="06CBDCC3" w14:textId="77777777" w:rsidR="00F12012" w:rsidRPr="00A1115A" w:rsidRDefault="00F12012" w:rsidP="00AB56C2">
            <w:pPr>
              <w:pStyle w:val="TAC"/>
            </w:pPr>
            <w:r w:rsidRPr="00A1115A">
              <w:t>1</w:t>
            </w:r>
          </w:p>
        </w:tc>
        <w:tc>
          <w:tcPr>
            <w:tcW w:w="835" w:type="dxa"/>
          </w:tcPr>
          <w:p w14:paraId="55E0D937" w14:textId="77777777" w:rsidR="00F12012" w:rsidRPr="00A1115A" w:rsidRDefault="00F12012" w:rsidP="00AB56C2">
            <w:pPr>
              <w:pStyle w:val="TAC"/>
              <w:rPr>
                <w:rFonts w:cs="Arial"/>
              </w:rPr>
            </w:pPr>
            <w:r w:rsidRPr="00A1115A">
              <w:rPr>
                <w:rFonts w:cs="Arial"/>
              </w:rPr>
              <w:t>1</w:t>
            </w:r>
          </w:p>
        </w:tc>
      </w:tr>
      <w:tr w:rsidR="00F12012" w:rsidRPr="00A1115A" w14:paraId="71686D97" w14:textId="77777777" w:rsidTr="00AB56C2">
        <w:trPr>
          <w:jc w:val="center"/>
        </w:trPr>
        <w:tc>
          <w:tcPr>
            <w:tcW w:w="3690" w:type="dxa"/>
          </w:tcPr>
          <w:p w14:paraId="67CE2828" w14:textId="77777777" w:rsidR="00F12012" w:rsidRPr="00A1115A" w:rsidRDefault="00F12012" w:rsidP="00AB56C2">
            <w:pPr>
              <w:pStyle w:val="TAH"/>
            </w:pPr>
            <w:r w:rsidRPr="00A1115A">
              <w:t>Information Bit Payload per Slot</w:t>
            </w:r>
          </w:p>
        </w:tc>
        <w:tc>
          <w:tcPr>
            <w:tcW w:w="1093" w:type="dxa"/>
          </w:tcPr>
          <w:p w14:paraId="6AE77F9D" w14:textId="77777777" w:rsidR="00F12012" w:rsidRPr="00A1115A" w:rsidRDefault="00F12012" w:rsidP="00AB56C2">
            <w:pPr>
              <w:pStyle w:val="TAC"/>
            </w:pPr>
          </w:p>
        </w:tc>
        <w:tc>
          <w:tcPr>
            <w:tcW w:w="835" w:type="dxa"/>
          </w:tcPr>
          <w:p w14:paraId="4E179841" w14:textId="77777777" w:rsidR="00F12012" w:rsidRPr="00A1115A" w:rsidRDefault="00F12012" w:rsidP="00AB56C2">
            <w:pPr>
              <w:pStyle w:val="TAC"/>
            </w:pPr>
          </w:p>
        </w:tc>
        <w:tc>
          <w:tcPr>
            <w:tcW w:w="835" w:type="dxa"/>
          </w:tcPr>
          <w:p w14:paraId="7A38D6F1" w14:textId="77777777" w:rsidR="00F12012" w:rsidRPr="00A1115A" w:rsidRDefault="00F12012" w:rsidP="00AB56C2">
            <w:pPr>
              <w:pStyle w:val="TAC"/>
            </w:pPr>
          </w:p>
        </w:tc>
        <w:tc>
          <w:tcPr>
            <w:tcW w:w="835" w:type="dxa"/>
          </w:tcPr>
          <w:p w14:paraId="719AD9E1" w14:textId="77777777" w:rsidR="00F12012" w:rsidRPr="00A1115A" w:rsidRDefault="00F12012" w:rsidP="00AB56C2">
            <w:pPr>
              <w:pStyle w:val="TAC"/>
            </w:pPr>
          </w:p>
        </w:tc>
        <w:tc>
          <w:tcPr>
            <w:tcW w:w="835" w:type="dxa"/>
          </w:tcPr>
          <w:p w14:paraId="5CA5702B" w14:textId="77777777" w:rsidR="00F12012" w:rsidRPr="00A1115A" w:rsidRDefault="00F12012" w:rsidP="00AB56C2">
            <w:pPr>
              <w:pStyle w:val="TAC"/>
            </w:pPr>
          </w:p>
        </w:tc>
        <w:tc>
          <w:tcPr>
            <w:tcW w:w="835" w:type="dxa"/>
          </w:tcPr>
          <w:p w14:paraId="51CCFCF5" w14:textId="77777777" w:rsidR="00F12012" w:rsidRPr="00A1115A" w:rsidRDefault="00F12012" w:rsidP="00AB56C2">
            <w:pPr>
              <w:pStyle w:val="TAC"/>
            </w:pPr>
          </w:p>
        </w:tc>
        <w:tc>
          <w:tcPr>
            <w:tcW w:w="835" w:type="dxa"/>
          </w:tcPr>
          <w:p w14:paraId="40112CF4" w14:textId="77777777" w:rsidR="00F12012" w:rsidRPr="00A1115A" w:rsidRDefault="00F12012" w:rsidP="00AB56C2">
            <w:pPr>
              <w:pStyle w:val="TAC"/>
            </w:pPr>
          </w:p>
        </w:tc>
        <w:tc>
          <w:tcPr>
            <w:tcW w:w="835" w:type="dxa"/>
          </w:tcPr>
          <w:p w14:paraId="6DF66055" w14:textId="77777777" w:rsidR="00F12012" w:rsidRPr="00A1115A" w:rsidRDefault="00F12012" w:rsidP="00AB56C2">
            <w:pPr>
              <w:pStyle w:val="TAC"/>
            </w:pPr>
          </w:p>
        </w:tc>
        <w:tc>
          <w:tcPr>
            <w:tcW w:w="835" w:type="dxa"/>
          </w:tcPr>
          <w:p w14:paraId="1FDA98F6" w14:textId="77777777" w:rsidR="00F12012" w:rsidRPr="00A1115A" w:rsidRDefault="00F12012" w:rsidP="00AB56C2">
            <w:pPr>
              <w:pStyle w:val="TAC"/>
            </w:pPr>
          </w:p>
        </w:tc>
        <w:tc>
          <w:tcPr>
            <w:tcW w:w="835" w:type="dxa"/>
          </w:tcPr>
          <w:p w14:paraId="202AE76A" w14:textId="77777777" w:rsidR="00F12012" w:rsidRPr="00A1115A" w:rsidRDefault="00F12012" w:rsidP="00AB56C2">
            <w:pPr>
              <w:pStyle w:val="TAC"/>
            </w:pPr>
          </w:p>
        </w:tc>
        <w:tc>
          <w:tcPr>
            <w:tcW w:w="835" w:type="dxa"/>
          </w:tcPr>
          <w:p w14:paraId="28FCA361" w14:textId="77777777" w:rsidR="00F12012" w:rsidRPr="00A1115A" w:rsidRDefault="00F12012" w:rsidP="00AB56C2">
            <w:pPr>
              <w:pStyle w:val="TAC"/>
            </w:pPr>
          </w:p>
        </w:tc>
        <w:tc>
          <w:tcPr>
            <w:tcW w:w="835" w:type="dxa"/>
          </w:tcPr>
          <w:p w14:paraId="7F1479DB" w14:textId="77777777" w:rsidR="00F12012" w:rsidRPr="00A1115A" w:rsidRDefault="00F12012" w:rsidP="00AB56C2">
            <w:pPr>
              <w:pStyle w:val="TAC"/>
            </w:pPr>
          </w:p>
        </w:tc>
        <w:tc>
          <w:tcPr>
            <w:tcW w:w="835" w:type="dxa"/>
          </w:tcPr>
          <w:p w14:paraId="4F93BA8C" w14:textId="77777777" w:rsidR="00F12012" w:rsidRPr="00A1115A" w:rsidRDefault="00F12012" w:rsidP="00AB56C2">
            <w:pPr>
              <w:pStyle w:val="TAC"/>
              <w:rPr>
                <w:rFonts w:cs="Arial"/>
              </w:rPr>
            </w:pPr>
          </w:p>
        </w:tc>
      </w:tr>
      <w:tr w:rsidR="00F12012" w:rsidRPr="00A1115A" w14:paraId="4399D96C" w14:textId="77777777" w:rsidTr="00AB56C2">
        <w:trPr>
          <w:jc w:val="center"/>
        </w:trPr>
        <w:tc>
          <w:tcPr>
            <w:tcW w:w="3690" w:type="dxa"/>
          </w:tcPr>
          <w:p w14:paraId="4E4126CD" w14:textId="77777777" w:rsidR="00F12012" w:rsidRPr="00A1115A" w:rsidRDefault="00F12012" w:rsidP="00AB56C2">
            <w:pPr>
              <w:pStyle w:val="TAL"/>
            </w:pPr>
            <w:r w:rsidRPr="00A1115A">
              <w:t xml:space="preserve">  For Slots 0,1,2 and Slot i, if mod(i, 10) = {7,8,9} for i from {0,…,19}</w:t>
            </w:r>
          </w:p>
        </w:tc>
        <w:tc>
          <w:tcPr>
            <w:tcW w:w="1093" w:type="dxa"/>
          </w:tcPr>
          <w:p w14:paraId="347A6482" w14:textId="77777777" w:rsidR="00F12012" w:rsidRPr="00A1115A" w:rsidRDefault="00F12012" w:rsidP="00AB56C2">
            <w:pPr>
              <w:pStyle w:val="TAC"/>
            </w:pPr>
            <w:r w:rsidRPr="00A1115A">
              <w:t>Bits</w:t>
            </w:r>
          </w:p>
        </w:tc>
        <w:tc>
          <w:tcPr>
            <w:tcW w:w="835" w:type="dxa"/>
          </w:tcPr>
          <w:p w14:paraId="566EA77E" w14:textId="49BB78E4" w:rsidR="00F12012" w:rsidRPr="00A1115A" w:rsidRDefault="00F12012" w:rsidP="00AB56C2">
            <w:pPr>
              <w:pStyle w:val="TAC"/>
            </w:pPr>
            <w:del w:id="1247" w:author="Nokia" w:date="2023-11-02T14:04:00Z">
              <w:r w:rsidRPr="00A1115A" w:rsidDel="00F12012">
                <w:delText>N/A</w:delText>
              </w:r>
            </w:del>
          </w:p>
        </w:tc>
        <w:tc>
          <w:tcPr>
            <w:tcW w:w="835" w:type="dxa"/>
          </w:tcPr>
          <w:p w14:paraId="6E1C6590" w14:textId="77777777" w:rsidR="00F12012" w:rsidRPr="00A1115A" w:rsidRDefault="00F12012" w:rsidP="00AB56C2">
            <w:pPr>
              <w:pStyle w:val="TAC"/>
            </w:pPr>
            <w:r w:rsidRPr="00A1115A">
              <w:t>N/A</w:t>
            </w:r>
          </w:p>
        </w:tc>
        <w:tc>
          <w:tcPr>
            <w:tcW w:w="835" w:type="dxa"/>
          </w:tcPr>
          <w:p w14:paraId="52712884" w14:textId="77777777" w:rsidR="00F12012" w:rsidRPr="00A1115A" w:rsidRDefault="00F12012" w:rsidP="00AB56C2">
            <w:pPr>
              <w:pStyle w:val="TAC"/>
            </w:pPr>
            <w:r w:rsidRPr="00A1115A">
              <w:t>N/A</w:t>
            </w:r>
          </w:p>
        </w:tc>
        <w:tc>
          <w:tcPr>
            <w:tcW w:w="835" w:type="dxa"/>
          </w:tcPr>
          <w:p w14:paraId="5A2C3CAC" w14:textId="77777777" w:rsidR="00F12012" w:rsidRPr="00A1115A" w:rsidRDefault="00F12012" w:rsidP="00AB56C2">
            <w:pPr>
              <w:pStyle w:val="TAC"/>
            </w:pPr>
            <w:r w:rsidRPr="00A1115A">
              <w:t>N/A</w:t>
            </w:r>
          </w:p>
        </w:tc>
        <w:tc>
          <w:tcPr>
            <w:tcW w:w="835" w:type="dxa"/>
          </w:tcPr>
          <w:p w14:paraId="6E2081D3" w14:textId="77777777" w:rsidR="00F12012" w:rsidRPr="00A1115A" w:rsidRDefault="00F12012" w:rsidP="00AB56C2">
            <w:pPr>
              <w:pStyle w:val="TAC"/>
            </w:pPr>
            <w:r w:rsidRPr="00A1115A">
              <w:t>N/A</w:t>
            </w:r>
          </w:p>
        </w:tc>
        <w:tc>
          <w:tcPr>
            <w:tcW w:w="835" w:type="dxa"/>
          </w:tcPr>
          <w:p w14:paraId="702178B4" w14:textId="77777777" w:rsidR="00F12012" w:rsidRPr="00A1115A" w:rsidRDefault="00F12012" w:rsidP="00AB56C2">
            <w:pPr>
              <w:pStyle w:val="TAC"/>
            </w:pPr>
            <w:r w:rsidRPr="00A1115A">
              <w:t>N/A</w:t>
            </w:r>
          </w:p>
        </w:tc>
        <w:tc>
          <w:tcPr>
            <w:tcW w:w="835" w:type="dxa"/>
          </w:tcPr>
          <w:p w14:paraId="4F2097BD" w14:textId="77777777" w:rsidR="00F12012" w:rsidRPr="00A1115A" w:rsidRDefault="00F12012" w:rsidP="00AB56C2">
            <w:pPr>
              <w:pStyle w:val="TAC"/>
            </w:pPr>
            <w:r w:rsidRPr="00A1115A">
              <w:t>N/A</w:t>
            </w:r>
          </w:p>
        </w:tc>
        <w:tc>
          <w:tcPr>
            <w:tcW w:w="835" w:type="dxa"/>
          </w:tcPr>
          <w:p w14:paraId="3069FB5D" w14:textId="77777777" w:rsidR="00F12012" w:rsidRPr="00A1115A" w:rsidRDefault="00F12012" w:rsidP="00AB56C2">
            <w:pPr>
              <w:pStyle w:val="TAC"/>
            </w:pPr>
            <w:r w:rsidRPr="00A1115A">
              <w:t>N/A</w:t>
            </w:r>
          </w:p>
        </w:tc>
        <w:tc>
          <w:tcPr>
            <w:tcW w:w="835" w:type="dxa"/>
          </w:tcPr>
          <w:p w14:paraId="6CDCE01F" w14:textId="77777777" w:rsidR="00F12012" w:rsidRPr="00A1115A" w:rsidRDefault="00F12012" w:rsidP="00AB56C2">
            <w:pPr>
              <w:pStyle w:val="TAC"/>
            </w:pPr>
            <w:r w:rsidRPr="00A1115A">
              <w:t>N/A</w:t>
            </w:r>
          </w:p>
        </w:tc>
        <w:tc>
          <w:tcPr>
            <w:tcW w:w="835" w:type="dxa"/>
          </w:tcPr>
          <w:p w14:paraId="708EEE15" w14:textId="77777777" w:rsidR="00F12012" w:rsidRPr="00A1115A" w:rsidRDefault="00F12012" w:rsidP="00AB56C2">
            <w:pPr>
              <w:pStyle w:val="TAC"/>
            </w:pPr>
            <w:r w:rsidRPr="00A1115A">
              <w:t>N/A</w:t>
            </w:r>
          </w:p>
        </w:tc>
        <w:tc>
          <w:tcPr>
            <w:tcW w:w="835" w:type="dxa"/>
          </w:tcPr>
          <w:p w14:paraId="3650A054" w14:textId="77777777" w:rsidR="00F12012" w:rsidRPr="00A1115A" w:rsidRDefault="00F12012" w:rsidP="00AB56C2">
            <w:pPr>
              <w:pStyle w:val="TAC"/>
            </w:pPr>
            <w:r w:rsidRPr="00A1115A">
              <w:t>N/A</w:t>
            </w:r>
          </w:p>
        </w:tc>
        <w:tc>
          <w:tcPr>
            <w:tcW w:w="835" w:type="dxa"/>
          </w:tcPr>
          <w:p w14:paraId="4E23845E" w14:textId="77777777" w:rsidR="00F12012" w:rsidRPr="00A1115A" w:rsidRDefault="00F12012" w:rsidP="00AB56C2">
            <w:pPr>
              <w:pStyle w:val="TAC"/>
              <w:rPr>
                <w:rFonts w:cs="Arial"/>
              </w:rPr>
            </w:pPr>
            <w:r w:rsidRPr="00A1115A">
              <w:rPr>
                <w:rFonts w:cs="Arial"/>
              </w:rPr>
              <w:t>N/A</w:t>
            </w:r>
          </w:p>
        </w:tc>
      </w:tr>
      <w:tr w:rsidR="00F12012" w:rsidRPr="00A1115A" w14:paraId="70030132" w14:textId="77777777" w:rsidTr="00AB56C2">
        <w:trPr>
          <w:jc w:val="center"/>
        </w:trPr>
        <w:tc>
          <w:tcPr>
            <w:tcW w:w="3690" w:type="dxa"/>
          </w:tcPr>
          <w:p w14:paraId="0036E4D2" w14:textId="77777777" w:rsidR="00F12012" w:rsidRPr="00A1115A" w:rsidRDefault="00F12012" w:rsidP="00AB56C2">
            <w:pPr>
              <w:pStyle w:val="TAL"/>
            </w:pPr>
            <w:r w:rsidRPr="00A1115A">
              <w:t xml:space="preserve">  For Slot i, if mod(i, 10) = {0,1,2,3,4,5,6} for i from {3,…,19}</w:t>
            </w:r>
          </w:p>
        </w:tc>
        <w:tc>
          <w:tcPr>
            <w:tcW w:w="1093" w:type="dxa"/>
          </w:tcPr>
          <w:p w14:paraId="54F504EF" w14:textId="77777777" w:rsidR="00F12012" w:rsidRPr="00A1115A" w:rsidRDefault="00F12012" w:rsidP="00AB56C2">
            <w:pPr>
              <w:pStyle w:val="TAC"/>
            </w:pPr>
            <w:r w:rsidRPr="00A1115A">
              <w:t>Bits</w:t>
            </w:r>
          </w:p>
        </w:tc>
        <w:tc>
          <w:tcPr>
            <w:tcW w:w="835" w:type="dxa"/>
          </w:tcPr>
          <w:p w14:paraId="56CB2AF4" w14:textId="38199FE4" w:rsidR="00F12012" w:rsidRPr="00A1115A" w:rsidRDefault="00F12012" w:rsidP="00AB56C2">
            <w:pPr>
              <w:pStyle w:val="TAC"/>
            </w:pPr>
            <w:del w:id="1248" w:author="Nokia" w:date="2023-11-02T14:04:00Z">
              <w:r w:rsidRPr="00A1115A" w:rsidDel="00F12012">
                <w:delText>5376</w:delText>
              </w:r>
            </w:del>
          </w:p>
        </w:tc>
        <w:tc>
          <w:tcPr>
            <w:tcW w:w="835" w:type="dxa"/>
          </w:tcPr>
          <w:p w14:paraId="4B3BAA9B" w14:textId="77777777" w:rsidR="00F12012" w:rsidRPr="00A1115A" w:rsidRDefault="00F12012" w:rsidP="00AB56C2">
            <w:pPr>
              <w:pStyle w:val="TAC"/>
            </w:pPr>
            <w:r w:rsidRPr="00A1115A">
              <w:t>11784</w:t>
            </w:r>
          </w:p>
        </w:tc>
        <w:tc>
          <w:tcPr>
            <w:tcW w:w="835" w:type="dxa"/>
          </w:tcPr>
          <w:p w14:paraId="4B0CDF97" w14:textId="77777777" w:rsidR="00F12012" w:rsidRPr="00A1115A" w:rsidRDefault="00F12012" w:rsidP="00AB56C2">
            <w:pPr>
              <w:pStyle w:val="TAC"/>
            </w:pPr>
            <w:r w:rsidRPr="00A1115A">
              <w:t>18432</w:t>
            </w:r>
          </w:p>
        </w:tc>
        <w:tc>
          <w:tcPr>
            <w:tcW w:w="835" w:type="dxa"/>
          </w:tcPr>
          <w:p w14:paraId="47EA712E" w14:textId="77777777" w:rsidR="00F12012" w:rsidRPr="00A1115A" w:rsidRDefault="00F12012" w:rsidP="00AB56C2">
            <w:pPr>
              <w:pStyle w:val="TAC"/>
            </w:pPr>
            <w:r w:rsidRPr="00A1115A">
              <w:t>25104</w:t>
            </w:r>
          </w:p>
        </w:tc>
        <w:tc>
          <w:tcPr>
            <w:tcW w:w="835" w:type="dxa"/>
          </w:tcPr>
          <w:p w14:paraId="0804DCF0" w14:textId="77777777" w:rsidR="00F12012" w:rsidRPr="00A1115A" w:rsidRDefault="00F12012" w:rsidP="00AB56C2">
            <w:pPr>
              <w:pStyle w:val="TAC"/>
            </w:pPr>
            <w:r w:rsidRPr="00A1115A">
              <w:t>31752</w:t>
            </w:r>
          </w:p>
        </w:tc>
        <w:tc>
          <w:tcPr>
            <w:tcW w:w="835" w:type="dxa"/>
          </w:tcPr>
          <w:p w14:paraId="3D9C93E4" w14:textId="77777777" w:rsidR="00F12012" w:rsidRPr="00A1115A" w:rsidRDefault="00F12012" w:rsidP="00AB56C2">
            <w:pPr>
              <w:pStyle w:val="TAC"/>
            </w:pPr>
            <w:r w:rsidRPr="00A1115A">
              <w:t>37896</w:t>
            </w:r>
          </w:p>
        </w:tc>
        <w:tc>
          <w:tcPr>
            <w:tcW w:w="835" w:type="dxa"/>
          </w:tcPr>
          <w:p w14:paraId="3AE26E37" w14:textId="77777777" w:rsidR="00F12012" w:rsidRPr="00A1115A" w:rsidRDefault="00F12012" w:rsidP="00AB56C2">
            <w:pPr>
              <w:pStyle w:val="TAC"/>
            </w:pPr>
            <w:r w:rsidRPr="00A1115A">
              <w:t>52224</w:t>
            </w:r>
          </w:p>
        </w:tc>
        <w:tc>
          <w:tcPr>
            <w:tcW w:w="835" w:type="dxa"/>
          </w:tcPr>
          <w:p w14:paraId="1BAB0C66" w14:textId="77777777" w:rsidR="00F12012" w:rsidRPr="00A1115A" w:rsidRDefault="00F12012" w:rsidP="00AB56C2">
            <w:pPr>
              <w:pStyle w:val="TAC"/>
            </w:pPr>
            <w:r w:rsidRPr="00A1115A">
              <w:t>64552</w:t>
            </w:r>
          </w:p>
        </w:tc>
        <w:tc>
          <w:tcPr>
            <w:tcW w:w="835" w:type="dxa"/>
          </w:tcPr>
          <w:p w14:paraId="0C07656C" w14:textId="77777777" w:rsidR="00F12012" w:rsidRPr="00A1115A" w:rsidRDefault="00F12012" w:rsidP="00AB56C2">
            <w:pPr>
              <w:pStyle w:val="TAC"/>
            </w:pPr>
            <w:r w:rsidRPr="00A1115A">
              <w:t>79896</w:t>
            </w:r>
          </w:p>
        </w:tc>
        <w:tc>
          <w:tcPr>
            <w:tcW w:w="835" w:type="dxa"/>
          </w:tcPr>
          <w:p w14:paraId="12CA94D6" w14:textId="77777777" w:rsidR="00F12012" w:rsidRPr="00A1115A" w:rsidRDefault="00F12012" w:rsidP="00AB56C2">
            <w:pPr>
              <w:pStyle w:val="TAC"/>
            </w:pPr>
            <w:r w:rsidRPr="00A1115A">
              <w:t>92200</w:t>
            </w:r>
          </w:p>
        </w:tc>
        <w:tc>
          <w:tcPr>
            <w:tcW w:w="835" w:type="dxa"/>
          </w:tcPr>
          <w:p w14:paraId="00BC9CDA" w14:textId="77777777" w:rsidR="00F12012" w:rsidRPr="00A1115A" w:rsidRDefault="00F12012" w:rsidP="00AB56C2">
            <w:pPr>
              <w:pStyle w:val="TAC"/>
            </w:pPr>
            <w:r w:rsidRPr="00A1115A">
              <w:t>106576</w:t>
            </w:r>
          </w:p>
        </w:tc>
        <w:tc>
          <w:tcPr>
            <w:tcW w:w="835" w:type="dxa"/>
          </w:tcPr>
          <w:p w14:paraId="5EDA1921" w14:textId="77777777" w:rsidR="00F12012" w:rsidRPr="00A1115A" w:rsidRDefault="00F12012" w:rsidP="00AB56C2">
            <w:pPr>
              <w:pStyle w:val="TAC"/>
              <w:rPr>
                <w:rFonts w:cs="Arial"/>
              </w:rPr>
            </w:pPr>
            <w:r w:rsidRPr="00A1115A">
              <w:rPr>
                <w:rFonts w:cs="Arial"/>
              </w:rPr>
              <w:t>135296</w:t>
            </w:r>
          </w:p>
        </w:tc>
      </w:tr>
      <w:tr w:rsidR="00F12012" w:rsidRPr="00A1115A" w14:paraId="54A2EC4B" w14:textId="77777777" w:rsidTr="00AB56C2">
        <w:trPr>
          <w:jc w:val="center"/>
        </w:trPr>
        <w:tc>
          <w:tcPr>
            <w:tcW w:w="3690" w:type="dxa"/>
          </w:tcPr>
          <w:p w14:paraId="3E51CA48" w14:textId="77777777" w:rsidR="00F12012" w:rsidRPr="00A1115A" w:rsidRDefault="00F12012" w:rsidP="00AB56C2">
            <w:pPr>
              <w:pStyle w:val="TAL"/>
            </w:pPr>
            <w:r w:rsidRPr="00A1115A">
              <w:t>Transport block CRC</w:t>
            </w:r>
          </w:p>
        </w:tc>
        <w:tc>
          <w:tcPr>
            <w:tcW w:w="1093" w:type="dxa"/>
          </w:tcPr>
          <w:p w14:paraId="62CA1461" w14:textId="77777777" w:rsidR="00F12012" w:rsidRPr="00A1115A" w:rsidRDefault="00F12012" w:rsidP="00AB56C2">
            <w:pPr>
              <w:pStyle w:val="TAC"/>
            </w:pPr>
            <w:r w:rsidRPr="00A1115A">
              <w:t>Bits</w:t>
            </w:r>
          </w:p>
        </w:tc>
        <w:tc>
          <w:tcPr>
            <w:tcW w:w="835" w:type="dxa"/>
          </w:tcPr>
          <w:p w14:paraId="7D7CC079" w14:textId="4A17B83B" w:rsidR="00F12012" w:rsidRPr="00A1115A" w:rsidRDefault="00F12012" w:rsidP="00AB56C2">
            <w:pPr>
              <w:pStyle w:val="TAC"/>
            </w:pPr>
            <w:del w:id="1249" w:author="Nokia" w:date="2023-11-02T14:04:00Z">
              <w:r w:rsidRPr="00A1115A" w:rsidDel="00F12012">
                <w:delText>24</w:delText>
              </w:r>
            </w:del>
          </w:p>
        </w:tc>
        <w:tc>
          <w:tcPr>
            <w:tcW w:w="835" w:type="dxa"/>
          </w:tcPr>
          <w:p w14:paraId="35F0F019" w14:textId="77777777" w:rsidR="00F12012" w:rsidRPr="00A1115A" w:rsidRDefault="00F12012" w:rsidP="00AB56C2">
            <w:pPr>
              <w:pStyle w:val="TAC"/>
            </w:pPr>
            <w:r w:rsidRPr="00A1115A">
              <w:t>24</w:t>
            </w:r>
          </w:p>
        </w:tc>
        <w:tc>
          <w:tcPr>
            <w:tcW w:w="835" w:type="dxa"/>
          </w:tcPr>
          <w:p w14:paraId="7737B895" w14:textId="77777777" w:rsidR="00F12012" w:rsidRPr="00A1115A" w:rsidRDefault="00F12012" w:rsidP="00AB56C2">
            <w:pPr>
              <w:pStyle w:val="TAC"/>
            </w:pPr>
            <w:r w:rsidRPr="00A1115A">
              <w:t>24</w:t>
            </w:r>
          </w:p>
        </w:tc>
        <w:tc>
          <w:tcPr>
            <w:tcW w:w="835" w:type="dxa"/>
          </w:tcPr>
          <w:p w14:paraId="2FB1339A" w14:textId="77777777" w:rsidR="00F12012" w:rsidRPr="00A1115A" w:rsidRDefault="00F12012" w:rsidP="00AB56C2">
            <w:pPr>
              <w:pStyle w:val="TAC"/>
            </w:pPr>
            <w:r w:rsidRPr="00A1115A">
              <w:t>24</w:t>
            </w:r>
          </w:p>
        </w:tc>
        <w:tc>
          <w:tcPr>
            <w:tcW w:w="835" w:type="dxa"/>
          </w:tcPr>
          <w:p w14:paraId="3C155E02" w14:textId="77777777" w:rsidR="00F12012" w:rsidRPr="00A1115A" w:rsidRDefault="00F12012" w:rsidP="00AB56C2">
            <w:pPr>
              <w:pStyle w:val="TAC"/>
            </w:pPr>
            <w:r w:rsidRPr="00A1115A">
              <w:t>24</w:t>
            </w:r>
          </w:p>
        </w:tc>
        <w:tc>
          <w:tcPr>
            <w:tcW w:w="835" w:type="dxa"/>
          </w:tcPr>
          <w:p w14:paraId="1AC43C02" w14:textId="77777777" w:rsidR="00F12012" w:rsidRPr="00A1115A" w:rsidRDefault="00F12012" w:rsidP="00AB56C2">
            <w:pPr>
              <w:pStyle w:val="TAC"/>
            </w:pPr>
            <w:r w:rsidRPr="00A1115A">
              <w:t>24</w:t>
            </w:r>
          </w:p>
        </w:tc>
        <w:tc>
          <w:tcPr>
            <w:tcW w:w="835" w:type="dxa"/>
          </w:tcPr>
          <w:p w14:paraId="753EE4ED" w14:textId="77777777" w:rsidR="00F12012" w:rsidRPr="00A1115A" w:rsidRDefault="00F12012" w:rsidP="00AB56C2">
            <w:pPr>
              <w:pStyle w:val="TAC"/>
            </w:pPr>
            <w:r w:rsidRPr="00A1115A">
              <w:t>24</w:t>
            </w:r>
          </w:p>
        </w:tc>
        <w:tc>
          <w:tcPr>
            <w:tcW w:w="835" w:type="dxa"/>
          </w:tcPr>
          <w:p w14:paraId="08E14DE3" w14:textId="77777777" w:rsidR="00F12012" w:rsidRPr="00A1115A" w:rsidRDefault="00F12012" w:rsidP="00AB56C2">
            <w:pPr>
              <w:pStyle w:val="TAC"/>
            </w:pPr>
            <w:r w:rsidRPr="00A1115A">
              <w:t>24</w:t>
            </w:r>
          </w:p>
        </w:tc>
        <w:tc>
          <w:tcPr>
            <w:tcW w:w="835" w:type="dxa"/>
          </w:tcPr>
          <w:p w14:paraId="4675C59F" w14:textId="77777777" w:rsidR="00F12012" w:rsidRPr="00A1115A" w:rsidRDefault="00F12012" w:rsidP="00AB56C2">
            <w:pPr>
              <w:pStyle w:val="TAC"/>
            </w:pPr>
            <w:r w:rsidRPr="00A1115A">
              <w:t>24</w:t>
            </w:r>
          </w:p>
        </w:tc>
        <w:tc>
          <w:tcPr>
            <w:tcW w:w="835" w:type="dxa"/>
          </w:tcPr>
          <w:p w14:paraId="2F2B3B88" w14:textId="77777777" w:rsidR="00F12012" w:rsidRPr="00A1115A" w:rsidRDefault="00F12012" w:rsidP="00AB56C2">
            <w:pPr>
              <w:pStyle w:val="TAC"/>
            </w:pPr>
            <w:r w:rsidRPr="00A1115A">
              <w:t>24</w:t>
            </w:r>
          </w:p>
        </w:tc>
        <w:tc>
          <w:tcPr>
            <w:tcW w:w="835" w:type="dxa"/>
          </w:tcPr>
          <w:p w14:paraId="289790EC" w14:textId="77777777" w:rsidR="00F12012" w:rsidRPr="00A1115A" w:rsidRDefault="00F12012" w:rsidP="00AB56C2">
            <w:pPr>
              <w:pStyle w:val="TAC"/>
            </w:pPr>
            <w:r w:rsidRPr="00A1115A">
              <w:t>24</w:t>
            </w:r>
          </w:p>
        </w:tc>
        <w:tc>
          <w:tcPr>
            <w:tcW w:w="835" w:type="dxa"/>
          </w:tcPr>
          <w:p w14:paraId="599F7045" w14:textId="77777777" w:rsidR="00F12012" w:rsidRPr="00A1115A" w:rsidRDefault="00F12012" w:rsidP="00AB56C2">
            <w:pPr>
              <w:pStyle w:val="TAC"/>
              <w:rPr>
                <w:rFonts w:cs="Arial"/>
              </w:rPr>
            </w:pPr>
            <w:r w:rsidRPr="00A1115A">
              <w:rPr>
                <w:rFonts w:cs="Arial"/>
              </w:rPr>
              <w:t>24</w:t>
            </w:r>
          </w:p>
        </w:tc>
      </w:tr>
      <w:tr w:rsidR="00F12012" w:rsidRPr="00A1115A" w14:paraId="4E1A1B1C" w14:textId="77777777" w:rsidTr="00AB56C2">
        <w:trPr>
          <w:jc w:val="center"/>
        </w:trPr>
        <w:tc>
          <w:tcPr>
            <w:tcW w:w="3690" w:type="dxa"/>
          </w:tcPr>
          <w:p w14:paraId="094FE24D" w14:textId="77777777" w:rsidR="00F12012" w:rsidRPr="00A1115A" w:rsidRDefault="00F12012" w:rsidP="00AB56C2">
            <w:pPr>
              <w:pStyle w:val="TAL"/>
            </w:pPr>
            <w:r w:rsidRPr="00A1115A">
              <w:t>LDPC base graph</w:t>
            </w:r>
          </w:p>
        </w:tc>
        <w:tc>
          <w:tcPr>
            <w:tcW w:w="1093" w:type="dxa"/>
          </w:tcPr>
          <w:p w14:paraId="58A94A69" w14:textId="77777777" w:rsidR="00F12012" w:rsidRPr="00A1115A" w:rsidRDefault="00F12012" w:rsidP="00AB56C2">
            <w:pPr>
              <w:pStyle w:val="TAC"/>
            </w:pPr>
          </w:p>
        </w:tc>
        <w:tc>
          <w:tcPr>
            <w:tcW w:w="835" w:type="dxa"/>
          </w:tcPr>
          <w:p w14:paraId="71987EF3" w14:textId="0B039770" w:rsidR="00F12012" w:rsidRPr="00A1115A" w:rsidRDefault="00F12012" w:rsidP="00AB56C2">
            <w:pPr>
              <w:pStyle w:val="TAC"/>
            </w:pPr>
            <w:del w:id="1250" w:author="Nokia" w:date="2023-11-02T14:04:00Z">
              <w:r w:rsidRPr="00A1115A" w:rsidDel="00F12012">
                <w:delText>1</w:delText>
              </w:r>
            </w:del>
          </w:p>
        </w:tc>
        <w:tc>
          <w:tcPr>
            <w:tcW w:w="835" w:type="dxa"/>
          </w:tcPr>
          <w:p w14:paraId="024B2432" w14:textId="77777777" w:rsidR="00F12012" w:rsidRPr="00A1115A" w:rsidRDefault="00F12012" w:rsidP="00AB56C2">
            <w:pPr>
              <w:pStyle w:val="TAC"/>
            </w:pPr>
            <w:r w:rsidRPr="00A1115A">
              <w:t>1</w:t>
            </w:r>
          </w:p>
        </w:tc>
        <w:tc>
          <w:tcPr>
            <w:tcW w:w="835" w:type="dxa"/>
          </w:tcPr>
          <w:p w14:paraId="17B845A5" w14:textId="77777777" w:rsidR="00F12012" w:rsidRPr="00A1115A" w:rsidRDefault="00F12012" w:rsidP="00AB56C2">
            <w:pPr>
              <w:pStyle w:val="TAC"/>
            </w:pPr>
            <w:r w:rsidRPr="00A1115A">
              <w:t>1</w:t>
            </w:r>
          </w:p>
        </w:tc>
        <w:tc>
          <w:tcPr>
            <w:tcW w:w="835" w:type="dxa"/>
          </w:tcPr>
          <w:p w14:paraId="13547641" w14:textId="77777777" w:rsidR="00F12012" w:rsidRPr="00A1115A" w:rsidRDefault="00F12012" w:rsidP="00AB56C2">
            <w:pPr>
              <w:pStyle w:val="TAC"/>
            </w:pPr>
            <w:r w:rsidRPr="00A1115A">
              <w:t>1</w:t>
            </w:r>
          </w:p>
        </w:tc>
        <w:tc>
          <w:tcPr>
            <w:tcW w:w="835" w:type="dxa"/>
          </w:tcPr>
          <w:p w14:paraId="2A4965A5" w14:textId="77777777" w:rsidR="00F12012" w:rsidRPr="00A1115A" w:rsidRDefault="00F12012" w:rsidP="00AB56C2">
            <w:pPr>
              <w:pStyle w:val="TAC"/>
            </w:pPr>
            <w:r w:rsidRPr="00A1115A">
              <w:t>1</w:t>
            </w:r>
          </w:p>
        </w:tc>
        <w:tc>
          <w:tcPr>
            <w:tcW w:w="835" w:type="dxa"/>
          </w:tcPr>
          <w:p w14:paraId="5CCD3019" w14:textId="77777777" w:rsidR="00F12012" w:rsidRPr="00A1115A" w:rsidRDefault="00F12012" w:rsidP="00AB56C2">
            <w:pPr>
              <w:pStyle w:val="TAC"/>
            </w:pPr>
            <w:r w:rsidRPr="00A1115A">
              <w:t>1</w:t>
            </w:r>
          </w:p>
        </w:tc>
        <w:tc>
          <w:tcPr>
            <w:tcW w:w="835" w:type="dxa"/>
          </w:tcPr>
          <w:p w14:paraId="46BB2206" w14:textId="77777777" w:rsidR="00F12012" w:rsidRPr="00A1115A" w:rsidRDefault="00F12012" w:rsidP="00AB56C2">
            <w:pPr>
              <w:pStyle w:val="TAC"/>
            </w:pPr>
            <w:r w:rsidRPr="00A1115A">
              <w:t>1</w:t>
            </w:r>
          </w:p>
        </w:tc>
        <w:tc>
          <w:tcPr>
            <w:tcW w:w="835" w:type="dxa"/>
          </w:tcPr>
          <w:p w14:paraId="14150C16" w14:textId="77777777" w:rsidR="00F12012" w:rsidRPr="00A1115A" w:rsidRDefault="00F12012" w:rsidP="00AB56C2">
            <w:pPr>
              <w:pStyle w:val="TAC"/>
            </w:pPr>
            <w:r w:rsidRPr="00A1115A">
              <w:t>1</w:t>
            </w:r>
          </w:p>
        </w:tc>
        <w:tc>
          <w:tcPr>
            <w:tcW w:w="835" w:type="dxa"/>
          </w:tcPr>
          <w:p w14:paraId="067D5B8C" w14:textId="77777777" w:rsidR="00F12012" w:rsidRPr="00A1115A" w:rsidRDefault="00F12012" w:rsidP="00AB56C2">
            <w:pPr>
              <w:pStyle w:val="TAC"/>
            </w:pPr>
            <w:r w:rsidRPr="00A1115A">
              <w:t>1</w:t>
            </w:r>
          </w:p>
        </w:tc>
        <w:tc>
          <w:tcPr>
            <w:tcW w:w="835" w:type="dxa"/>
          </w:tcPr>
          <w:p w14:paraId="122DBC24" w14:textId="77777777" w:rsidR="00F12012" w:rsidRPr="00A1115A" w:rsidRDefault="00F12012" w:rsidP="00AB56C2">
            <w:pPr>
              <w:pStyle w:val="TAC"/>
            </w:pPr>
            <w:r w:rsidRPr="00A1115A">
              <w:t>1</w:t>
            </w:r>
          </w:p>
        </w:tc>
        <w:tc>
          <w:tcPr>
            <w:tcW w:w="835" w:type="dxa"/>
          </w:tcPr>
          <w:p w14:paraId="7F975FFB" w14:textId="77777777" w:rsidR="00F12012" w:rsidRPr="00A1115A" w:rsidRDefault="00F12012" w:rsidP="00AB56C2">
            <w:pPr>
              <w:pStyle w:val="TAC"/>
            </w:pPr>
            <w:r w:rsidRPr="00A1115A">
              <w:t>1</w:t>
            </w:r>
          </w:p>
        </w:tc>
        <w:tc>
          <w:tcPr>
            <w:tcW w:w="835" w:type="dxa"/>
          </w:tcPr>
          <w:p w14:paraId="6D4A1525" w14:textId="77777777" w:rsidR="00F12012" w:rsidRPr="00A1115A" w:rsidRDefault="00F12012" w:rsidP="00AB56C2">
            <w:pPr>
              <w:pStyle w:val="TAC"/>
              <w:rPr>
                <w:rFonts w:cs="Arial"/>
              </w:rPr>
            </w:pPr>
            <w:r w:rsidRPr="00A1115A">
              <w:rPr>
                <w:rFonts w:cs="Arial"/>
              </w:rPr>
              <w:t>1</w:t>
            </w:r>
          </w:p>
        </w:tc>
      </w:tr>
      <w:tr w:rsidR="00F12012" w:rsidRPr="00A1115A" w14:paraId="4F7D1694" w14:textId="77777777" w:rsidTr="00AB56C2">
        <w:trPr>
          <w:jc w:val="center"/>
        </w:trPr>
        <w:tc>
          <w:tcPr>
            <w:tcW w:w="3690" w:type="dxa"/>
          </w:tcPr>
          <w:p w14:paraId="5A8EE5F3" w14:textId="77777777" w:rsidR="00F12012" w:rsidRPr="00A1115A" w:rsidRDefault="00F12012" w:rsidP="00AB56C2">
            <w:pPr>
              <w:pStyle w:val="TAH"/>
            </w:pPr>
            <w:r w:rsidRPr="00A1115A">
              <w:t>Number of Code Blocks per Slot</w:t>
            </w:r>
          </w:p>
        </w:tc>
        <w:tc>
          <w:tcPr>
            <w:tcW w:w="1093" w:type="dxa"/>
          </w:tcPr>
          <w:p w14:paraId="371880E2" w14:textId="77777777" w:rsidR="00F12012" w:rsidRPr="00A1115A" w:rsidRDefault="00F12012" w:rsidP="00AB56C2">
            <w:pPr>
              <w:pStyle w:val="TAC"/>
            </w:pPr>
          </w:p>
        </w:tc>
        <w:tc>
          <w:tcPr>
            <w:tcW w:w="835" w:type="dxa"/>
          </w:tcPr>
          <w:p w14:paraId="42151D44" w14:textId="77777777" w:rsidR="00F12012" w:rsidRPr="00A1115A" w:rsidRDefault="00F12012" w:rsidP="00AB56C2">
            <w:pPr>
              <w:pStyle w:val="TAC"/>
            </w:pPr>
          </w:p>
        </w:tc>
        <w:tc>
          <w:tcPr>
            <w:tcW w:w="835" w:type="dxa"/>
          </w:tcPr>
          <w:p w14:paraId="3F109843" w14:textId="77777777" w:rsidR="00F12012" w:rsidRPr="00A1115A" w:rsidRDefault="00F12012" w:rsidP="00AB56C2">
            <w:pPr>
              <w:pStyle w:val="TAC"/>
            </w:pPr>
          </w:p>
        </w:tc>
        <w:tc>
          <w:tcPr>
            <w:tcW w:w="835" w:type="dxa"/>
          </w:tcPr>
          <w:p w14:paraId="7AAE2504" w14:textId="77777777" w:rsidR="00F12012" w:rsidRPr="00A1115A" w:rsidRDefault="00F12012" w:rsidP="00AB56C2">
            <w:pPr>
              <w:pStyle w:val="TAC"/>
            </w:pPr>
          </w:p>
        </w:tc>
        <w:tc>
          <w:tcPr>
            <w:tcW w:w="835" w:type="dxa"/>
          </w:tcPr>
          <w:p w14:paraId="05CF1320" w14:textId="77777777" w:rsidR="00F12012" w:rsidRPr="00A1115A" w:rsidRDefault="00F12012" w:rsidP="00AB56C2">
            <w:pPr>
              <w:pStyle w:val="TAC"/>
            </w:pPr>
          </w:p>
        </w:tc>
        <w:tc>
          <w:tcPr>
            <w:tcW w:w="835" w:type="dxa"/>
          </w:tcPr>
          <w:p w14:paraId="741D7216" w14:textId="77777777" w:rsidR="00F12012" w:rsidRPr="00A1115A" w:rsidRDefault="00F12012" w:rsidP="00AB56C2">
            <w:pPr>
              <w:pStyle w:val="TAC"/>
            </w:pPr>
          </w:p>
        </w:tc>
        <w:tc>
          <w:tcPr>
            <w:tcW w:w="835" w:type="dxa"/>
          </w:tcPr>
          <w:p w14:paraId="28AEB06D" w14:textId="77777777" w:rsidR="00F12012" w:rsidRPr="00A1115A" w:rsidRDefault="00F12012" w:rsidP="00AB56C2">
            <w:pPr>
              <w:pStyle w:val="TAC"/>
            </w:pPr>
          </w:p>
        </w:tc>
        <w:tc>
          <w:tcPr>
            <w:tcW w:w="835" w:type="dxa"/>
          </w:tcPr>
          <w:p w14:paraId="50B317F1" w14:textId="77777777" w:rsidR="00F12012" w:rsidRPr="00A1115A" w:rsidRDefault="00F12012" w:rsidP="00AB56C2">
            <w:pPr>
              <w:pStyle w:val="TAC"/>
            </w:pPr>
          </w:p>
        </w:tc>
        <w:tc>
          <w:tcPr>
            <w:tcW w:w="835" w:type="dxa"/>
          </w:tcPr>
          <w:p w14:paraId="01AA6A4C" w14:textId="77777777" w:rsidR="00F12012" w:rsidRPr="00A1115A" w:rsidRDefault="00F12012" w:rsidP="00AB56C2">
            <w:pPr>
              <w:pStyle w:val="TAC"/>
            </w:pPr>
          </w:p>
        </w:tc>
        <w:tc>
          <w:tcPr>
            <w:tcW w:w="835" w:type="dxa"/>
          </w:tcPr>
          <w:p w14:paraId="01BC8EC0" w14:textId="77777777" w:rsidR="00F12012" w:rsidRPr="00A1115A" w:rsidRDefault="00F12012" w:rsidP="00AB56C2">
            <w:pPr>
              <w:pStyle w:val="TAC"/>
            </w:pPr>
          </w:p>
        </w:tc>
        <w:tc>
          <w:tcPr>
            <w:tcW w:w="835" w:type="dxa"/>
          </w:tcPr>
          <w:p w14:paraId="39BD0484" w14:textId="77777777" w:rsidR="00F12012" w:rsidRPr="00A1115A" w:rsidRDefault="00F12012" w:rsidP="00AB56C2">
            <w:pPr>
              <w:pStyle w:val="TAC"/>
            </w:pPr>
          </w:p>
        </w:tc>
        <w:tc>
          <w:tcPr>
            <w:tcW w:w="835" w:type="dxa"/>
          </w:tcPr>
          <w:p w14:paraId="2362FF3C" w14:textId="77777777" w:rsidR="00F12012" w:rsidRPr="00A1115A" w:rsidRDefault="00F12012" w:rsidP="00AB56C2">
            <w:pPr>
              <w:pStyle w:val="TAC"/>
            </w:pPr>
          </w:p>
        </w:tc>
        <w:tc>
          <w:tcPr>
            <w:tcW w:w="835" w:type="dxa"/>
          </w:tcPr>
          <w:p w14:paraId="27E67757" w14:textId="77777777" w:rsidR="00F12012" w:rsidRPr="00A1115A" w:rsidRDefault="00F12012" w:rsidP="00AB56C2">
            <w:pPr>
              <w:pStyle w:val="TAC"/>
              <w:rPr>
                <w:rFonts w:cs="Arial"/>
              </w:rPr>
            </w:pPr>
          </w:p>
        </w:tc>
      </w:tr>
      <w:tr w:rsidR="00F12012" w:rsidRPr="00A1115A" w14:paraId="4C019BC7" w14:textId="77777777" w:rsidTr="00AB56C2">
        <w:trPr>
          <w:jc w:val="center"/>
        </w:trPr>
        <w:tc>
          <w:tcPr>
            <w:tcW w:w="3690" w:type="dxa"/>
          </w:tcPr>
          <w:p w14:paraId="0CD7FAAB" w14:textId="77777777" w:rsidR="00F12012" w:rsidRPr="00A1115A" w:rsidRDefault="00F12012" w:rsidP="00AB56C2">
            <w:pPr>
              <w:pStyle w:val="TAL"/>
            </w:pPr>
            <w:r w:rsidRPr="00A1115A">
              <w:t xml:space="preserve">  For Slots 0,1,2 and Slot i, if mod(i, 10) = {7,8,9} for i from {0,…,19}</w:t>
            </w:r>
          </w:p>
        </w:tc>
        <w:tc>
          <w:tcPr>
            <w:tcW w:w="1093" w:type="dxa"/>
          </w:tcPr>
          <w:p w14:paraId="54B82FDC" w14:textId="77777777" w:rsidR="00F12012" w:rsidRPr="00A1115A" w:rsidRDefault="00F12012" w:rsidP="00AB56C2">
            <w:pPr>
              <w:pStyle w:val="TAC"/>
            </w:pPr>
            <w:r w:rsidRPr="00A1115A">
              <w:t>CBs</w:t>
            </w:r>
          </w:p>
        </w:tc>
        <w:tc>
          <w:tcPr>
            <w:tcW w:w="835" w:type="dxa"/>
          </w:tcPr>
          <w:p w14:paraId="3910FE89" w14:textId="23D55BA9" w:rsidR="00F12012" w:rsidRPr="00A1115A" w:rsidRDefault="00F12012" w:rsidP="00AB56C2">
            <w:pPr>
              <w:pStyle w:val="TAC"/>
            </w:pPr>
            <w:del w:id="1251" w:author="Nokia" w:date="2023-11-02T14:04:00Z">
              <w:r w:rsidRPr="00A1115A" w:rsidDel="00F12012">
                <w:delText>N/A</w:delText>
              </w:r>
            </w:del>
          </w:p>
        </w:tc>
        <w:tc>
          <w:tcPr>
            <w:tcW w:w="835" w:type="dxa"/>
          </w:tcPr>
          <w:p w14:paraId="5C01B206" w14:textId="77777777" w:rsidR="00F12012" w:rsidRPr="00A1115A" w:rsidRDefault="00F12012" w:rsidP="00AB56C2">
            <w:pPr>
              <w:pStyle w:val="TAC"/>
            </w:pPr>
            <w:r w:rsidRPr="00A1115A">
              <w:t>N/A</w:t>
            </w:r>
          </w:p>
        </w:tc>
        <w:tc>
          <w:tcPr>
            <w:tcW w:w="835" w:type="dxa"/>
          </w:tcPr>
          <w:p w14:paraId="48176B5E" w14:textId="77777777" w:rsidR="00F12012" w:rsidRPr="00A1115A" w:rsidRDefault="00F12012" w:rsidP="00AB56C2">
            <w:pPr>
              <w:pStyle w:val="TAC"/>
            </w:pPr>
            <w:r w:rsidRPr="00A1115A">
              <w:t>N/A</w:t>
            </w:r>
          </w:p>
        </w:tc>
        <w:tc>
          <w:tcPr>
            <w:tcW w:w="835" w:type="dxa"/>
          </w:tcPr>
          <w:p w14:paraId="457ED129" w14:textId="77777777" w:rsidR="00F12012" w:rsidRPr="00A1115A" w:rsidRDefault="00F12012" w:rsidP="00AB56C2">
            <w:pPr>
              <w:pStyle w:val="TAC"/>
            </w:pPr>
            <w:r w:rsidRPr="00A1115A">
              <w:t>N/A</w:t>
            </w:r>
          </w:p>
        </w:tc>
        <w:tc>
          <w:tcPr>
            <w:tcW w:w="835" w:type="dxa"/>
          </w:tcPr>
          <w:p w14:paraId="2D2AEDD5" w14:textId="77777777" w:rsidR="00F12012" w:rsidRPr="00A1115A" w:rsidRDefault="00F12012" w:rsidP="00AB56C2">
            <w:pPr>
              <w:pStyle w:val="TAC"/>
            </w:pPr>
            <w:r w:rsidRPr="00A1115A">
              <w:t>N/A</w:t>
            </w:r>
          </w:p>
        </w:tc>
        <w:tc>
          <w:tcPr>
            <w:tcW w:w="835" w:type="dxa"/>
          </w:tcPr>
          <w:p w14:paraId="62F2D959" w14:textId="77777777" w:rsidR="00F12012" w:rsidRPr="00A1115A" w:rsidRDefault="00F12012" w:rsidP="00AB56C2">
            <w:pPr>
              <w:pStyle w:val="TAC"/>
            </w:pPr>
            <w:r w:rsidRPr="00A1115A">
              <w:t>N/A</w:t>
            </w:r>
          </w:p>
        </w:tc>
        <w:tc>
          <w:tcPr>
            <w:tcW w:w="835" w:type="dxa"/>
          </w:tcPr>
          <w:p w14:paraId="1989046D" w14:textId="77777777" w:rsidR="00F12012" w:rsidRPr="00A1115A" w:rsidRDefault="00F12012" w:rsidP="00AB56C2">
            <w:pPr>
              <w:pStyle w:val="TAC"/>
            </w:pPr>
            <w:r w:rsidRPr="00A1115A">
              <w:t>N/A</w:t>
            </w:r>
          </w:p>
        </w:tc>
        <w:tc>
          <w:tcPr>
            <w:tcW w:w="835" w:type="dxa"/>
          </w:tcPr>
          <w:p w14:paraId="387B7BF3" w14:textId="77777777" w:rsidR="00F12012" w:rsidRPr="00A1115A" w:rsidRDefault="00F12012" w:rsidP="00AB56C2">
            <w:pPr>
              <w:pStyle w:val="TAC"/>
            </w:pPr>
            <w:r w:rsidRPr="00A1115A">
              <w:t>N/A</w:t>
            </w:r>
          </w:p>
        </w:tc>
        <w:tc>
          <w:tcPr>
            <w:tcW w:w="835" w:type="dxa"/>
          </w:tcPr>
          <w:p w14:paraId="744EF583" w14:textId="77777777" w:rsidR="00F12012" w:rsidRPr="00A1115A" w:rsidRDefault="00F12012" w:rsidP="00AB56C2">
            <w:pPr>
              <w:pStyle w:val="TAC"/>
            </w:pPr>
            <w:r w:rsidRPr="00A1115A">
              <w:t>N/A</w:t>
            </w:r>
          </w:p>
        </w:tc>
        <w:tc>
          <w:tcPr>
            <w:tcW w:w="835" w:type="dxa"/>
          </w:tcPr>
          <w:p w14:paraId="142D936F" w14:textId="77777777" w:rsidR="00F12012" w:rsidRPr="00A1115A" w:rsidRDefault="00F12012" w:rsidP="00AB56C2">
            <w:pPr>
              <w:pStyle w:val="TAC"/>
            </w:pPr>
            <w:r w:rsidRPr="00A1115A">
              <w:t>N/A</w:t>
            </w:r>
          </w:p>
        </w:tc>
        <w:tc>
          <w:tcPr>
            <w:tcW w:w="835" w:type="dxa"/>
          </w:tcPr>
          <w:p w14:paraId="337DD215" w14:textId="77777777" w:rsidR="00F12012" w:rsidRPr="00A1115A" w:rsidRDefault="00F12012" w:rsidP="00AB56C2">
            <w:pPr>
              <w:pStyle w:val="TAC"/>
            </w:pPr>
            <w:r w:rsidRPr="00A1115A">
              <w:t>N/A</w:t>
            </w:r>
          </w:p>
        </w:tc>
        <w:tc>
          <w:tcPr>
            <w:tcW w:w="835" w:type="dxa"/>
          </w:tcPr>
          <w:p w14:paraId="7CF1316A" w14:textId="77777777" w:rsidR="00F12012" w:rsidRPr="00A1115A" w:rsidRDefault="00F12012" w:rsidP="00AB56C2">
            <w:pPr>
              <w:pStyle w:val="TAC"/>
              <w:rPr>
                <w:rFonts w:cs="Arial"/>
              </w:rPr>
            </w:pPr>
            <w:r w:rsidRPr="00A1115A">
              <w:rPr>
                <w:rFonts w:cs="Arial"/>
              </w:rPr>
              <w:t>N/A</w:t>
            </w:r>
          </w:p>
        </w:tc>
      </w:tr>
      <w:tr w:rsidR="00F12012" w:rsidRPr="00A1115A" w14:paraId="1C63F1A2" w14:textId="77777777" w:rsidTr="00AB56C2">
        <w:trPr>
          <w:jc w:val="center"/>
        </w:trPr>
        <w:tc>
          <w:tcPr>
            <w:tcW w:w="3690" w:type="dxa"/>
          </w:tcPr>
          <w:p w14:paraId="74C20D43" w14:textId="77777777" w:rsidR="00F12012" w:rsidRPr="00A1115A" w:rsidRDefault="00F12012" w:rsidP="00AB56C2">
            <w:pPr>
              <w:pStyle w:val="TAL"/>
            </w:pPr>
            <w:r w:rsidRPr="00A1115A">
              <w:t xml:space="preserve">  For Slot i, if mod(i, 10) = {0,1,2,3,4,5,6} for i from {3,…,19}</w:t>
            </w:r>
          </w:p>
        </w:tc>
        <w:tc>
          <w:tcPr>
            <w:tcW w:w="1093" w:type="dxa"/>
          </w:tcPr>
          <w:p w14:paraId="5383B9BA" w14:textId="77777777" w:rsidR="00F12012" w:rsidRPr="00A1115A" w:rsidRDefault="00F12012" w:rsidP="00AB56C2">
            <w:pPr>
              <w:pStyle w:val="TAC"/>
            </w:pPr>
            <w:r w:rsidRPr="00A1115A">
              <w:t>CBs</w:t>
            </w:r>
          </w:p>
        </w:tc>
        <w:tc>
          <w:tcPr>
            <w:tcW w:w="835" w:type="dxa"/>
          </w:tcPr>
          <w:p w14:paraId="7F78EE1B" w14:textId="4B2A302B" w:rsidR="00F12012" w:rsidRPr="00A1115A" w:rsidRDefault="00F12012" w:rsidP="00AB56C2">
            <w:pPr>
              <w:pStyle w:val="TAC"/>
            </w:pPr>
            <w:del w:id="1252" w:author="Nokia" w:date="2023-11-02T14:04:00Z">
              <w:r w:rsidRPr="00A1115A" w:rsidDel="00F12012">
                <w:delText>1</w:delText>
              </w:r>
            </w:del>
          </w:p>
        </w:tc>
        <w:tc>
          <w:tcPr>
            <w:tcW w:w="835" w:type="dxa"/>
          </w:tcPr>
          <w:p w14:paraId="5D538455" w14:textId="77777777" w:rsidR="00F12012" w:rsidRPr="00A1115A" w:rsidRDefault="00F12012" w:rsidP="00AB56C2">
            <w:pPr>
              <w:pStyle w:val="TAC"/>
            </w:pPr>
            <w:r w:rsidRPr="00A1115A">
              <w:t>2</w:t>
            </w:r>
          </w:p>
        </w:tc>
        <w:tc>
          <w:tcPr>
            <w:tcW w:w="835" w:type="dxa"/>
          </w:tcPr>
          <w:p w14:paraId="68089AE6" w14:textId="77777777" w:rsidR="00F12012" w:rsidRPr="00A1115A" w:rsidRDefault="00F12012" w:rsidP="00AB56C2">
            <w:pPr>
              <w:pStyle w:val="TAC"/>
            </w:pPr>
            <w:r w:rsidRPr="00A1115A">
              <w:t>3</w:t>
            </w:r>
          </w:p>
        </w:tc>
        <w:tc>
          <w:tcPr>
            <w:tcW w:w="835" w:type="dxa"/>
          </w:tcPr>
          <w:p w14:paraId="2D2B6A95" w14:textId="77777777" w:rsidR="00F12012" w:rsidRPr="00A1115A" w:rsidRDefault="00F12012" w:rsidP="00AB56C2">
            <w:pPr>
              <w:pStyle w:val="TAC"/>
            </w:pPr>
            <w:r w:rsidRPr="00A1115A">
              <w:t>3</w:t>
            </w:r>
          </w:p>
        </w:tc>
        <w:tc>
          <w:tcPr>
            <w:tcW w:w="835" w:type="dxa"/>
          </w:tcPr>
          <w:p w14:paraId="75A4A7B9" w14:textId="77777777" w:rsidR="00F12012" w:rsidRPr="00A1115A" w:rsidRDefault="00F12012" w:rsidP="00AB56C2">
            <w:pPr>
              <w:pStyle w:val="TAC"/>
            </w:pPr>
            <w:r w:rsidRPr="00A1115A">
              <w:t>4</w:t>
            </w:r>
          </w:p>
        </w:tc>
        <w:tc>
          <w:tcPr>
            <w:tcW w:w="835" w:type="dxa"/>
          </w:tcPr>
          <w:p w14:paraId="48C35CFE" w14:textId="77777777" w:rsidR="00F12012" w:rsidRPr="00A1115A" w:rsidRDefault="00F12012" w:rsidP="00AB56C2">
            <w:pPr>
              <w:pStyle w:val="TAC"/>
            </w:pPr>
            <w:r w:rsidRPr="00A1115A">
              <w:t>5</w:t>
            </w:r>
          </w:p>
        </w:tc>
        <w:tc>
          <w:tcPr>
            <w:tcW w:w="835" w:type="dxa"/>
          </w:tcPr>
          <w:p w14:paraId="09D34EA0" w14:textId="77777777" w:rsidR="00F12012" w:rsidRPr="00A1115A" w:rsidRDefault="00F12012" w:rsidP="00AB56C2">
            <w:pPr>
              <w:pStyle w:val="TAC"/>
            </w:pPr>
            <w:r w:rsidRPr="00A1115A">
              <w:t>7</w:t>
            </w:r>
          </w:p>
        </w:tc>
        <w:tc>
          <w:tcPr>
            <w:tcW w:w="835" w:type="dxa"/>
          </w:tcPr>
          <w:p w14:paraId="0A7BF525" w14:textId="77777777" w:rsidR="00F12012" w:rsidRPr="00A1115A" w:rsidRDefault="00F12012" w:rsidP="00AB56C2">
            <w:pPr>
              <w:pStyle w:val="TAC"/>
            </w:pPr>
            <w:r w:rsidRPr="00A1115A">
              <w:t>8</w:t>
            </w:r>
          </w:p>
        </w:tc>
        <w:tc>
          <w:tcPr>
            <w:tcW w:w="835" w:type="dxa"/>
          </w:tcPr>
          <w:p w14:paraId="50783594" w14:textId="77777777" w:rsidR="00F12012" w:rsidRPr="00A1115A" w:rsidRDefault="00F12012" w:rsidP="00AB56C2">
            <w:pPr>
              <w:pStyle w:val="TAC"/>
            </w:pPr>
            <w:r w:rsidRPr="00A1115A">
              <w:t>10</w:t>
            </w:r>
          </w:p>
        </w:tc>
        <w:tc>
          <w:tcPr>
            <w:tcW w:w="835" w:type="dxa"/>
          </w:tcPr>
          <w:p w14:paraId="2EAC3DE4" w14:textId="77777777" w:rsidR="00F12012" w:rsidRPr="00A1115A" w:rsidRDefault="00F12012" w:rsidP="00AB56C2">
            <w:pPr>
              <w:pStyle w:val="TAC"/>
            </w:pPr>
            <w:r w:rsidRPr="00A1115A">
              <w:t>11</w:t>
            </w:r>
          </w:p>
        </w:tc>
        <w:tc>
          <w:tcPr>
            <w:tcW w:w="835" w:type="dxa"/>
          </w:tcPr>
          <w:p w14:paraId="20CF267A" w14:textId="77777777" w:rsidR="00F12012" w:rsidRPr="00A1115A" w:rsidRDefault="00F12012" w:rsidP="00AB56C2">
            <w:pPr>
              <w:pStyle w:val="TAC"/>
            </w:pPr>
            <w:r w:rsidRPr="00A1115A">
              <w:t>13</w:t>
            </w:r>
          </w:p>
        </w:tc>
        <w:tc>
          <w:tcPr>
            <w:tcW w:w="835" w:type="dxa"/>
          </w:tcPr>
          <w:p w14:paraId="4603D735" w14:textId="77777777" w:rsidR="00F12012" w:rsidRPr="00A1115A" w:rsidRDefault="00F12012" w:rsidP="00AB56C2">
            <w:pPr>
              <w:pStyle w:val="TAC"/>
              <w:rPr>
                <w:rFonts w:cs="Arial"/>
              </w:rPr>
            </w:pPr>
            <w:r w:rsidRPr="00A1115A">
              <w:rPr>
                <w:rFonts w:cs="Arial"/>
              </w:rPr>
              <w:t>17</w:t>
            </w:r>
          </w:p>
        </w:tc>
      </w:tr>
      <w:tr w:rsidR="00F12012" w:rsidRPr="00A1115A" w14:paraId="16A4431F" w14:textId="77777777" w:rsidTr="00AB56C2">
        <w:trPr>
          <w:jc w:val="center"/>
        </w:trPr>
        <w:tc>
          <w:tcPr>
            <w:tcW w:w="3690" w:type="dxa"/>
          </w:tcPr>
          <w:p w14:paraId="4139A47A" w14:textId="77777777" w:rsidR="00F12012" w:rsidRPr="00A1115A" w:rsidRDefault="00F12012" w:rsidP="00AB56C2">
            <w:pPr>
              <w:pStyle w:val="TAH"/>
            </w:pPr>
            <w:r w:rsidRPr="00A1115A">
              <w:t>Binary Channel Bits per Slot</w:t>
            </w:r>
          </w:p>
        </w:tc>
        <w:tc>
          <w:tcPr>
            <w:tcW w:w="1093" w:type="dxa"/>
          </w:tcPr>
          <w:p w14:paraId="5B67A0E1" w14:textId="77777777" w:rsidR="00F12012" w:rsidRPr="00A1115A" w:rsidRDefault="00F12012" w:rsidP="00AB56C2">
            <w:pPr>
              <w:pStyle w:val="TAC"/>
            </w:pPr>
          </w:p>
        </w:tc>
        <w:tc>
          <w:tcPr>
            <w:tcW w:w="835" w:type="dxa"/>
          </w:tcPr>
          <w:p w14:paraId="3193B94C" w14:textId="77777777" w:rsidR="00F12012" w:rsidRPr="00A1115A" w:rsidRDefault="00F12012" w:rsidP="00AB56C2">
            <w:pPr>
              <w:pStyle w:val="TAC"/>
            </w:pPr>
          </w:p>
        </w:tc>
        <w:tc>
          <w:tcPr>
            <w:tcW w:w="835" w:type="dxa"/>
          </w:tcPr>
          <w:p w14:paraId="0B385F1F" w14:textId="77777777" w:rsidR="00F12012" w:rsidRPr="00A1115A" w:rsidRDefault="00F12012" w:rsidP="00AB56C2">
            <w:pPr>
              <w:pStyle w:val="TAC"/>
            </w:pPr>
          </w:p>
        </w:tc>
        <w:tc>
          <w:tcPr>
            <w:tcW w:w="835" w:type="dxa"/>
          </w:tcPr>
          <w:p w14:paraId="0CA5D8D2" w14:textId="77777777" w:rsidR="00F12012" w:rsidRPr="00A1115A" w:rsidRDefault="00F12012" w:rsidP="00AB56C2">
            <w:pPr>
              <w:pStyle w:val="TAC"/>
            </w:pPr>
          </w:p>
        </w:tc>
        <w:tc>
          <w:tcPr>
            <w:tcW w:w="835" w:type="dxa"/>
          </w:tcPr>
          <w:p w14:paraId="517B9860" w14:textId="77777777" w:rsidR="00F12012" w:rsidRPr="00A1115A" w:rsidRDefault="00F12012" w:rsidP="00AB56C2">
            <w:pPr>
              <w:pStyle w:val="TAC"/>
            </w:pPr>
          </w:p>
        </w:tc>
        <w:tc>
          <w:tcPr>
            <w:tcW w:w="835" w:type="dxa"/>
          </w:tcPr>
          <w:p w14:paraId="0D917B89" w14:textId="77777777" w:rsidR="00F12012" w:rsidRPr="00A1115A" w:rsidRDefault="00F12012" w:rsidP="00AB56C2">
            <w:pPr>
              <w:pStyle w:val="TAC"/>
            </w:pPr>
          </w:p>
        </w:tc>
        <w:tc>
          <w:tcPr>
            <w:tcW w:w="835" w:type="dxa"/>
          </w:tcPr>
          <w:p w14:paraId="213CF663" w14:textId="77777777" w:rsidR="00F12012" w:rsidRPr="00A1115A" w:rsidRDefault="00F12012" w:rsidP="00AB56C2">
            <w:pPr>
              <w:pStyle w:val="TAC"/>
            </w:pPr>
          </w:p>
        </w:tc>
        <w:tc>
          <w:tcPr>
            <w:tcW w:w="835" w:type="dxa"/>
          </w:tcPr>
          <w:p w14:paraId="3AC4EF9C" w14:textId="77777777" w:rsidR="00F12012" w:rsidRPr="00A1115A" w:rsidRDefault="00F12012" w:rsidP="00AB56C2">
            <w:pPr>
              <w:pStyle w:val="TAC"/>
            </w:pPr>
          </w:p>
        </w:tc>
        <w:tc>
          <w:tcPr>
            <w:tcW w:w="835" w:type="dxa"/>
          </w:tcPr>
          <w:p w14:paraId="3028FDA1" w14:textId="77777777" w:rsidR="00F12012" w:rsidRPr="00A1115A" w:rsidRDefault="00F12012" w:rsidP="00AB56C2">
            <w:pPr>
              <w:pStyle w:val="TAC"/>
            </w:pPr>
          </w:p>
        </w:tc>
        <w:tc>
          <w:tcPr>
            <w:tcW w:w="835" w:type="dxa"/>
          </w:tcPr>
          <w:p w14:paraId="2F96C7AE" w14:textId="77777777" w:rsidR="00F12012" w:rsidRPr="00A1115A" w:rsidRDefault="00F12012" w:rsidP="00AB56C2">
            <w:pPr>
              <w:pStyle w:val="TAC"/>
            </w:pPr>
          </w:p>
        </w:tc>
        <w:tc>
          <w:tcPr>
            <w:tcW w:w="835" w:type="dxa"/>
          </w:tcPr>
          <w:p w14:paraId="46772EE9" w14:textId="77777777" w:rsidR="00F12012" w:rsidRPr="00A1115A" w:rsidRDefault="00F12012" w:rsidP="00AB56C2">
            <w:pPr>
              <w:pStyle w:val="TAC"/>
            </w:pPr>
          </w:p>
        </w:tc>
        <w:tc>
          <w:tcPr>
            <w:tcW w:w="835" w:type="dxa"/>
          </w:tcPr>
          <w:p w14:paraId="654F6C2C" w14:textId="77777777" w:rsidR="00F12012" w:rsidRPr="00A1115A" w:rsidRDefault="00F12012" w:rsidP="00AB56C2">
            <w:pPr>
              <w:pStyle w:val="TAC"/>
            </w:pPr>
          </w:p>
        </w:tc>
        <w:tc>
          <w:tcPr>
            <w:tcW w:w="835" w:type="dxa"/>
          </w:tcPr>
          <w:p w14:paraId="32F5B16C" w14:textId="77777777" w:rsidR="00F12012" w:rsidRPr="00A1115A" w:rsidRDefault="00F12012" w:rsidP="00AB56C2">
            <w:pPr>
              <w:pStyle w:val="TAC"/>
              <w:rPr>
                <w:rFonts w:cs="Arial"/>
              </w:rPr>
            </w:pPr>
          </w:p>
        </w:tc>
      </w:tr>
      <w:tr w:rsidR="00F12012" w:rsidRPr="00A1115A" w14:paraId="32416918" w14:textId="77777777" w:rsidTr="00AB56C2">
        <w:trPr>
          <w:jc w:val="center"/>
        </w:trPr>
        <w:tc>
          <w:tcPr>
            <w:tcW w:w="3690" w:type="dxa"/>
          </w:tcPr>
          <w:p w14:paraId="36AFA94B" w14:textId="77777777" w:rsidR="00F12012" w:rsidRPr="00A1115A" w:rsidRDefault="00F12012" w:rsidP="00AB56C2">
            <w:pPr>
              <w:pStyle w:val="TAL"/>
            </w:pPr>
            <w:r w:rsidRPr="00A1115A">
              <w:t xml:space="preserve">  For Slots 0,1,2 and Slot i, if mod(i, 10) = {7,8,9} for i from {0,…,19}</w:t>
            </w:r>
          </w:p>
        </w:tc>
        <w:tc>
          <w:tcPr>
            <w:tcW w:w="1093" w:type="dxa"/>
          </w:tcPr>
          <w:p w14:paraId="0BFE8275" w14:textId="77777777" w:rsidR="00F12012" w:rsidRPr="00A1115A" w:rsidRDefault="00F12012" w:rsidP="00AB56C2">
            <w:pPr>
              <w:pStyle w:val="TAC"/>
            </w:pPr>
            <w:r w:rsidRPr="00A1115A">
              <w:t>Bits</w:t>
            </w:r>
          </w:p>
        </w:tc>
        <w:tc>
          <w:tcPr>
            <w:tcW w:w="835" w:type="dxa"/>
          </w:tcPr>
          <w:p w14:paraId="3DDF7EAC" w14:textId="2C86D04B" w:rsidR="00F12012" w:rsidRPr="00A1115A" w:rsidRDefault="00F12012" w:rsidP="00AB56C2">
            <w:pPr>
              <w:pStyle w:val="TAC"/>
            </w:pPr>
            <w:del w:id="1253" w:author="Nokia" w:date="2023-11-02T14:04:00Z">
              <w:r w:rsidRPr="00A1115A" w:rsidDel="00F12012">
                <w:delText>N/A</w:delText>
              </w:r>
            </w:del>
          </w:p>
        </w:tc>
        <w:tc>
          <w:tcPr>
            <w:tcW w:w="835" w:type="dxa"/>
          </w:tcPr>
          <w:p w14:paraId="420B60DB" w14:textId="77777777" w:rsidR="00F12012" w:rsidRPr="00A1115A" w:rsidRDefault="00F12012" w:rsidP="00AB56C2">
            <w:pPr>
              <w:pStyle w:val="TAC"/>
            </w:pPr>
            <w:r w:rsidRPr="00A1115A">
              <w:t>N/A</w:t>
            </w:r>
          </w:p>
        </w:tc>
        <w:tc>
          <w:tcPr>
            <w:tcW w:w="835" w:type="dxa"/>
          </w:tcPr>
          <w:p w14:paraId="498F7944" w14:textId="77777777" w:rsidR="00F12012" w:rsidRPr="00A1115A" w:rsidRDefault="00F12012" w:rsidP="00AB56C2">
            <w:pPr>
              <w:pStyle w:val="TAC"/>
            </w:pPr>
            <w:r w:rsidRPr="00A1115A">
              <w:t>N/A</w:t>
            </w:r>
          </w:p>
        </w:tc>
        <w:tc>
          <w:tcPr>
            <w:tcW w:w="835" w:type="dxa"/>
          </w:tcPr>
          <w:p w14:paraId="202BF907" w14:textId="77777777" w:rsidR="00F12012" w:rsidRPr="00A1115A" w:rsidRDefault="00F12012" w:rsidP="00AB56C2">
            <w:pPr>
              <w:pStyle w:val="TAC"/>
            </w:pPr>
            <w:r w:rsidRPr="00A1115A">
              <w:t>N/A</w:t>
            </w:r>
          </w:p>
        </w:tc>
        <w:tc>
          <w:tcPr>
            <w:tcW w:w="835" w:type="dxa"/>
          </w:tcPr>
          <w:p w14:paraId="51FD346B" w14:textId="77777777" w:rsidR="00F12012" w:rsidRPr="00A1115A" w:rsidRDefault="00F12012" w:rsidP="00AB56C2">
            <w:pPr>
              <w:pStyle w:val="TAC"/>
            </w:pPr>
            <w:r w:rsidRPr="00A1115A">
              <w:t>N/A</w:t>
            </w:r>
          </w:p>
        </w:tc>
        <w:tc>
          <w:tcPr>
            <w:tcW w:w="835" w:type="dxa"/>
          </w:tcPr>
          <w:p w14:paraId="79D0D385" w14:textId="77777777" w:rsidR="00F12012" w:rsidRPr="00A1115A" w:rsidRDefault="00F12012" w:rsidP="00AB56C2">
            <w:pPr>
              <w:pStyle w:val="TAC"/>
            </w:pPr>
            <w:r w:rsidRPr="00A1115A">
              <w:t>N/A</w:t>
            </w:r>
          </w:p>
        </w:tc>
        <w:tc>
          <w:tcPr>
            <w:tcW w:w="835" w:type="dxa"/>
          </w:tcPr>
          <w:p w14:paraId="5B4F8FAC" w14:textId="77777777" w:rsidR="00F12012" w:rsidRPr="00A1115A" w:rsidRDefault="00F12012" w:rsidP="00AB56C2">
            <w:pPr>
              <w:pStyle w:val="TAC"/>
            </w:pPr>
            <w:r w:rsidRPr="00A1115A">
              <w:t>N/A</w:t>
            </w:r>
          </w:p>
        </w:tc>
        <w:tc>
          <w:tcPr>
            <w:tcW w:w="835" w:type="dxa"/>
          </w:tcPr>
          <w:p w14:paraId="1647AB27" w14:textId="77777777" w:rsidR="00F12012" w:rsidRPr="00A1115A" w:rsidRDefault="00F12012" w:rsidP="00AB56C2">
            <w:pPr>
              <w:pStyle w:val="TAC"/>
            </w:pPr>
            <w:r w:rsidRPr="00A1115A">
              <w:t>N/A</w:t>
            </w:r>
          </w:p>
        </w:tc>
        <w:tc>
          <w:tcPr>
            <w:tcW w:w="835" w:type="dxa"/>
          </w:tcPr>
          <w:p w14:paraId="567DBFB3" w14:textId="77777777" w:rsidR="00F12012" w:rsidRPr="00A1115A" w:rsidRDefault="00F12012" w:rsidP="00AB56C2">
            <w:pPr>
              <w:pStyle w:val="TAC"/>
            </w:pPr>
            <w:r w:rsidRPr="00A1115A">
              <w:t>N/A</w:t>
            </w:r>
          </w:p>
        </w:tc>
        <w:tc>
          <w:tcPr>
            <w:tcW w:w="835" w:type="dxa"/>
          </w:tcPr>
          <w:p w14:paraId="31300946" w14:textId="77777777" w:rsidR="00F12012" w:rsidRPr="00A1115A" w:rsidRDefault="00F12012" w:rsidP="00AB56C2">
            <w:pPr>
              <w:pStyle w:val="TAC"/>
            </w:pPr>
            <w:r w:rsidRPr="00A1115A">
              <w:t>N/A</w:t>
            </w:r>
          </w:p>
        </w:tc>
        <w:tc>
          <w:tcPr>
            <w:tcW w:w="835" w:type="dxa"/>
          </w:tcPr>
          <w:p w14:paraId="1AE094B4" w14:textId="77777777" w:rsidR="00F12012" w:rsidRPr="00A1115A" w:rsidRDefault="00F12012" w:rsidP="00AB56C2">
            <w:pPr>
              <w:pStyle w:val="TAC"/>
            </w:pPr>
            <w:r w:rsidRPr="00A1115A">
              <w:t>N/A</w:t>
            </w:r>
          </w:p>
        </w:tc>
        <w:tc>
          <w:tcPr>
            <w:tcW w:w="835" w:type="dxa"/>
          </w:tcPr>
          <w:p w14:paraId="34B581CD" w14:textId="77777777" w:rsidR="00F12012" w:rsidRPr="00A1115A" w:rsidRDefault="00F12012" w:rsidP="00AB56C2">
            <w:pPr>
              <w:pStyle w:val="TAC"/>
              <w:rPr>
                <w:rFonts w:cs="Arial"/>
              </w:rPr>
            </w:pPr>
            <w:r w:rsidRPr="00A1115A">
              <w:rPr>
                <w:rFonts w:cs="Arial"/>
              </w:rPr>
              <w:t>N/A</w:t>
            </w:r>
          </w:p>
        </w:tc>
      </w:tr>
      <w:tr w:rsidR="00F12012" w:rsidRPr="00A1115A" w14:paraId="61A4E448" w14:textId="77777777" w:rsidTr="00AB56C2">
        <w:trPr>
          <w:jc w:val="center"/>
        </w:trPr>
        <w:tc>
          <w:tcPr>
            <w:tcW w:w="3690" w:type="dxa"/>
          </w:tcPr>
          <w:p w14:paraId="12698C79" w14:textId="77777777" w:rsidR="00F12012" w:rsidRPr="00A1115A" w:rsidRDefault="00F12012" w:rsidP="00AB56C2">
            <w:pPr>
              <w:pStyle w:val="TAL"/>
            </w:pPr>
            <w:r w:rsidRPr="00A1115A">
              <w:t xml:space="preserve">  For Slot i, if mod(i, 10) = {0,1,2,3,4,5,6} for i from {3,…,19}</w:t>
            </w:r>
          </w:p>
        </w:tc>
        <w:tc>
          <w:tcPr>
            <w:tcW w:w="1093" w:type="dxa"/>
          </w:tcPr>
          <w:p w14:paraId="763EADC2" w14:textId="77777777" w:rsidR="00F12012" w:rsidRPr="00A1115A" w:rsidRDefault="00F12012" w:rsidP="00AB56C2">
            <w:pPr>
              <w:pStyle w:val="TAC"/>
            </w:pPr>
            <w:r w:rsidRPr="00A1115A">
              <w:t>Bits</w:t>
            </w:r>
          </w:p>
        </w:tc>
        <w:tc>
          <w:tcPr>
            <w:tcW w:w="835" w:type="dxa"/>
          </w:tcPr>
          <w:p w14:paraId="5D9CE755" w14:textId="4AF18B96" w:rsidR="00F12012" w:rsidRPr="00A1115A" w:rsidRDefault="00F12012" w:rsidP="00AB56C2">
            <w:pPr>
              <w:pStyle w:val="TAC"/>
            </w:pPr>
            <w:del w:id="1254" w:author="Nokia" w:date="2023-11-02T14:04:00Z">
              <w:r w:rsidRPr="00A1115A" w:rsidDel="00F12012">
                <w:delText>7128</w:delText>
              </w:r>
            </w:del>
          </w:p>
        </w:tc>
        <w:tc>
          <w:tcPr>
            <w:tcW w:w="835" w:type="dxa"/>
          </w:tcPr>
          <w:p w14:paraId="67638B75" w14:textId="77777777" w:rsidR="00F12012" w:rsidRPr="00A1115A" w:rsidRDefault="00F12012" w:rsidP="00AB56C2">
            <w:pPr>
              <w:pStyle w:val="TAC"/>
            </w:pPr>
            <w:r w:rsidRPr="00A1115A">
              <w:t>15552</w:t>
            </w:r>
          </w:p>
        </w:tc>
        <w:tc>
          <w:tcPr>
            <w:tcW w:w="835" w:type="dxa"/>
          </w:tcPr>
          <w:p w14:paraId="70E9F0B3" w14:textId="77777777" w:rsidR="00F12012" w:rsidRPr="00A1115A" w:rsidRDefault="00F12012" w:rsidP="00AB56C2">
            <w:pPr>
              <w:pStyle w:val="TAC"/>
            </w:pPr>
            <w:r w:rsidRPr="00A1115A">
              <w:t>24624</w:t>
            </w:r>
          </w:p>
        </w:tc>
        <w:tc>
          <w:tcPr>
            <w:tcW w:w="835" w:type="dxa"/>
          </w:tcPr>
          <w:p w14:paraId="59C40421" w14:textId="77777777" w:rsidR="00F12012" w:rsidRPr="00A1115A" w:rsidRDefault="00F12012" w:rsidP="00AB56C2">
            <w:pPr>
              <w:pStyle w:val="TAC"/>
            </w:pPr>
            <w:r w:rsidRPr="00A1115A">
              <w:t>33048</w:t>
            </w:r>
          </w:p>
        </w:tc>
        <w:tc>
          <w:tcPr>
            <w:tcW w:w="835" w:type="dxa"/>
          </w:tcPr>
          <w:p w14:paraId="4FDF3EA1" w14:textId="77777777" w:rsidR="00F12012" w:rsidRPr="00A1115A" w:rsidRDefault="00F12012" w:rsidP="00AB56C2">
            <w:pPr>
              <w:pStyle w:val="TAC"/>
            </w:pPr>
            <w:r w:rsidRPr="00A1115A">
              <w:t>42120</w:t>
            </w:r>
          </w:p>
        </w:tc>
        <w:tc>
          <w:tcPr>
            <w:tcW w:w="835" w:type="dxa"/>
          </w:tcPr>
          <w:p w14:paraId="42727BC2" w14:textId="77777777" w:rsidR="00F12012" w:rsidRPr="00A1115A" w:rsidRDefault="00F12012" w:rsidP="00AB56C2">
            <w:pPr>
              <w:pStyle w:val="TAC"/>
            </w:pPr>
            <w:r w:rsidRPr="00A1115A">
              <w:t>50544</w:t>
            </w:r>
          </w:p>
        </w:tc>
        <w:tc>
          <w:tcPr>
            <w:tcW w:w="835" w:type="dxa"/>
          </w:tcPr>
          <w:p w14:paraId="3D029014" w14:textId="77777777" w:rsidR="00F12012" w:rsidRPr="00A1115A" w:rsidRDefault="00F12012" w:rsidP="00AB56C2">
            <w:pPr>
              <w:pStyle w:val="TAC"/>
            </w:pPr>
            <w:r w:rsidRPr="00A1115A">
              <w:t>68688</w:t>
            </w:r>
          </w:p>
        </w:tc>
        <w:tc>
          <w:tcPr>
            <w:tcW w:w="835" w:type="dxa"/>
          </w:tcPr>
          <w:p w14:paraId="265E1780" w14:textId="77777777" w:rsidR="00F12012" w:rsidRPr="00A1115A" w:rsidRDefault="00F12012" w:rsidP="00AB56C2">
            <w:pPr>
              <w:pStyle w:val="TAC"/>
            </w:pPr>
            <w:r w:rsidRPr="00A1115A">
              <w:t>86184</w:t>
            </w:r>
          </w:p>
        </w:tc>
        <w:tc>
          <w:tcPr>
            <w:tcW w:w="835" w:type="dxa"/>
          </w:tcPr>
          <w:p w14:paraId="02B840E0" w14:textId="77777777" w:rsidR="00F12012" w:rsidRPr="00A1115A" w:rsidRDefault="00F12012" w:rsidP="00AB56C2">
            <w:pPr>
              <w:pStyle w:val="TAC"/>
            </w:pPr>
            <w:r w:rsidRPr="00A1115A">
              <w:t>104976</w:t>
            </w:r>
          </w:p>
        </w:tc>
        <w:tc>
          <w:tcPr>
            <w:tcW w:w="835" w:type="dxa"/>
          </w:tcPr>
          <w:p w14:paraId="719D8DC4" w14:textId="77777777" w:rsidR="00F12012" w:rsidRPr="00A1115A" w:rsidRDefault="00F12012" w:rsidP="00AB56C2">
            <w:pPr>
              <w:pStyle w:val="TAC"/>
            </w:pPr>
            <w:r w:rsidRPr="00A1115A">
              <w:t>122472</w:t>
            </w:r>
          </w:p>
        </w:tc>
        <w:tc>
          <w:tcPr>
            <w:tcW w:w="835" w:type="dxa"/>
          </w:tcPr>
          <w:p w14:paraId="4454817B" w14:textId="77777777" w:rsidR="00F12012" w:rsidRPr="00A1115A" w:rsidRDefault="00F12012" w:rsidP="00AB56C2">
            <w:pPr>
              <w:pStyle w:val="TAC"/>
            </w:pPr>
            <w:r w:rsidRPr="00A1115A">
              <w:t>140616</w:t>
            </w:r>
          </w:p>
        </w:tc>
        <w:tc>
          <w:tcPr>
            <w:tcW w:w="835" w:type="dxa"/>
          </w:tcPr>
          <w:p w14:paraId="78F81E07" w14:textId="77777777" w:rsidR="00F12012" w:rsidRPr="00A1115A" w:rsidRDefault="00F12012" w:rsidP="00AB56C2">
            <w:pPr>
              <w:pStyle w:val="TAC"/>
              <w:rPr>
                <w:rFonts w:cs="Arial"/>
              </w:rPr>
            </w:pPr>
            <w:r w:rsidRPr="00A1115A">
              <w:rPr>
                <w:rFonts w:cs="Arial"/>
              </w:rPr>
              <w:t>176904</w:t>
            </w:r>
          </w:p>
        </w:tc>
      </w:tr>
      <w:tr w:rsidR="00F12012" w:rsidRPr="00A1115A" w14:paraId="71DA8E0E" w14:textId="77777777" w:rsidTr="00AB56C2">
        <w:trPr>
          <w:trHeight w:val="70"/>
          <w:jc w:val="center"/>
        </w:trPr>
        <w:tc>
          <w:tcPr>
            <w:tcW w:w="3690" w:type="dxa"/>
          </w:tcPr>
          <w:p w14:paraId="0DD6942C" w14:textId="77777777" w:rsidR="00F12012" w:rsidRPr="00A1115A" w:rsidRDefault="00F12012" w:rsidP="00AB56C2">
            <w:pPr>
              <w:pStyle w:val="TAL"/>
            </w:pPr>
            <w:r w:rsidRPr="00A1115A">
              <w:t>Max. Throughput averaged over 1 frame</w:t>
            </w:r>
          </w:p>
        </w:tc>
        <w:tc>
          <w:tcPr>
            <w:tcW w:w="1093" w:type="dxa"/>
          </w:tcPr>
          <w:p w14:paraId="7BFF12AE" w14:textId="77777777" w:rsidR="00F12012" w:rsidRPr="00A1115A" w:rsidRDefault="00F12012" w:rsidP="00AB56C2">
            <w:pPr>
              <w:pStyle w:val="TAC"/>
            </w:pPr>
            <w:r w:rsidRPr="00A1115A">
              <w:t>Mbps</w:t>
            </w:r>
          </w:p>
        </w:tc>
        <w:tc>
          <w:tcPr>
            <w:tcW w:w="835" w:type="dxa"/>
          </w:tcPr>
          <w:p w14:paraId="037C8DFB" w14:textId="2F84D821" w:rsidR="00F12012" w:rsidRPr="00A1115A" w:rsidRDefault="00F12012" w:rsidP="00AB56C2">
            <w:pPr>
              <w:pStyle w:val="TAC"/>
            </w:pPr>
            <w:del w:id="1255" w:author="Nokia" w:date="2023-11-02T14:04:00Z">
              <w:r w:rsidRPr="00A1115A" w:rsidDel="00F12012">
                <w:delText>5.914</w:delText>
              </w:r>
            </w:del>
          </w:p>
        </w:tc>
        <w:tc>
          <w:tcPr>
            <w:tcW w:w="835" w:type="dxa"/>
          </w:tcPr>
          <w:p w14:paraId="5C5F97E5" w14:textId="77777777" w:rsidR="00F12012" w:rsidRPr="00A1115A" w:rsidRDefault="00F12012" w:rsidP="00AB56C2">
            <w:pPr>
              <w:pStyle w:val="TAC"/>
            </w:pPr>
            <w:r w:rsidRPr="00A1115A">
              <w:t>12.962</w:t>
            </w:r>
          </w:p>
        </w:tc>
        <w:tc>
          <w:tcPr>
            <w:tcW w:w="835" w:type="dxa"/>
          </w:tcPr>
          <w:p w14:paraId="5A53117E" w14:textId="77777777" w:rsidR="00F12012" w:rsidRPr="00A1115A" w:rsidRDefault="00F12012" w:rsidP="00AB56C2">
            <w:pPr>
              <w:pStyle w:val="TAC"/>
            </w:pPr>
            <w:r w:rsidRPr="00A1115A">
              <w:t>20.275</w:t>
            </w:r>
          </w:p>
        </w:tc>
        <w:tc>
          <w:tcPr>
            <w:tcW w:w="835" w:type="dxa"/>
          </w:tcPr>
          <w:p w14:paraId="3FD2FECB" w14:textId="77777777" w:rsidR="00F12012" w:rsidRPr="00A1115A" w:rsidRDefault="00F12012" w:rsidP="00AB56C2">
            <w:pPr>
              <w:pStyle w:val="TAC"/>
            </w:pPr>
            <w:r w:rsidRPr="00A1115A">
              <w:t>27.614</w:t>
            </w:r>
          </w:p>
        </w:tc>
        <w:tc>
          <w:tcPr>
            <w:tcW w:w="835" w:type="dxa"/>
          </w:tcPr>
          <w:p w14:paraId="1C857A6E" w14:textId="77777777" w:rsidR="00F12012" w:rsidRPr="00A1115A" w:rsidRDefault="00F12012" w:rsidP="00AB56C2">
            <w:pPr>
              <w:pStyle w:val="TAC"/>
            </w:pPr>
            <w:r w:rsidRPr="00A1115A">
              <w:t>34.927</w:t>
            </w:r>
          </w:p>
        </w:tc>
        <w:tc>
          <w:tcPr>
            <w:tcW w:w="835" w:type="dxa"/>
          </w:tcPr>
          <w:p w14:paraId="47B688C8" w14:textId="77777777" w:rsidR="00F12012" w:rsidRPr="00A1115A" w:rsidRDefault="00F12012" w:rsidP="00AB56C2">
            <w:pPr>
              <w:pStyle w:val="TAC"/>
            </w:pPr>
            <w:r w:rsidRPr="00A1115A">
              <w:t>41.686</w:t>
            </w:r>
          </w:p>
        </w:tc>
        <w:tc>
          <w:tcPr>
            <w:tcW w:w="835" w:type="dxa"/>
          </w:tcPr>
          <w:p w14:paraId="40AA2AB0" w14:textId="77777777" w:rsidR="00F12012" w:rsidRPr="00A1115A" w:rsidRDefault="00F12012" w:rsidP="00AB56C2">
            <w:pPr>
              <w:pStyle w:val="TAC"/>
            </w:pPr>
            <w:r w:rsidRPr="00A1115A">
              <w:t>57.446</w:t>
            </w:r>
          </w:p>
        </w:tc>
        <w:tc>
          <w:tcPr>
            <w:tcW w:w="835" w:type="dxa"/>
          </w:tcPr>
          <w:p w14:paraId="5B346718" w14:textId="77777777" w:rsidR="00F12012" w:rsidRPr="00A1115A" w:rsidRDefault="00F12012" w:rsidP="00AB56C2">
            <w:pPr>
              <w:pStyle w:val="TAC"/>
            </w:pPr>
            <w:r w:rsidRPr="00A1115A">
              <w:t>71.007</w:t>
            </w:r>
          </w:p>
        </w:tc>
        <w:tc>
          <w:tcPr>
            <w:tcW w:w="835" w:type="dxa"/>
          </w:tcPr>
          <w:p w14:paraId="0463F6AA" w14:textId="77777777" w:rsidR="00F12012" w:rsidRPr="00A1115A" w:rsidRDefault="00F12012" w:rsidP="00AB56C2">
            <w:pPr>
              <w:pStyle w:val="TAC"/>
            </w:pPr>
            <w:r w:rsidRPr="00A1115A">
              <w:t>87.886</w:t>
            </w:r>
          </w:p>
        </w:tc>
        <w:tc>
          <w:tcPr>
            <w:tcW w:w="835" w:type="dxa"/>
          </w:tcPr>
          <w:p w14:paraId="09FA7D4D" w14:textId="77777777" w:rsidR="00F12012" w:rsidRPr="00A1115A" w:rsidRDefault="00F12012" w:rsidP="00AB56C2">
            <w:pPr>
              <w:pStyle w:val="TAC"/>
            </w:pPr>
            <w:r w:rsidRPr="00A1115A">
              <w:t>101.42</w:t>
            </w:r>
          </w:p>
        </w:tc>
        <w:tc>
          <w:tcPr>
            <w:tcW w:w="835" w:type="dxa"/>
          </w:tcPr>
          <w:p w14:paraId="69A5A685" w14:textId="77777777" w:rsidR="00F12012" w:rsidRPr="00A1115A" w:rsidRDefault="00F12012" w:rsidP="00AB56C2">
            <w:pPr>
              <w:pStyle w:val="TAC"/>
            </w:pPr>
            <w:r w:rsidRPr="00A1115A">
              <w:t>117.234</w:t>
            </w:r>
          </w:p>
        </w:tc>
        <w:tc>
          <w:tcPr>
            <w:tcW w:w="835" w:type="dxa"/>
          </w:tcPr>
          <w:p w14:paraId="12F23B53" w14:textId="77777777" w:rsidR="00F12012" w:rsidRPr="00A1115A" w:rsidRDefault="00F12012" w:rsidP="00AB56C2">
            <w:pPr>
              <w:pStyle w:val="TAC"/>
              <w:rPr>
                <w:rFonts w:cs="Arial"/>
              </w:rPr>
            </w:pPr>
            <w:r w:rsidRPr="00A1115A">
              <w:rPr>
                <w:rFonts w:cs="Arial"/>
              </w:rPr>
              <w:t>148.826</w:t>
            </w:r>
          </w:p>
        </w:tc>
      </w:tr>
      <w:tr w:rsidR="00F12012" w:rsidRPr="00A1115A" w14:paraId="15C04F0B" w14:textId="77777777" w:rsidTr="00AB56C2">
        <w:trPr>
          <w:trHeight w:val="70"/>
          <w:jc w:val="center"/>
        </w:trPr>
        <w:tc>
          <w:tcPr>
            <w:tcW w:w="14803" w:type="dxa"/>
            <w:gridSpan w:val="14"/>
          </w:tcPr>
          <w:p w14:paraId="6888A40C"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D0A4F07"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86A43E" w14:textId="77777777" w:rsidR="00F12012" w:rsidRPr="00A1115A" w:rsidRDefault="00F12012" w:rsidP="00AB56C2">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B57E386"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0DA517CA" w14:textId="77777777" w:rsidR="00F12012" w:rsidRPr="00A1115A" w:rsidRDefault="00F12012" w:rsidP="00F12012"/>
    <w:p w14:paraId="118E5C1B" w14:textId="77777777" w:rsidR="00F12012" w:rsidRPr="00A1115A" w:rsidRDefault="00F12012" w:rsidP="00F12012">
      <w:pPr>
        <w:pStyle w:val="Heading3"/>
        <w:ind w:left="0" w:firstLine="0"/>
      </w:pPr>
      <w:r w:rsidRPr="00A1115A">
        <w:br w:type="page"/>
      </w:r>
    </w:p>
    <w:p w14:paraId="1D70225F" w14:textId="77777777" w:rsidR="00F12012" w:rsidRPr="00A1115A" w:rsidRDefault="00F12012" w:rsidP="00F12012">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F12012" w:rsidRPr="00A1115A" w14:paraId="279F5D81" w14:textId="77777777" w:rsidTr="00AB56C2">
        <w:trPr>
          <w:jc w:val="center"/>
        </w:trPr>
        <w:tc>
          <w:tcPr>
            <w:tcW w:w="3690" w:type="dxa"/>
          </w:tcPr>
          <w:p w14:paraId="71E35094"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tcPr>
          <w:p w14:paraId="38973534"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848" w:type="dxa"/>
          </w:tcPr>
          <w:p w14:paraId="1BE0D40D" w14:textId="77777777" w:rsidR="00F12012" w:rsidRPr="00A1115A" w:rsidRDefault="00F12012" w:rsidP="00AB56C2">
            <w:pPr>
              <w:keepNext/>
              <w:keepLines/>
              <w:spacing w:after="0"/>
              <w:jc w:val="center"/>
              <w:rPr>
                <w:rFonts w:ascii="Arial" w:hAnsi="Arial"/>
                <w:b/>
                <w:sz w:val="18"/>
              </w:rPr>
            </w:pPr>
          </w:p>
        </w:tc>
        <w:tc>
          <w:tcPr>
            <w:tcW w:w="8481" w:type="dxa"/>
            <w:gridSpan w:val="10"/>
          </w:tcPr>
          <w:p w14:paraId="1B33A72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55F36D9C" w14:textId="77777777" w:rsidTr="00AB56C2">
        <w:trPr>
          <w:jc w:val="center"/>
        </w:trPr>
        <w:tc>
          <w:tcPr>
            <w:tcW w:w="3690" w:type="dxa"/>
          </w:tcPr>
          <w:p w14:paraId="27D2E067"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5FF78E48"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371A493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0677430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5450E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45B02EBE"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12FE08C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36A3F81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4B71418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52EABFB7"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12C99EC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5BDC32B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2991B5AD"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100</w:t>
            </w:r>
          </w:p>
        </w:tc>
      </w:tr>
      <w:tr w:rsidR="00F12012" w:rsidRPr="00A1115A" w14:paraId="6484D7A4" w14:textId="77777777" w:rsidTr="00AB56C2">
        <w:trPr>
          <w:jc w:val="center"/>
        </w:trPr>
        <w:tc>
          <w:tcPr>
            <w:tcW w:w="3690" w:type="dxa"/>
          </w:tcPr>
          <w:p w14:paraId="76C0E99D" w14:textId="77777777" w:rsidR="00F12012" w:rsidRPr="00A1115A" w:rsidRDefault="00F12012" w:rsidP="00AB56C2">
            <w:pPr>
              <w:pStyle w:val="TAL"/>
            </w:pPr>
            <w:r w:rsidRPr="00A1115A">
              <w:t xml:space="preserve">Subcarrier spacing configuration </w:t>
            </w:r>
            <w:r w:rsidRPr="00A1115A">
              <w:object w:dxaOrig="220" w:dyaOrig="240" w14:anchorId="0ACB9B52">
                <v:shape id="_x0000_i1036" type="#_x0000_t75" style="width:15.75pt;height:20.25pt" o:ole="">
                  <v:imagedata r:id="rId23" o:title=""/>
                </v:shape>
                <o:OLEObject Type="Embed" ProgID="Equation.3" ShapeID="_x0000_i1036" DrawAspect="Content" ObjectID="_1760470793" r:id="rId42"/>
              </w:object>
            </w:r>
          </w:p>
        </w:tc>
        <w:tc>
          <w:tcPr>
            <w:tcW w:w="1093" w:type="dxa"/>
          </w:tcPr>
          <w:p w14:paraId="61CF141C" w14:textId="77777777" w:rsidR="00F12012" w:rsidRPr="00A1115A" w:rsidRDefault="00F12012" w:rsidP="00AB56C2">
            <w:pPr>
              <w:pStyle w:val="TAC"/>
            </w:pPr>
          </w:p>
        </w:tc>
        <w:tc>
          <w:tcPr>
            <w:tcW w:w="848" w:type="dxa"/>
          </w:tcPr>
          <w:p w14:paraId="60435B8C" w14:textId="77777777" w:rsidR="00F12012" w:rsidRPr="00A1115A" w:rsidRDefault="00F12012" w:rsidP="00AB56C2">
            <w:pPr>
              <w:pStyle w:val="TAC"/>
            </w:pPr>
            <w:r w:rsidRPr="00A1115A">
              <w:t>2</w:t>
            </w:r>
          </w:p>
        </w:tc>
        <w:tc>
          <w:tcPr>
            <w:tcW w:w="848" w:type="dxa"/>
          </w:tcPr>
          <w:p w14:paraId="131C00D9" w14:textId="77777777" w:rsidR="00F12012" w:rsidRPr="00A1115A" w:rsidRDefault="00F12012" w:rsidP="00AB56C2">
            <w:pPr>
              <w:pStyle w:val="TAC"/>
            </w:pPr>
            <w:r w:rsidRPr="00A1115A">
              <w:t>2</w:t>
            </w:r>
          </w:p>
        </w:tc>
        <w:tc>
          <w:tcPr>
            <w:tcW w:w="848" w:type="dxa"/>
          </w:tcPr>
          <w:p w14:paraId="34594964" w14:textId="77777777" w:rsidR="00F12012" w:rsidRPr="00A1115A" w:rsidRDefault="00F12012" w:rsidP="00AB56C2">
            <w:pPr>
              <w:pStyle w:val="TAC"/>
            </w:pPr>
            <w:r w:rsidRPr="00A1115A">
              <w:t>2</w:t>
            </w:r>
          </w:p>
        </w:tc>
        <w:tc>
          <w:tcPr>
            <w:tcW w:w="848" w:type="dxa"/>
          </w:tcPr>
          <w:p w14:paraId="606162E2" w14:textId="77777777" w:rsidR="00F12012" w:rsidRPr="00A1115A" w:rsidRDefault="00F12012" w:rsidP="00AB56C2">
            <w:pPr>
              <w:pStyle w:val="TAC"/>
            </w:pPr>
            <w:r w:rsidRPr="00A1115A">
              <w:t>2</w:t>
            </w:r>
          </w:p>
        </w:tc>
        <w:tc>
          <w:tcPr>
            <w:tcW w:w="848" w:type="dxa"/>
          </w:tcPr>
          <w:p w14:paraId="131B64FA" w14:textId="77777777" w:rsidR="00F12012" w:rsidRPr="00A1115A" w:rsidRDefault="00F12012" w:rsidP="00AB56C2">
            <w:pPr>
              <w:pStyle w:val="TAC"/>
            </w:pPr>
            <w:r w:rsidRPr="00A1115A">
              <w:t>2</w:t>
            </w:r>
          </w:p>
        </w:tc>
        <w:tc>
          <w:tcPr>
            <w:tcW w:w="848" w:type="dxa"/>
          </w:tcPr>
          <w:p w14:paraId="1CFD7B60" w14:textId="77777777" w:rsidR="00F12012" w:rsidRPr="00A1115A" w:rsidRDefault="00F12012" w:rsidP="00AB56C2">
            <w:pPr>
              <w:pStyle w:val="TAC"/>
            </w:pPr>
            <w:r w:rsidRPr="00A1115A">
              <w:t>2</w:t>
            </w:r>
          </w:p>
        </w:tc>
        <w:tc>
          <w:tcPr>
            <w:tcW w:w="848" w:type="dxa"/>
          </w:tcPr>
          <w:p w14:paraId="4372E053" w14:textId="77777777" w:rsidR="00F12012" w:rsidRPr="00A1115A" w:rsidRDefault="00F12012" w:rsidP="00AB56C2">
            <w:pPr>
              <w:pStyle w:val="TAC"/>
            </w:pPr>
            <w:r w:rsidRPr="00A1115A">
              <w:t>2</w:t>
            </w:r>
          </w:p>
        </w:tc>
        <w:tc>
          <w:tcPr>
            <w:tcW w:w="848" w:type="dxa"/>
          </w:tcPr>
          <w:p w14:paraId="2914B0D0" w14:textId="77777777" w:rsidR="00F12012" w:rsidRPr="00A1115A" w:rsidRDefault="00F12012" w:rsidP="00AB56C2">
            <w:pPr>
              <w:pStyle w:val="TAC"/>
            </w:pPr>
            <w:r w:rsidRPr="00A1115A">
              <w:t>2</w:t>
            </w:r>
          </w:p>
        </w:tc>
        <w:tc>
          <w:tcPr>
            <w:tcW w:w="848" w:type="dxa"/>
          </w:tcPr>
          <w:p w14:paraId="19CFDB2E" w14:textId="77777777" w:rsidR="00F12012" w:rsidRPr="00A1115A" w:rsidRDefault="00F12012" w:rsidP="00AB56C2">
            <w:pPr>
              <w:pStyle w:val="TAC"/>
            </w:pPr>
            <w:r w:rsidRPr="00A1115A">
              <w:t>2</w:t>
            </w:r>
          </w:p>
        </w:tc>
        <w:tc>
          <w:tcPr>
            <w:tcW w:w="848" w:type="dxa"/>
          </w:tcPr>
          <w:p w14:paraId="56182F5A" w14:textId="77777777" w:rsidR="00F12012" w:rsidRPr="00A1115A" w:rsidRDefault="00F12012" w:rsidP="00AB56C2">
            <w:pPr>
              <w:pStyle w:val="TAC"/>
            </w:pPr>
            <w:r w:rsidRPr="00A1115A">
              <w:t>2</w:t>
            </w:r>
          </w:p>
        </w:tc>
        <w:tc>
          <w:tcPr>
            <w:tcW w:w="849" w:type="dxa"/>
          </w:tcPr>
          <w:p w14:paraId="78DD8002" w14:textId="77777777" w:rsidR="00F12012" w:rsidRPr="00A1115A" w:rsidRDefault="00F12012" w:rsidP="00AB56C2">
            <w:pPr>
              <w:pStyle w:val="TAC"/>
            </w:pPr>
            <w:r w:rsidRPr="00A1115A">
              <w:t>2</w:t>
            </w:r>
          </w:p>
        </w:tc>
      </w:tr>
      <w:tr w:rsidR="00F12012" w:rsidRPr="00A1115A" w14:paraId="5BFE4C8B" w14:textId="77777777" w:rsidTr="00AB56C2">
        <w:trPr>
          <w:jc w:val="center"/>
        </w:trPr>
        <w:tc>
          <w:tcPr>
            <w:tcW w:w="3690" w:type="dxa"/>
          </w:tcPr>
          <w:p w14:paraId="5751A5CA" w14:textId="77777777" w:rsidR="00F12012" w:rsidRPr="00A1115A" w:rsidRDefault="00F12012" w:rsidP="00AB56C2">
            <w:pPr>
              <w:pStyle w:val="TAL"/>
            </w:pPr>
            <w:r w:rsidRPr="00A1115A">
              <w:t>Allocated resource blocks</w:t>
            </w:r>
          </w:p>
        </w:tc>
        <w:tc>
          <w:tcPr>
            <w:tcW w:w="1093" w:type="dxa"/>
          </w:tcPr>
          <w:p w14:paraId="72520FD8" w14:textId="77777777" w:rsidR="00F12012" w:rsidRPr="00A1115A" w:rsidRDefault="00F12012" w:rsidP="00AB56C2">
            <w:pPr>
              <w:pStyle w:val="TAC"/>
            </w:pPr>
          </w:p>
        </w:tc>
        <w:tc>
          <w:tcPr>
            <w:tcW w:w="848" w:type="dxa"/>
          </w:tcPr>
          <w:p w14:paraId="5136CD06" w14:textId="77777777" w:rsidR="00F12012" w:rsidRPr="00A1115A" w:rsidRDefault="00F12012" w:rsidP="00AB56C2">
            <w:pPr>
              <w:pStyle w:val="TAC"/>
            </w:pPr>
            <w:r w:rsidRPr="00A1115A">
              <w:t>11</w:t>
            </w:r>
          </w:p>
        </w:tc>
        <w:tc>
          <w:tcPr>
            <w:tcW w:w="848" w:type="dxa"/>
          </w:tcPr>
          <w:p w14:paraId="3E644D40" w14:textId="77777777" w:rsidR="00F12012" w:rsidRPr="00A1115A" w:rsidRDefault="00F12012" w:rsidP="00AB56C2">
            <w:pPr>
              <w:pStyle w:val="TAC"/>
            </w:pPr>
            <w:r w:rsidRPr="00A1115A">
              <w:t>18</w:t>
            </w:r>
          </w:p>
        </w:tc>
        <w:tc>
          <w:tcPr>
            <w:tcW w:w="848" w:type="dxa"/>
          </w:tcPr>
          <w:p w14:paraId="28F46392" w14:textId="77777777" w:rsidR="00F12012" w:rsidRPr="00A1115A" w:rsidRDefault="00F12012" w:rsidP="00AB56C2">
            <w:pPr>
              <w:pStyle w:val="TAC"/>
            </w:pPr>
            <w:r w:rsidRPr="00A1115A">
              <w:t>24</w:t>
            </w:r>
          </w:p>
        </w:tc>
        <w:tc>
          <w:tcPr>
            <w:tcW w:w="848" w:type="dxa"/>
          </w:tcPr>
          <w:p w14:paraId="429CB147" w14:textId="77777777" w:rsidR="00F12012" w:rsidRPr="00A1115A" w:rsidRDefault="00F12012" w:rsidP="00AB56C2">
            <w:pPr>
              <w:pStyle w:val="TAC"/>
            </w:pPr>
            <w:r w:rsidRPr="00A1115A">
              <w:t>31</w:t>
            </w:r>
          </w:p>
        </w:tc>
        <w:tc>
          <w:tcPr>
            <w:tcW w:w="848" w:type="dxa"/>
          </w:tcPr>
          <w:p w14:paraId="1049D773" w14:textId="77777777" w:rsidR="00F12012" w:rsidRPr="00A1115A" w:rsidRDefault="00F12012" w:rsidP="00AB56C2">
            <w:pPr>
              <w:pStyle w:val="TAC"/>
            </w:pPr>
            <w:r w:rsidRPr="00A1115A">
              <w:t>38</w:t>
            </w:r>
          </w:p>
        </w:tc>
        <w:tc>
          <w:tcPr>
            <w:tcW w:w="848" w:type="dxa"/>
          </w:tcPr>
          <w:p w14:paraId="7BDB0468" w14:textId="77777777" w:rsidR="00F12012" w:rsidRPr="00A1115A" w:rsidRDefault="00F12012" w:rsidP="00AB56C2">
            <w:pPr>
              <w:pStyle w:val="TAC"/>
            </w:pPr>
            <w:r w:rsidRPr="00A1115A">
              <w:t>51</w:t>
            </w:r>
          </w:p>
        </w:tc>
        <w:tc>
          <w:tcPr>
            <w:tcW w:w="848" w:type="dxa"/>
          </w:tcPr>
          <w:p w14:paraId="1C44FB60" w14:textId="77777777" w:rsidR="00F12012" w:rsidRPr="00A1115A" w:rsidRDefault="00F12012" w:rsidP="00AB56C2">
            <w:pPr>
              <w:pStyle w:val="TAC"/>
            </w:pPr>
            <w:r w:rsidRPr="00A1115A">
              <w:t>65</w:t>
            </w:r>
          </w:p>
        </w:tc>
        <w:tc>
          <w:tcPr>
            <w:tcW w:w="848" w:type="dxa"/>
          </w:tcPr>
          <w:p w14:paraId="1D6C5371" w14:textId="77777777" w:rsidR="00F12012" w:rsidRPr="00A1115A" w:rsidRDefault="00F12012" w:rsidP="00AB56C2">
            <w:pPr>
              <w:pStyle w:val="TAC"/>
            </w:pPr>
            <w:r w:rsidRPr="00A1115A">
              <w:t>79</w:t>
            </w:r>
          </w:p>
        </w:tc>
        <w:tc>
          <w:tcPr>
            <w:tcW w:w="848" w:type="dxa"/>
          </w:tcPr>
          <w:p w14:paraId="5FC9C70D" w14:textId="77777777" w:rsidR="00F12012" w:rsidRPr="00A1115A" w:rsidRDefault="00F12012" w:rsidP="00AB56C2">
            <w:pPr>
              <w:pStyle w:val="TAC"/>
            </w:pPr>
            <w:r w:rsidRPr="00A1115A">
              <w:t>93</w:t>
            </w:r>
          </w:p>
        </w:tc>
        <w:tc>
          <w:tcPr>
            <w:tcW w:w="848" w:type="dxa"/>
          </w:tcPr>
          <w:p w14:paraId="5AE635FB" w14:textId="77777777" w:rsidR="00F12012" w:rsidRPr="00A1115A" w:rsidRDefault="00F12012" w:rsidP="00AB56C2">
            <w:pPr>
              <w:pStyle w:val="TAC"/>
            </w:pPr>
            <w:r w:rsidRPr="00A1115A">
              <w:t>107</w:t>
            </w:r>
          </w:p>
        </w:tc>
        <w:tc>
          <w:tcPr>
            <w:tcW w:w="849" w:type="dxa"/>
          </w:tcPr>
          <w:p w14:paraId="4CB1CC7A" w14:textId="77777777" w:rsidR="00F12012" w:rsidRPr="00A1115A" w:rsidRDefault="00F12012" w:rsidP="00AB56C2">
            <w:pPr>
              <w:pStyle w:val="TAC"/>
            </w:pPr>
            <w:r w:rsidRPr="00A1115A">
              <w:t>135</w:t>
            </w:r>
          </w:p>
        </w:tc>
      </w:tr>
      <w:tr w:rsidR="00F12012" w:rsidRPr="00A1115A" w14:paraId="3A5F6A04" w14:textId="77777777" w:rsidTr="00AB56C2">
        <w:trPr>
          <w:jc w:val="center"/>
        </w:trPr>
        <w:tc>
          <w:tcPr>
            <w:tcW w:w="3690" w:type="dxa"/>
          </w:tcPr>
          <w:p w14:paraId="45CB63BC" w14:textId="77777777" w:rsidR="00F12012" w:rsidRPr="00A1115A" w:rsidRDefault="00F12012" w:rsidP="00AB56C2">
            <w:pPr>
              <w:pStyle w:val="TAL"/>
            </w:pPr>
            <w:r w:rsidRPr="00A1115A">
              <w:t>Subcarriers per resource block</w:t>
            </w:r>
          </w:p>
        </w:tc>
        <w:tc>
          <w:tcPr>
            <w:tcW w:w="1093" w:type="dxa"/>
          </w:tcPr>
          <w:p w14:paraId="26BE0B13" w14:textId="77777777" w:rsidR="00F12012" w:rsidRPr="00A1115A" w:rsidRDefault="00F12012" w:rsidP="00AB56C2">
            <w:pPr>
              <w:pStyle w:val="TAC"/>
            </w:pPr>
          </w:p>
        </w:tc>
        <w:tc>
          <w:tcPr>
            <w:tcW w:w="848" w:type="dxa"/>
          </w:tcPr>
          <w:p w14:paraId="63BBA155" w14:textId="77777777" w:rsidR="00F12012" w:rsidRPr="00A1115A" w:rsidRDefault="00F12012" w:rsidP="00AB56C2">
            <w:pPr>
              <w:pStyle w:val="TAC"/>
            </w:pPr>
            <w:r w:rsidRPr="00A1115A">
              <w:t>12</w:t>
            </w:r>
          </w:p>
        </w:tc>
        <w:tc>
          <w:tcPr>
            <w:tcW w:w="848" w:type="dxa"/>
          </w:tcPr>
          <w:p w14:paraId="30291405" w14:textId="77777777" w:rsidR="00F12012" w:rsidRPr="00A1115A" w:rsidRDefault="00F12012" w:rsidP="00AB56C2">
            <w:pPr>
              <w:pStyle w:val="TAC"/>
            </w:pPr>
            <w:r w:rsidRPr="00A1115A">
              <w:t>12</w:t>
            </w:r>
          </w:p>
        </w:tc>
        <w:tc>
          <w:tcPr>
            <w:tcW w:w="848" w:type="dxa"/>
          </w:tcPr>
          <w:p w14:paraId="32F1CB00" w14:textId="77777777" w:rsidR="00F12012" w:rsidRPr="00A1115A" w:rsidRDefault="00F12012" w:rsidP="00AB56C2">
            <w:pPr>
              <w:pStyle w:val="TAC"/>
            </w:pPr>
            <w:r w:rsidRPr="00A1115A">
              <w:t>12</w:t>
            </w:r>
          </w:p>
        </w:tc>
        <w:tc>
          <w:tcPr>
            <w:tcW w:w="848" w:type="dxa"/>
          </w:tcPr>
          <w:p w14:paraId="010587E9" w14:textId="77777777" w:rsidR="00F12012" w:rsidRPr="00A1115A" w:rsidRDefault="00F12012" w:rsidP="00AB56C2">
            <w:pPr>
              <w:pStyle w:val="TAC"/>
            </w:pPr>
            <w:r w:rsidRPr="00A1115A">
              <w:t>12</w:t>
            </w:r>
          </w:p>
        </w:tc>
        <w:tc>
          <w:tcPr>
            <w:tcW w:w="848" w:type="dxa"/>
          </w:tcPr>
          <w:p w14:paraId="4C3B9F01" w14:textId="77777777" w:rsidR="00F12012" w:rsidRPr="00A1115A" w:rsidRDefault="00F12012" w:rsidP="00AB56C2">
            <w:pPr>
              <w:pStyle w:val="TAC"/>
            </w:pPr>
            <w:r w:rsidRPr="00A1115A">
              <w:t>12</w:t>
            </w:r>
          </w:p>
        </w:tc>
        <w:tc>
          <w:tcPr>
            <w:tcW w:w="848" w:type="dxa"/>
          </w:tcPr>
          <w:p w14:paraId="264FCD65" w14:textId="77777777" w:rsidR="00F12012" w:rsidRPr="00A1115A" w:rsidRDefault="00F12012" w:rsidP="00AB56C2">
            <w:pPr>
              <w:pStyle w:val="TAC"/>
            </w:pPr>
            <w:r w:rsidRPr="00A1115A">
              <w:t>12</w:t>
            </w:r>
          </w:p>
        </w:tc>
        <w:tc>
          <w:tcPr>
            <w:tcW w:w="848" w:type="dxa"/>
          </w:tcPr>
          <w:p w14:paraId="5E876D70" w14:textId="77777777" w:rsidR="00F12012" w:rsidRPr="00A1115A" w:rsidRDefault="00F12012" w:rsidP="00AB56C2">
            <w:pPr>
              <w:pStyle w:val="TAC"/>
            </w:pPr>
            <w:r w:rsidRPr="00A1115A">
              <w:t>12</w:t>
            </w:r>
          </w:p>
        </w:tc>
        <w:tc>
          <w:tcPr>
            <w:tcW w:w="848" w:type="dxa"/>
          </w:tcPr>
          <w:p w14:paraId="0C7E420C" w14:textId="77777777" w:rsidR="00F12012" w:rsidRPr="00A1115A" w:rsidRDefault="00F12012" w:rsidP="00AB56C2">
            <w:pPr>
              <w:pStyle w:val="TAC"/>
            </w:pPr>
            <w:r w:rsidRPr="00A1115A">
              <w:t>12</w:t>
            </w:r>
          </w:p>
        </w:tc>
        <w:tc>
          <w:tcPr>
            <w:tcW w:w="848" w:type="dxa"/>
          </w:tcPr>
          <w:p w14:paraId="62B89076" w14:textId="77777777" w:rsidR="00F12012" w:rsidRPr="00A1115A" w:rsidRDefault="00F12012" w:rsidP="00AB56C2">
            <w:pPr>
              <w:pStyle w:val="TAC"/>
            </w:pPr>
            <w:r w:rsidRPr="00A1115A">
              <w:t>12</w:t>
            </w:r>
          </w:p>
        </w:tc>
        <w:tc>
          <w:tcPr>
            <w:tcW w:w="848" w:type="dxa"/>
          </w:tcPr>
          <w:p w14:paraId="5D8AF15B" w14:textId="77777777" w:rsidR="00F12012" w:rsidRPr="00A1115A" w:rsidRDefault="00F12012" w:rsidP="00AB56C2">
            <w:pPr>
              <w:pStyle w:val="TAC"/>
            </w:pPr>
            <w:r w:rsidRPr="00A1115A">
              <w:t>12</w:t>
            </w:r>
          </w:p>
        </w:tc>
        <w:tc>
          <w:tcPr>
            <w:tcW w:w="849" w:type="dxa"/>
          </w:tcPr>
          <w:p w14:paraId="365A1EE1" w14:textId="77777777" w:rsidR="00F12012" w:rsidRPr="00A1115A" w:rsidRDefault="00F12012" w:rsidP="00AB56C2">
            <w:pPr>
              <w:pStyle w:val="TAC"/>
            </w:pPr>
            <w:r w:rsidRPr="00A1115A">
              <w:t>12</w:t>
            </w:r>
          </w:p>
        </w:tc>
      </w:tr>
      <w:tr w:rsidR="00F12012" w:rsidRPr="00A1115A" w14:paraId="0FC18AAC" w14:textId="77777777" w:rsidTr="00AB56C2">
        <w:trPr>
          <w:jc w:val="center"/>
        </w:trPr>
        <w:tc>
          <w:tcPr>
            <w:tcW w:w="3690" w:type="dxa"/>
          </w:tcPr>
          <w:p w14:paraId="7972F1D8" w14:textId="77777777" w:rsidR="00F12012" w:rsidRPr="00A1115A" w:rsidRDefault="00F12012" w:rsidP="00AB56C2">
            <w:pPr>
              <w:pStyle w:val="TAL"/>
            </w:pPr>
            <w:r w:rsidRPr="00A1115A">
              <w:t>Allocated slots per Frame</w:t>
            </w:r>
          </w:p>
        </w:tc>
        <w:tc>
          <w:tcPr>
            <w:tcW w:w="1093" w:type="dxa"/>
          </w:tcPr>
          <w:p w14:paraId="49B4D5DE" w14:textId="77777777" w:rsidR="00F12012" w:rsidRPr="00A1115A" w:rsidRDefault="00F12012" w:rsidP="00AB56C2">
            <w:pPr>
              <w:pStyle w:val="TAC"/>
            </w:pPr>
          </w:p>
        </w:tc>
        <w:tc>
          <w:tcPr>
            <w:tcW w:w="848" w:type="dxa"/>
          </w:tcPr>
          <w:p w14:paraId="397D7CCA" w14:textId="77777777" w:rsidR="00F12012" w:rsidRPr="00A1115A" w:rsidRDefault="00F12012" w:rsidP="00AB56C2">
            <w:pPr>
              <w:pStyle w:val="TAC"/>
            </w:pPr>
            <w:r w:rsidRPr="00A1115A">
              <w:t>24</w:t>
            </w:r>
          </w:p>
        </w:tc>
        <w:tc>
          <w:tcPr>
            <w:tcW w:w="848" w:type="dxa"/>
          </w:tcPr>
          <w:p w14:paraId="1E2934BD" w14:textId="77777777" w:rsidR="00F12012" w:rsidRPr="00A1115A" w:rsidRDefault="00F12012" w:rsidP="00AB56C2">
            <w:pPr>
              <w:pStyle w:val="TAC"/>
            </w:pPr>
            <w:r w:rsidRPr="00A1115A">
              <w:t>24</w:t>
            </w:r>
          </w:p>
        </w:tc>
        <w:tc>
          <w:tcPr>
            <w:tcW w:w="848" w:type="dxa"/>
          </w:tcPr>
          <w:p w14:paraId="2DD90AF5" w14:textId="77777777" w:rsidR="00F12012" w:rsidRPr="00A1115A" w:rsidRDefault="00F12012" w:rsidP="00AB56C2">
            <w:pPr>
              <w:pStyle w:val="TAC"/>
            </w:pPr>
            <w:r w:rsidRPr="00A1115A">
              <w:t>24</w:t>
            </w:r>
          </w:p>
        </w:tc>
        <w:tc>
          <w:tcPr>
            <w:tcW w:w="848" w:type="dxa"/>
          </w:tcPr>
          <w:p w14:paraId="7A8619BD" w14:textId="77777777" w:rsidR="00F12012" w:rsidRPr="00A1115A" w:rsidRDefault="00F12012" w:rsidP="00AB56C2">
            <w:pPr>
              <w:pStyle w:val="TAC"/>
            </w:pPr>
            <w:r w:rsidRPr="00A1115A">
              <w:t>24</w:t>
            </w:r>
          </w:p>
        </w:tc>
        <w:tc>
          <w:tcPr>
            <w:tcW w:w="848" w:type="dxa"/>
          </w:tcPr>
          <w:p w14:paraId="05966578" w14:textId="77777777" w:rsidR="00F12012" w:rsidRPr="00A1115A" w:rsidRDefault="00F12012" w:rsidP="00AB56C2">
            <w:pPr>
              <w:pStyle w:val="TAC"/>
            </w:pPr>
            <w:r w:rsidRPr="00A1115A">
              <w:t>24</w:t>
            </w:r>
          </w:p>
        </w:tc>
        <w:tc>
          <w:tcPr>
            <w:tcW w:w="848" w:type="dxa"/>
          </w:tcPr>
          <w:p w14:paraId="75BF5F2B" w14:textId="77777777" w:rsidR="00F12012" w:rsidRPr="00A1115A" w:rsidRDefault="00F12012" w:rsidP="00AB56C2">
            <w:pPr>
              <w:pStyle w:val="TAC"/>
            </w:pPr>
            <w:r w:rsidRPr="00A1115A">
              <w:t>24</w:t>
            </w:r>
          </w:p>
        </w:tc>
        <w:tc>
          <w:tcPr>
            <w:tcW w:w="848" w:type="dxa"/>
          </w:tcPr>
          <w:p w14:paraId="49B2E5C3" w14:textId="77777777" w:rsidR="00F12012" w:rsidRPr="00A1115A" w:rsidRDefault="00F12012" w:rsidP="00AB56C2">
            <w:pPr>
              <w:pStyle w:val="TAC"/>
            </w:pPr>
            <w:r w:rsidRPr="00A1115A">
              <w:t>24</w:t>
            </w:r>
          </w:p>
        </w:tc>
        <w:tc>
          <w:tcPr>
            <w:tcW w:w="848" w:type="dxa"/>
          </w:tcPr>
          <w:p w14:paraId="6F254E77" w14:textId="77777777" w:rsidR="00F12012" w:rsidRPr="00A1115A" w:rsidRDefault="00F12012" w:rsidP="00AB56C2">
            <w:pPr>
              <w:pStyle w:val="TAC"/>
            </w:pPr>
            <w:r w:rsidRPr="00A1115A">
              <w:t>24</w:t>
            </w:r>
          </w:p>
        </w:tc>
        <w:tc>
          <w:tcPr>
            <w:tcW w:w="848" w:type="dxa"/>
          </w:tcPr>
          <w:p w14:paraId="05402944" w14:textId="77777777" w:rsidR="00F12012" w:rsidRPr="00A1115A" w:rsidRDefault="00F12012" w:rsidP="00AB56C2">
            <w:pPr>
              <w:pStyle w:val="TAC"/>
            </w:pPr>
            <w:r w:rsidRPr="00A1115A">
              <w:t>26</w:t>
            </w:r>
          </w:p>
        </w:tc>
        <w:tc>
          <w:tcPr>
            <w:tcW w:w="848" w:type="dxa"/>
          </w:tcPr>
          <w:p w14:paraId="097BB6E6" w14:textId="77777777" w:rsidR="00F12012" w:rsidRPr="00A1115A" w:rsidRDefault="00F12012" w:rsidP="00AB56C2">
            <w:pPr>
              <w:pStyle w:val="TAC"/>
            </w:pPr>
            <w:r w:rsidRPr="00A1115A">
              <w:t>24</w:t>
            </w:r>
          </w:p>
        </w:tc>
        <w:tc>
          <w:tcPr>
            <w:tcW w:w="849" w:type="dxa"/>
          </w:tcPr>
          <w:p w14:paraId="6A245AF0" w14:textId="77777777" w:rsidR="00F12012" w:rsidRPr="00A1115A" w:rsidRDefault="00F12012" w:rsidP="00AB56C2">
            <w:pPr>
              <w:pStyle w:val="TAC"/>
            </w:pPr>
            <w:r w:rsidRPr="00A1115A">
              <w:t>24</w:t>
            </w:r>
          </w:p>
        </w:tc>
      </w:tr>
      <w:tr w:rsidR="00F12012" w:rsidRPr="00A1115A" w14:paraId="3E56838D" w14:textId="77777777" w:rsidTr="00AB56C2">
        <w:trPr>
          <w:jc w:val="center"/>
        </w:trPr>
        <w:tc>
          <w:tcPr>
            <w:tcW w:w="3690" w:type="dxa"/>
          </w:tcPr>
          <w:p w14:paraId="0EF1A807" w14:textId="77777777" w:rsidR="00F12012" w:rsidRPr="00A1115A" w:rsidRDefault="00F12012" w:rsidP="00AB56C2">
            <w:pPr>
              <w:pStyle w:val="TAL"/>
            </w:pPr>
            <w:r w:rsidRPr="00A1115A">
              <w:t>MCS Index</w:t>
            </w:r>
          </w:p>
        </w:tc>
        <w:tc>
          <w:tcPr>
            <w:tcW w:w="1093" w:type="dxa"/>
          </w:tcPr>
          <w:p w14:paraId="67C7C937" w14:textId="77777777" w:rsidR="00F12012" w:rsidRPr="00A1115A" w:rsidRDefault="00F12012" w:rsidP="00AB56C2">
            <w:pPr>
              <w:pStyle w:val="TAC"/>
            </w:pPr>
          </w:p>
        </w:tc>
        <w:tc>
          <w:tcPr>
            <w:tcW w:w="848" w:type="dxa"/>
          </w:tcPr>
          <w:p w14:paraId="767F376B" w14:textId="77777777" w:rsidR="00F12012" w:rsidRPr="00A1115A" w:rsidRDefault="00F12012" w:rsidP="00AB56C2">
            <w:pPr>
              <w:pStyle w:val="TAC"/>
            </w:pPr>
            <w:r w:rsidRPr="00A1115A">
              <w:t>24</w:t>
            </w:r>
          </w:p>
        </w:tc>
        <w:tc>
          <w:tcPr>
            <w:tcW w:w="848" w:type="dxa"/>
          </w:tcPr>
          <w:p w14:paraId="097DE80E" w14:textId="77777777" w:rsidR="00F12012" w:rsidRPr="00A1115A" w:rsidRDefault="00F12012" w:rsidP="00AB56C2">
            <w:pPr>
              <w:pStyle w:val="TAC"/>
            </w:pPr>
            <w:r w:rsidRPr="00A1115A">
              <w:t>24</w:t>
            </w:r>
          </w:p>
        </w:tc>
        <w:tc>
          <w:tcPr>
            <w:tcW w:w="848" w:type="dxa"/>
          </w:tcPr>
          <w:p w14:paraId="3E3C0F04" w14:textId="77777777" w:rsidR="00F12012" w:rsidRPr="00A1115A" w:rsidRDefault="00F12012" w:rsidP="00AB56C2">
            <w:pPr>
              <w:pStyle w:val="TAC"/>
            </w:pPr>
            <w:r w:rsidRPr="00A1115A">
              <w:t>24</w:t>
            </w:r>
          </w:p>
        </w:tc>
        <w:tc>
          <w:tcPr>
            <w:tcW w:w="848" w:type="dxa"/>
          </w:tcPr>
          <w:p w14:paraId="2118F38F" w14:textId="77777777" w:rsidR="00F12012" w:rsidRPr="00A1115A" w:rsidRDefault="00F12012" w:rsidP="00AB56C2">
            <w:pPr>
              <w:pStyle w:val="TAC"/>
            </w:pPr>
            <w:r w:rsidRPr="00A1115A">
              <w:t>24</w:t>
            </w:r>
          </w:p>
        </w:tc>
        <w:tc>
          <w:tcPr>
            <w:tcW w:w="848" w:type="dxa"/>
          </w:tcPr>
          <w:p w14:paraId="55446607" w14:textId="77777777" w:rsidR="00F12012" w:rsidRPr="00A1115A" w:rsidRDefault="00F12012" w:rsidP="00AB56C2">
            <w:pPr>
              <w:pStyle w:val="TAC"/>
            </w:pPr>
            <w:r w:rsidRPr="00A1115A">
              <w:t>24</w:t>
            </w:r>
          </w:p>
        </w:tc>
        <w:tc>
          <w:tcPr>
            <w:tcW w:w="848" w:type="dxa"/>
          </w:tcPr>
          <w:p w14:paraId="3C0AF369" w14:textId="77777777" w:rsidR="00F12012" w:rsidRPr="00A1115A" w:rsidRDefault="00F12012" w:rsidP="00AB56C2">
            <w:pPr>
              <w:pStyle w:val="TAC"/>
            </w:pPr>
            <w:r w:rsidRPr="00A1115A">
              <w:t>24</w:t>
            </w:r>
          </w:p>
        </w:tc>
        <w:tc>
          <w:tcPr>
            <w:tcW w:w="848" w:type="dxa"/>
          </w:tcPr>
          <w:p w14:paraId="0B28C6F5" w14:textId="77777777" w:rsidR="00F12012" w:rsidRPr="00A1115A" w:rsidRDefault="00F12012" w:rsidP="00AB56C2">
            <w:pPr>
              <w:pStyle w:val="TAC"/>
            </w:pPr>
            <w:r w:rsidRPr="00A1115A">
              <w:t>24</w:t>
            </w:r>
          </w:p>
        </w:tc>
        <w:tc>
          <w:tcPr>
            <w:tcW w:w="848" w:type="dxa"/>
          </w:tcPr>
          <w:p w14:paraId="3665673E" w14:textId="77777777" w:rsidR="00F12012" w:rsidRPr="00A1115A" w:rsidRDefault="00F12012" w:rsidP="00AB56C2">
            <w:pPr>
              <w:pStyle w:val="TAC"/>
            </w:pPr>
            <w:r w:rsidRPr="00A1115A">
              <w:t>24</w:t>
            </w:r>
          </w:p>
        </w:tc>
        <w:tc>
          <w:tcPr>
            <w:tcW w:w="848" w:type="dxa"/>
          </w:tcPr>
          <w:p w14:paraId="6B367EE0" w14:textId="77777777" w:rsidR="00F12012" w:rsidRPr="00A1115A" w:rsidRDefault="00F12012" w:rsidP="00AB56C2">
            <w:pPr>
              <w:pStyle w:val="TAC"/>
            </w:pPr>
            <w:r w:rsidRPr="00A1115A">
              <w:t>24</w:t>
            </w:r>
          </w:p>
        </w:tc>
        <w:tc>
          <w:tcPr>
            <w:tcW w:w="848" w:type="dxa"/>
          </w:tcPr>
          <w:p w14:paraId="24AE50E9" w14:textId="77777777" w:rsidR="00F12012" w:rsidRPr="00A1115A" w:rsidRDefault="00F12012" w:rsidP="00AB56C2">
            <w:pPr>
              <w:pStyle w:val="TAC"/>
            </w:pPr>
            <w:r w:rsidRPr="00A1115A">
              <w:t>24</w:t>
            </w:r>
          </w:p>
        </w:tc>
        <w:tc>
          <w:tcPr>
            <w:tcW w:w="849" w:type="dxa"/>
          </w:tcPr>
          <w:p w14:paraId="4E62C619" w14:textId="77777777" w:rsidR="00F12012" w:rsidRPr="00A1115A" w:rsidRDefault="00F12012" w:rsidP="00AB56C2">
            <w:pPr>
              <w:pStyle w:val="TAC"/>
            </w:pPr>
            <w:r w:rsidRPr="00A1115A">
              <w:t>24</w:t>
            </w:r>
          </w:p>
        </w:tc>
      </w:tr>
      <w:tr w:rsidR="00F12012" w:rsidRPr="00A1115A" w14:paraId="1E7B8DC4" w14:textId="77777777" w:rsidTr="00AB56C2">
        <w:trPr>
          <w:jc w:val="center"/>
        </w:trPr>
        <w:tc>
          <w:tcPr>
            <w:tcW w:w="3690" w:type="dxa"/>
          </w:tcPr>
          <w:p w14:paraId="1801833B" w14:textId="77777777" w:rsidR="00F12012" w:rsidRPr="00A1115A" w:rsidRDefault="00F12012" w:rsidP="00AB56C2">
            <w:pPr>
              <w:pStyle w:val="TAL"/>
            </w:pPr>
            <w:r w:rsidRPr="00A1115A">
              <w:t xml:space="preserve">MCS Table for TBS determination </w:t>
            </w:r>
          </w:p>
        </w:tc>
        <w:tc>
          <w:tcPr>
            <w:tcW w:w="1093" w:type="dxa"/>
          </w:tcPr>
          <w:p w14:paraId="0D141B18" w14:textId="77777777" w:rsidR="00F12012" w:rsidRPr="00A1115A" w:rsidRDefault="00F12012" w:rsidP="00AB56C2">
            <w:pPr>
              <w:pStyle w:val="TAC"/>
            </w:pPr>
          </w:p>
        </w:tc>
        <w:tc>
          <w:tcPr>
            <w:tcW w:w="9329" w:type="dxa"/>
            <w:gridSpan w:val="11"/>
          </w:tcPr>
          <w:p w14:paraId="57602515" w14:textId="77777777" w:rsidR="00F12012" w:rsidRPr="00A1115A" w:rsidRDefault="00F12012" w:rsidP="00AB56C2">
            <w:pPr>
              <w:pStyle w:val="TAC"/>
            </w:pPr>
            <w:r w:rsidRPr="00A1115A">
              <w:t>64QAM</w:t>
            </w:r>
          </w:p>
        </w:tc>
      </w:tr>
      <w:tr w:rsidR="00F12012" w:rsidRPr="00A1115A" w14:paraId="2005F2BE" w14:textId="77777777" w:rsidTr="00AB56C2">
        <w:trPr>
          <w:jc w:val="center"/>
        </w:trPr>
        <w:tc>
          <w:tcPr>
            <w:tcW w:w="3690" w:type="dxa"/>
          </w:tcPr>
          <w:p w14:paraId="04FA6AB4" w14:textId="77777777" w:rsidR="00F12012" w:rsidRPr="00A1115A" w:rsidRDefault="00F12012" w:rsidP="00AB56C2">
            <w:pPr>
              <w:pStyle w:val="TAL"/>
            </w:pPr>
            <w:r w:rsidRPr="00A1115A">
              <w:t>Modulation</w:t>
            </w:r>
          </w:p>
        </w:tc>
        <w:tc>
          <w:tcPr>
            <w:tcW w:w="1093" w:type="dxa"/>
          </w:tcPr>
          <w:p w14:paraId="15DC2E58" w14:textId="77777777" w:rsidR="00F12012" w:rsidRPr="00A1115A" w:rsidRDefault="00F12012" w:rsidP="00AB56C2">
            <w:pPr>
              <w:pStyle w:val="TAC"/>
            </w:pPr>
          </w:p>
        </w:tc>
        <w:tc>
          <w:tcPr>
            <w:tcW w:w="848" w:type="dxa"/>
          </w:tcPr>
          <w:p w14:paraId="3AEAAD3A" w14:textId="77777777" w:rsidR="00F12012" w:rsidRPr="00A1115A" w:rsidRDefault="00F12012" w:rsidP="00AB56C2">
            <w:pPr>
              <w:pStyle w:val="TAC"/>
            </w:pPr>
            <w:r w:rsidRPr="00A1115A">
              <w:t>64 QAM</w:t>
            </w:r>
          </w:p>
        </w:tc>
        <w:tc>
          <w:tcPr>
            <w:tcW w:w="848" w:type="dxa"/>
          </w:tcPr>
          <w:p w14:paraId="580459F1" w14:textId="77777777" w:rsidR="00F12012" w:rsidRPr="00A1115A" w:rsidRDefault="00F12012" w:rsidP="00AB56C2">
            <w:pPr>
              <w:pStyle w:val="TAC"/>
            </w:pPr>
            <w:r w:rsidRPr="00A1115A">
              <w:t>64 QAM</w:t>
            </w:r>
          </w:p>
        </w:tc>
        <w:tc>
          <w:tcPr>
            <w:tcW w:w="848" w:type="dxa"/>
          </w:tcPr>
          <w:p w14:paraId="39FB6484" w14:textId="77777777" w:rsidR="00F12012" w:rsidRPr="00A1115A" w:rsidRDefault="00F12012" w:rsidP="00AB56C2">
            <w:pPr>
              <w:pStyle w:val="TAC"/>
            </w:pPr>
            <w:r w:rsidRPr="00A1115A">
              <w:t>64 QAM</w:t>
            </w:r>
          </w:p>
        </w:tc>
        <w:tc>
          <w:tcPr>
            <w:tcW w:w="848" w:type="dxa"/>
          </w:tcPr>
          <w:p w14:paraId="7C4C005B" w14:textId="77777777" w:rsidR="00F12012" w:rsidRPr="00A1115A" w:rsidRDefault="00F12012" w:rsidP="00AB56C2">
            <w:pPr>
              <w:pStyle w:val="TAC"/>
            </w:pPr>
            <w:r w:rsidRPr="00A1115A">
              <w:t>64 QAM</w:t>
            </w:r>
          </w:p>
        </w:tc>
        <w:tc>
          <w:tcPr>
            <w:tcW w:w="848" w:type="dxa"/>
          </w:tcPr>
          <w:p w14:paraId="0AB68C30" w14:textId="77777777" w:rsidR="00F12012" w:rsidRPr="00A1115A" w:rsidRDefault="00F12012" w:rsidP="00AB56C2">
            <w:pPr>
              <w:pStyle w:val="TAC"/>
            </w:pPr>
            <w:r w:rsidRPr="00A1115A">
              <w:t>64 QAM</w:t>
            </w:r>
          </w:p>
        </w:tc>
        <w:tc>
          <w:tcPr>
            <w:tcW w:w="848" w:type="dxa"/>
          </w:tcPr>
          <w:p w14:paraId="182CBAEC" w14:textId="77777777" w:rsidR="00F12012" w:rsidRPr="00A1115A" w:rsidRDefault="00F12012" w:rsidP="00AB56C2">
            <w:pPr>
              <w:pStyle w:val="TAC"/>
            </w:pPr>
            <w:r w:rsidRPr="00A1115A">
              <w:t>64 QAM</w:t>
            </w:r>
          </w:p>
        </w:tc>
        <w:tc>
          <w:tcPr>
            <w:tcW w:w="848" w:type="dxa"/>
          </w:tcPr>
          <w:p w14:paraId="070BAD08" w14:textId="77777777" w:rsidR="00F12012" w:rsidRPr="00A1115A" w:rsidRDefault="00F12012" w:rsidP="00AB56C2">
            <w:pPr>
              <w:pStyle w:val="TAC"/>
            </w:pPr>
            <w:r w:rsidRPr="00A1115A">
              <w:t>64 QAM</w:t>
            </w:r>
          </w:p>
        </w:tc>
        <w:tc>
          <w:tcPr>
            <w:tcW w:w="848" w:type="dxa"/>
          </w:tcPr>
          <w:p w14:paraId="65F9AF58" w14:textId="77777777" w:rsidR="00F12012" w:rsidRPr="00A1115A" w:rsidRDefault="00F12012" w:rsidP="00AB56C2">
            <w:pPr>
              <w:pStyle w:val="TAC"/>
            </w:pPr>
            <w:r w:rsidRPr="00A1115A">
              <w:t>64 QAM</w:t>
            </w:r>
          </w:p>
        </w:tc>
        <w:tc>
          <w:tcPr>
            <w:tcW w:w="848" w:type="dxa"/>
          </w:tcPr>
          <w:p w14:paraId="36C8BFF3" w14:textId="77777777" w:rsidR="00F12012" w:rsidRPr="00A1115A" w:rsidRDefault="00F12012" w:rsidP="00AB56C2">
            <w:pPr>
              <w:pStyle w:val="TAC"/>
            </w:pPr>
            <w:r w:rsidRPr="00A1115A">
              <w:t>64 QAM</w:t>
            </w:r>
          </w:p>
        </w:tc>
        <w:tc>
          <w:tcPr>
            <w:tcW w:w="848" w:type="dxa"/>
          </w:tcPr>
          <w:p w14:paraId="4E78A637" w14:textId="77777777" w:rsidR="00F12012" w:rsidRPr="00A1115A" w:rsidRDefault="00F12012" w:rsidP="00AB56C2">
            <w:pPr>
              <w:pStyle w:val="TAC"/>
            </w:pPr>
            <w:r w:rsidRPr="00A1115A">
              <w:t>64 QAM</w:t>
            </w:r>
          </w:p>
        </w:tc>
        <w:tc>
          <w:tcPr>
            <w:tcW w:w="849" w:type="dxa"/>
          </w:tcPr>
          <w:p w14:paraId="058D7D20" w14:textId="77777777" w:rsidR="00F12012" w:rsidRPr="00A1115A" w:rsidRDefault="00F12012" w:rsidP="00AB56C2">
            <w:pPr>
              <w:pStyle w:val="TAC"/>
            </w:pPr>
            <w:r w:rsidRPr="00A1115A">
              <w:t>64 QAM</w:t>
            </w:r>
          </w:p>
        </w:tc>
      </w:tr>
      <w:tr w:rsidR="00F12012" w:rsidRPr="00A1115A" w14:paraId="0DF043DC" w14:textId="77777777" w:rsidTr="00AB56C2">
        <w:trPr>
          <w:jc w:val="center"/>
        </w:trPr>
        <w:tc>
          <w:tcPr>
            <w:tcW w:w="3690" w:type="dxa"/>
          </w:tcPr>
          <w:p w14:paraId="1F3E2CC1" w14:textId="77777777" w:rsidR="00F12012" w:rsidRPr="00A1115A" w:rsidRDefault="00F12012" w:rsidP="00AB56C2">
            <w:pPr>
              <w:pStyle w:val="TAL"/>
            </w:pPr>
            <w:r w:rsidRPr="00A1115A">
              <w:t>Target Coding Rate</w:t>
            </w:r>
          </w:p>
        </w:tc>
        <w:tc>
          <w:tcPr>
            <w:tcW w:w="1093" w:type="dxa"/>
          </w:tcPr>
          <w:p w14:paraId="2F47B7C3" w14:textId="77777777" w:rsidR="00F12012" w:rsidRPr="00A1115A" w:rsidRDefault="00F12012" w:rsidP="00AB56C2">
            <w:pPr>
              <w:pStyle w:val="TAC"/>
            </w:pPr>
          </w:p>
        </w:tc>
        <w:tc>
          <w:tcPr>
            <w:tcW w:w="848" w:type="dxa"/>
          </w:tcPr>
          <w:p w14:paraId="6D6190E6" w14:textId="77777777" w:rsidR="00F12012" w:rsidRPr="00A1115A" w:rsidRDefault="00F12012" w:rsidP="00AB56C2">
            <w:pPr>
              <w:pStyle w:val="TAC"/>
            </w:pPr>
            <w:r w:rsidRPr="00A1115A">
              <w:t>3/4</w:t>
            </w:r>
          </w:p>
        </w:tc>
        <w:tc>
          <w:tcPr>
            <w:tcW w:w="848" w:type="dxa"/>
          </w:tcPr>
          <w:p w14:paraId="5300B852" w14:textId="77777777" w:rsidR="00F12012" w:rsidRPr="00A1115A" w:rsidRDefault="00F12012" w:rsidP="00AB56C2">
            <w:pPr>
              <w:pStyle w:val="TAC"/>
            </w:pPr>
            <w:r w:rsidRPr="00A1115A">
              <w:t>3/4</w:t>
            </w:r>
          </w:p>
        </w:tc>
        <w:tc>
          <w:tcPr>
            <w:tcW w:w="848" w:type="dxa"/>
          </w:tcPr>
          <w:p w14:paraId="5DAC09DD" w14:textId="77777777" w:rsidR="00F12012" w:rsidRPr="00A1115A" w:rsidRDefault="00F12012" w:rsidP="00AB56C2">
            <w:pPr>
              <w:pStyle w:val="TAC"/>
            </w:pPr>
            <w:r w:rsidRPr="00A1115A">
              <w:t>3/4</w:t>
            </w:r>
          </w:p>
        </w:tc>
        <w:tc>
          <w:tcPr>
            <w:tcW w:w="848" w:type="dxa"/>
          </w:tcPr>
          <w:p w14:paraId="2C034897" w14:textId="77777777" w:rsidR="00F12012" w:rsidRPr="00A1115A" w:rsidRDefault="00F12012" w:rsidP="00AB56C2">
            <w:pPr>
              <w:pStyle w:val="TAC"/>
            </w:pPr>
            <w:r w:rsidRPr="00A1115A">
              <w:t>3/4</w:t>
            </w:r>
          </w:p>
        </w:tc>
        <w:tc>
          <w:tcPr>
            <w:tcW w:w="848" w:type="dxa"/>
          </w:tcPr>
          <w:p w14:paraId="15049283" w14:textId="77777777" w:rsidR="00F12012" w:rsidRPr="00A1115A" w:rsidRDefault="00F12012" w:rsidP="00AB56C2">
            <w:pPr>
              <w:pStyle w:val="TAC"/>
            </w:pPr>
            <w:r w:rsidRPr="00A1115A">
              <w:t>3/4</w:t>
            </w:r>
          </w:p>
        </w:tc>
        <w:tc>
          <w:tcPr>
            <w:tcW w:w="848" w:type="dxa"/>
          </w:tcPr>
          <w:p w14:paraId="6B757445" w14:textId="77777777" w:rsidR="00F12012" w:rsidRPr="00A1115A" w:rsidRDefault="00F12012" w:rsidP="00AB56C2">
            <w:pPr>
              <w:pStyle w:val="TAC"/>
            </w:pPr>
            <w:r w:rsidRPr="00A1115A">
              <w:t>3/4</w:t>
            </w:r>
          </w:p>
        </w:tc>
        <w:tc>
          <w:tcPr>
            <w:tcW w:w="848" w:type="dxa"/>
          </w:tcPr>
          <w:p w14:paraId="13FA5C40" w14:textId="77777777" w:rsidR="00F12012" w:rsidRPr="00A1115A" w:rsidRDefault="00F12012" w:rsidP="00AB56C2">
            <w:pPr>
              <w:pStyle w:val="TAC"/>
            </w:pPr>
            <w:r w:rsidRPr="00A1115A">
              <w:t>3/4</w:t>
            </w:r>
          </w:p>
        </w:tc>
        <w:tc>
          <w:tcPr>
            <w:tcW w:w="848" w:type="dxa"/>
          </w:tcPr>
          <w:p w14:paraId="06B1CD5C" w14:textId="77777777" w:rsidR="00F12012" w:rsidRPr="00A1115A" w:rsidRDefault="00F12012" w:rsidP="00AB56C2">
            <w:pPr>
              <w:pStyle w:val="TAC"/>
            </w:pPr>
            <w:r w:rsidRPr="00A1115A">
              <w:t>3/4</w:t>
            </w:r>
          </w:p>
        </w:tc>
        <w:tc>
          <w:tcPr>
            <w:tcW w:w="848" w:type="dxa"/>
          </w:tcPr>
          <w:p w14:paraId="6E1FE82F" w14:textId="77777777" w:rsidR="00F12012" w:rsidRPr="00A1115A" w:rsidRDefault="00F12012" w:rsidP="00AB56C2">
            <w:pPr>
              <w:pStyle w:val="TAC"/>
            </w:pPr>
            <w:r w:rsidRPr="00A1115A">
              <w:t>3/4</w:t>
            </w:r>
          </w:p>
        </w:tc>
        <w:tc>
          <w:tcPr>
            <w:tcW w:w="848" w:type="dxa"/>
          </w:tcPr>
          <w:p w14:paraId="591B41E4" w14:textId="77777777" w:rsidR="00F12012" w:rsidRPr="00A1115A" w:rsidRDefault="00F12012" w:rsidP="00AB56C2">
            <w:pPr>
              <w:pStyle w:val="TAC"/>
            </w:pPr>
            <w:r w:rsidRPr="00A1115A">
              <w:t>3/4</w:t>
            </w:r>
          </w:p>
        </w:tc>
        <w:tc>
          <w:tcPr>
            <w:tcW w:w="849" w:type="dxa"/>
          </w:tcPr>
          <w:p w14:paraId="05BBBA8C" w14:textId="77777777" w:rsidR="00F12012" w:rsidRPr="00A1115A" w:rsidRDefault="00F12012" w:rsidP="00AB56C2">
            <w:pPr>
              <w:pStyle w:val="TAC"/>
            </w:pPr>
            <w:r w:rsidRPr="00A1115A">
              <w:t>3/4</w:t>
            </w:r>
          </w:p>
        </w:tc>
      </w:tr>
      <w:tr w:rsidR="00F12012" w:rsidRPr="00A1115A" w14:paraId="5668E74B" w14:textId="77777777" w:rsidTr="00AB56C2">
        <w:trPr>
          <w:jc w:val="center"/>
        </w:trPr>
        <w:tc>
          <w:tcPr>
            <w:tcW w:w="3690" w:type="dxa"/>
          </w:tcPr>
          <w:p w14:paraId="55680ED6" w14:textId="77777777" w:rsidR="00F12012" w:rsidRPr="00A1115A" w:rsidRDefault="00F12012" w:rsidP="00AB56C2">
            <w:pPr>
              <w:pStyle w:val="TAL"/>
            </w:pPr>
            <w:r w:rsidRPr="00A1115A">
              <w:t>Maximum number of HARQ transmissions</w:t>
            </w:r>
          </w:p>
        </w:tc>
        <w:tc>
          <w:tcPr>
            <w:tcW w:w="1093" w:type="dxa"/>
          </w:tcPr>
          <w:p w14:paraId="140DFF43" w14:textId="77777777" w:rsidR="00F12012" w:rsidRPr="00A1115A" w:rsidRDefault="00F12012" w:rsidP="00AB56C2">
            <w:pPr>
              <w:pStyle w:val="TAC"/>
            </w:pPr>
          </w:p>
        </w:tc>
        <w:tc>
          <w:tcPr>
            <w:tcW w:w="848" w:type="dxa"/>
          </w:tcPr>
          <w:p w14:paraId="780666CF" w14:textId="77777777" w:rsidR="00F12012" w:rsidRPr="00A1115A" w:rsidRDefault="00F12012" w:rsidP="00AB56C2">
            <w:pPr>
              <w:pStyle w:val="TAC"/>
            </w:pPr>
            <w:r w:rsidRPr="00A1115A">
              <w:t>1</w:t>
            </w:r>
          </w:p>
        </w:tc>
        <w:tc>
          <w:tcPr>
            <w:tcW w:w="848" w:type="dxa"/>
          </w:tcPr>
          <w:p w14:paraId="28A2F941" w14:textId="77777777" w:rsidR="00F12012" w:rsidRPr="00A1115A" w:rsidRDefault="00F12012" w:rsidP="00AB56C2">
            <w:pPr>
              <w:pStyle w:val="TAC"/>
            </w:pPr>
            <w:r w:rsidRPr="00A1115A">
              <w:t>1</w:t>
            </w:r>
          </w:p>
        </w:tc>
        <w:tc>
          <w:tcPr>
            <w:tcW w:w="848" w:type="dxa"/>
          </w:tcPr>
          <w:p w14:paraId="0F40F561" w14:textId="77777777" w:rsidR="00F12012" w:rsidRPr="00A1115A" w:rsidRDefault="00F12012" w:rsidP="00AB56C2">
            <w:pPr>
              <w:pStyle w:val="TAC"/>
            </w:pPr>
            <w:r w:rsidRPr="00A1115A">
              <w:t>1</w:t>
            </w:r>
          </w:p>
        </w:tc>
        <w:tc>
          <w:tcPr>
            <w:tcW w:w="848" w:type="dxa"/>
          </w:tcPr>
          <w:p w14:paraId="4A1237A5" w14:textId="77777777" w:rsidR="00F12012" w:rsidRPr="00A1115A" w:rsidRDefault="00F12012" w:rsidP="00AB56C2">
            <w:pPr>
              <w:pStyle w:val="TAC"/>
            </w:pPr>
            <w:r w:rsidRPr="00A1115A">
              <w:t>1</w:t>
            </w:r>
          </w:p>
        </w:tc>
        <w:tc>
          <w:tcPr>
            <w:tcW w:w="848" w:type="dxa"/>
          </w:tcPr>
          <w:p w14:paraId="37ED91A1" w14:textId="77777777" w:rsidR="00F12012" w:rsidRPr="00A1115A" w:rsidRDefault="00F12012" w:rsidP="00AB56C2">
            <w:pPr>
              <w:pStyle w:val="TAC"/>
            </w:pPr>
            <w:r w:rsidRPr="00A1115A">
              <w:t>1</w:t>
            </w:r>
          </w:p>
        </w:tc>
        <w:tc>
          <w:tcPr>
            <w:tcW w:w="848" w:type="dxa"/>
          </w:tcPr>
          <w:p w14:paraId="2FF89B6A" w14:textId="77777777" w:rsidR="00F12012" w:rsidRPr="00A1115A" w:rsidRDefault="00F12012" w:rsidP="00AB56C2">
            <w:pPr>
              <w:pStyle w:val="TAC"/>
            </w:pPr>
            <w:r w:rsidRPr="00A1115A">
              <w:t>1</w:t>
            </w:r>
          </w:p>
        </w:tc>
        <w:tc>
          <w:tcPr>
            <w:tcW w:w="848" w:type="dxa"/>
          </w:tcPr>
          <w:p w14:paraId="6F6F07BF" w14:textId="77777777" w:rsidR="00F12012" w:rsidRPr="00A1115A" w:rsidRDefault="00F12012" w:rsidP="00AB56C2">
            <w:pPr>
              <w:pStyle w:val="TAC"/>
            </w:pPr>
            <w:r w:rsidRPr="00A1115A">
              <w:t>1</w:t>
            </w:r>
          </w:p>
        </w:tc>
        <w:tc>
          <w:tcPr>
            <w:tcW w:w="848" w:type="dxa"/>
          </w:tcPr>
          <w:p w14:paraId="11892D37" w14:textId="77777777" w:rsidR="00F12012" w:rsidRPr="00A1115A" w:rsidRDefault="00F12012" w:rsidP="00AB56C2">
            <w:pPr>
              <w:pStyle w:val="TAC"/>
            </w:pPr>
            <w:r w:rsidRPr="00A1115A">
              <w:t>1</w:t>
            </w:r>
          </w:p>
        </w:tc>
        <w:tc>
          <w:tcPr>
            <w:tcW w:w="848" w:type="dxa"/>
          </w:tcPr>
          <w:p w14:paraId="56985026" w14:textId="77777777" w:rsidR="00F12012" w:rsidRPr="00A1115A" w:rsidRDefault="00F12012" w:rsidP="00AB56C2">
            <w:pPr>
              <w:pStyle w:val="TAC"/>
            </w:pPr>
            <w:r w:rsidRPr="00A1115A">
              <w:t>1</w:t>
            </w:r>
          </w:p>
        </w:tc>
        <w:tc>
          <w:tcPr>
            <w:tcW w:w="848" w:type="dxa"/>
          </w:tcPr>
          <w:p w14:paraId="2C47B259" w14:textId="77777777" w:rsidR="00F12012" w:rsidRPr="00A1115A" w:rsidRDefault="00F12012" w:rsidP="00AB56C2">
            <w:pPr>
              <w:pStyle w:val="TAC"/>
            </w:pPr>
            <w:r w:rsidRPr="00A1115A">
              <w:t>1</w:t>
            </w:r>
          </w:p>
        </w:tc>
        <w:tc>
          <w:tcPr>
            <w:tcW w:w="849" w:type="dxa"/>
          </w:tcPr>
          <w:p w14:paraId="5591D36D" w14:textId="77777777" w:rsidR="00F12012" w:rsidRPr="00A1115A" w:rsidRDefault="00F12012" w:rsidP="00AB56C2">
            <w:pPr>
              <w:pStyle w:val="TAC"/>
            </w:pPr>
            <w:r w:rsidRPr="00A1115A">
              <w:t>1</w:t>
            </w:r>
          </w:p>
        </w:tc>
      </w:tr>
      <w:tr w:rsidR="00F12012" w:rsidRPr="00A1115A" w14:paraId="6B7F5D20" w14:textId="77777777" w:rsidTr="00AB56C2">
        <w:trPr>
          <w:jc w:val="center"/>
        </w:trPr>
        <w:tc>
          <w:tcPr>
            <w:tcW w:w="3690" w:type="dxa"/>
          </w:tcPr>
          <w:p w14:paraId="117E1B44" w14:textId="77777777" w:rsidR="00F12012" w:rsidRPr="00A1115A" w:rsidRDefault="00F12012" w:rsidP="00AB56C2">
            <w:pPr>
              <w:pStyle w:val="TAH"/>
            </w:pPr>
            <w:r w:rsidRPr="00A1115A">
              <w:t>Information Bit Payload per Slot</w:t>
            </w:r>
          </w:p>
        </w:tc>
        <w:tc>
          <w:tcPr>
            <w:tcW w:w="1093" w:type="dxa"/>
          </w:tcPr>
          <w:p w14:paraId="2DE8AC36" w14:textId="77777777" w:rsidR="00F12012" w:rsidRPr="00A1115A" w:rsidRDefault="00F12012" w:rsidP="00AB56C2">
            <w:pPr>
              <w:pStyle w:val="TAC"/>
            </w:pPr>
          </w:p>
        </w:tc>
        <w:tc>
          <w:tcPr>
            <w:tcW w:w="848" w:type="dxa"/>
          </w:tcPr>
          <w:p w14:paraId="52236969" w14:textId="77777777" w:rsidR="00F12012" w:rsidRPr="00A1115A" w:rsidRDefault="00F12012" w:rsidP="00AB56C2">
            <w:pPr>
              <w:pStyle w:val="TAC"/>
            </w:pPr>
          </w:p>
        </w:tc>
        <w:tc>
          <w:tcPr>
            <w:tcW w:w="848" w:type="dxa"/>
          </w:tcPr>
          <w:p w14:paraId="338FBA29" w14:textId="77777777" w:rsidR="00F12012" w:rsidRPr="00A1115A" w:rsidRDefault="00F12012" w:rsidP="00AB56C2">
            <w:pPr>
              <w:pStyle w:val="TAC"/>
            </w:pPr>
          </w:p>
        </w:tc>
        <w:tc>
          <w:tcPr>
            <w:tcW w:w="848" w:type="dxa"/>
          </w:tcPr>
          <w:p w14:paraId="2BE588A5" w14:textId="77777777" w:rsidR="00F12012" w:rsidRPr="00A1115A" w:rsidRDefault="00F12012" w:rsidP="00AB56C2">
            <w:pPr>
              <w:pStyle w:val="TAC"/>
            </w:pPr>
          </w:p>
        </w:tc>
        <w:tc>
          <w:tcPr>
            <w:tcW w:w="848" w:type="dxa"/>
          </w:tcPr>
          <w:p w14:paraId="1FB7DBF0" w14:textId="77777777" w:rsidR="00F12012" w:rsidRPr="00A1115A" w:rsidRDefault="00F12012" w:rsidP="00AB56C2">
            <w:pPr>
              <w:pStyle w:val="TAC"/>
            </w:pPr>
          </w:p>
        </w:tc>
        <w:tc>
          <w:tcPr>
            <w:tcW w:w="848" w:type="dxa"/>
          </w:tcPr>
          <w:p w14:paraId="6B7D504A" w14:textId="77777777" w:rsidR="00F12012" w:rsidRPr="00A1115A" w:rsidRDefault="00F12012" w:rsidP="00AB56C2">
            <w:pPr>
              <w:pStyle w:val="TAC"/>
            </w:pPr>
          </w:p>
        </w:tc>
        <w:tc>
          <w:tcPr>
            <w:tcW w:w="848" w:type="dxa"/>
          </w:tcPr>
          <w:p w14:paraId="417E1960" w14:textId="77777777" w:rsidR="00F12012" w:rsidRPr="00A1115A" w:rsidRDefault="00F12012" w:rsidP="00AB56C2">
            <w:pPr>
              <w:pStyle w:val="TAC"/>
            </w:pPr>
          </w:p>
        </w:tc>
        <w:tc>
          <w:tcPr>
            <w:tcW w:w="848" w:type="dxa"/>
          </w:tcPr>
          <w:p w14:paraId="1DA04055" w14:textId="77777777" w:rsidR="00F12012" w:rsidRPr="00A1115A" w:rsidRDefault="00F12012" w:rsidP="00AB56C2">
            <w:pPr>
              <w:pStyle w:val="TAC"/>
            </w:pPr>
          </w:p>
        </w:tc>
        <w:tc>
          <w:tcPr>
            <w:tcW w:w="848" w:type="dxa"/>
          </w:tcPr>
          <w:p w14:paraId="27D0C928" w14:textId="77777777" w:rsidR="00F12012" w:rsidRPr="00A1115A" w:rsidRDefault="00F12012" w:rsidP="00AB56C2">
            <w:pPr>
              <w:pStyle w:val="TAC"/>
            </w:pPr>
          </w:p>
        </w:tc>
        <w:tc>
          <w:tcPr>
            <w:tcW w:w="848" w:type="dxa"/>
          </w:tcPr>
          <w:p w14:paraId="0FC1D9ED" w14:textId="77777777" w:rsidR="00F12012" w:rsidRPr="00A1115A" w:rsidRDefault="00F12012" w:rsidP="00AB56C2">
            <w:pPr>
              <w:pStyle w:val="TAC"/>
            </w:pPr>
          </w:p>
        </w:tc>
        <w:tc>
          <w:tcPr>
            <w:tcW w:w="848" w:type="dxa"/>
          </w:tcPr>
          <w:p w14:paraId="1AD21D23" w14:textId="77777777" w:rsidR="00F12012" w:rsidRPr="00A1115A" w:rsidRDefault="00F12012" w:rsidP="00AB56C2">
            <w:pPr>
              <w:pStyle w:val="TAC"/>
            </w:pPr>
          </w:p>
        </w:tc>
        <w:tc>
          <w:tcPr>
            <w:tcW w:w="849" w:type="dxa"/>
          </w:tcPr>
          <w:p w14:paraId="09B4787F" w14:textId="77777777" w:rsidR="00F12012" w:rsidRPr="00A1115A" w:rsidRDefault="00F12012" w:rsidP="00AB56C2">
            <w:pPr>
              <w:pStyle w:val="TAC"/>
            </w:pPr>
          </w:p>
        </w:tc>
      </w:tr>
      <w:tr w:rsidR="00F12012" w:rsidRPr="00A1115A" w14:paraId="16AD0B35" w14:textId="77777777" w:rsidTr="00AB56C2">
        <w:trPr>
          <w:jc w:val="center"/>
        </w:trPr>
        <w:tc>
          <w:tcPr>
            <w:tcW w:w="3690" w:type="dxa"/>
          </w:tcPr>
          <w:p w14:paraId="10248F49"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6599A455" w14:textId="77777777" w:rsidR="00F12012" w:rsidRPr="00A1115A" w:rsidRDefault="00F12012" w:rsidP="00AB56C2">
            <w:pPr>
              <w:pStyle w:val="TAC"/>
            </w:pPr>
            <w:r w:rsidRPr="00A1115A">
              <w:t>Bits</w:t>
            </w:r>
          </w:p>
        </w:tc>
        <w:tc>
          <w:tcPr>
            <w:tcW w:w="848" w:type="dxa"/>
          </w:tcPr>
          <w:p w14:paraId="52422F4A" w14:textId="77777777" w:rsidR="00F12012" w:rsidRPr="00A1115A" w:rsidRDefault="00F12012" w:rsidP="00AB56C2">
            <w:pPr>
              <w:pStyle w:val="TAC"/>
            </w:pPr>
            <w:r w:rsidRPr="00A1115A">
              <w:t>N/A</w:t>
            </w:r>
          </w:p>
        </w:tc>
        <w:tc>
          <w:tcPr>
            <w:tcW w:w="848" w:type="dxa"/>
          </w:tcPr>
          <w:p w14:paraId="501CFEA0" w14:textId="77777777" w:rsidR="00F12012" w:rsidRPr="00A1115A" w:rsidRDefault="00F12012" w:rsidP="00AB56C2">
            <w:pPr>
              <w:pStyle w:val="TAC"/>
            </w:pPr>
            <w:r w:rsidRPr="00A1115A">
              <w:t>N/A</w:t>
            </w:r>
          </w:p>
        </w:tc>
        <w:tc>
          <w:tcPr>
            <w:tcW w:w="848" w:type="dxa"/>
          </w:tcPr>
          <w:p w14:paraId="03612AAD" w14:textId="77777777" w:rsidR="00F12012" w:rsidRPr="00A1115A" w:rsidRDefault="00F12012" w:rsidP="00AB56C2">
            <w:pPr>
              <w:pStyle w:val="TAC"/>
            </w:pPr>
            <w:r w:rsidRPr="00A1115A">
              <w:t>N/A</w:t>
            </w:r>
          </w:p>
        </w:tc>
        <w:tc>
          <w:tcPr>
            <w:tcW w:w="848" w:type="dxa"/>
          </w:tcPr>
          <w:p w14:paraId="41AEED90" w14:textId="77777777" w:rsidR="00F12012" w:rsidRPr="00A1115A" w:rsidRDefault="00F12012" w:rsidP="00AB56C2">
            <w:pPr>
              <w:pStyle w:val="TAC"/>
            </w:pPr>
            <w:r w:rsidRPr="00A1115A">
              <w:t>N/A</w:t>
            </w:r>
          </w:p>
        </w:tc>
        <w:tc>
          <w:tcPr>
            <w:tcW w:w="848" w:type="dxa"/>
          </w:tcPr>
          <w:p w14:paraId="6EDC886C" w14:textId="77777777" w:rsidR="00F12012" w:rsidRPr="00A1115A" w:rsidRDefault="00F12012" w:rsidP="00AB56C2">
            <w:pPr>
              <w:pStyle w:val="TAC"/>
            </w:pPr>
            <w:r w:rsidRPr="00A1115A">
              <w:t>N/A</w:t>
            </w:r>
          </w:p>
        </w:tc>
        <w:tc>
          <w:tcPr>
            <w:tcW w:w="848" w:type="dxa"/>
          </w:tcPr>
          <w:p w14:paraId="1D6A92A5" w14:textId="77777777" w:rsidR="00F12012" w:rsidRPr="00A1115A" w:rsidRDefault="00F12012" w:rsidP="00AB56C2">
            <w:pPr>
              <w:pStyle w:val="TAC"/>
            </w:pPr>
            <w:r w:rsidRPr="00A1115A">
              <w:t>N/A</w:t>
            </w:r>
          </w:p>
        </w:tc>
        <w:tc>
          <w:tcPr>
            <w:tcW w:w="848" w:type="dxa"/>
          </w:tcPr>
          <w:p w14:paraId="1C887DB7" w14:textId="77777777" w:rsidR="00F12012" w:rsidRPr="00A1115A" w:rsidRDefault="00F12012" w:rsidP="00AB56C2">
            <w:pPr>
              <w:pStyle w:val="TAC"/>
            </w:pPr>
            <w:r w:rsidRPr="00A1115A">
              <w:t>N/A</w:t>
            </w:r>
          </w:p>
        </w:tc>
        <w:tc>
          <w:tcPr>
            <w:tcW w:w="848" w:type="dxa"/>
          </w:tcPr>
          <w:p w14:paraId="3B4B8AAE" w14:textId="77777777" w:rsidR="00F12012" w:rsidRPr="00A1115A" w:rsidRDefault="00F12012" w:rsidP="00AB56C2">
            <w:pPr>
              <w:pStyle w:val="TAC"/>
            </w:pPr>
            <w:r w:rsidRPr="00A1115A">
              <w:t>N/A</w:t>
            </w:r>
          </w:p>
        </w:tc>
        <w:tc>
          <w:tcPr>
            <w:tcW w:w="848" w:type="dxa"/>
          </w:tcPr>
          <w:p w14:paraId="5C140DB3" w14:textId="77777777" w:rsidR="00F12012" w:rsidRPr="00A1115A" w:rsidRDefault="00F12012" w:rsidP="00AB56C2">
            <w:pPr>
              <w:pStyle w:val="TAC"/>
            </w:pPr>
            <w:r w:rsidRPr="00A1115A">
              <w:t>N/A</w:t>
            </w:r>
          </w:p>
        </w:tc>
        <w:tc>
          <w:tcPr>
            <w:tcW w:w="848" w:type="dxa"/>
          </w:tcPr>
          <w:p w14:paraId="085E79BA" w14:textId="77777777" w:rsidR="00F12012" w:rsidRPr="00A1115A" w:rsidRDefault="00F12012" w:rsidP="00AB56C2">
            <w:pPr>
              <w:pStyle w:val="TAC"/>
            </w:pPr>
            <w:r w:rsidRPr="00A1115A">
              <w:t>N/A</w:t>
            </w:r>
          </w:p>
        </w:tc>
        <w:tc>
          <w:tcPr>
            <w:tcW w:w="849" w:type="dxa"/>
          </w:tcPr>
          <w:p w14:paraId="2B70850D" w14:textId="77777777" w:rsidR="00F12012" w:rsidRPr="00A1115A" w:rsidRDefault="00F12012" w:rsidP="00AB56C2">
            <w:pPr>
              <w:pStyle w:val="TAC"/>
            </w:pPr>
            <w:r w:rsidRPr="00A1115A">
              <w:t>N/A</w:t>
            </w:r>
          </w:p>
        </w:tc>
      </w:tr>
      <w:tr w:rsidR="00F12012" w:rsidRPr="00A1115A" w14:paraId="48E21A92" w14:textId="77777777" w:rsidTr="00AB56C2">
        <w:trPr>
          <w:jc w:val="center"/>
        </w:trPr>
        <w:tc>
          <w:tcPr>
            <w:tcW w:w="3690" w:type="dxa"/>
          </w:tcPr>
          <w:p w14:paraId="0793AEAC" w14:textId="77777777" w:rsidR="00F12012" w:rsidRPr="00A1115A" w:rsidRDefault="00F12012" w:rsidP="00AB56C2">
            <w:pPr>
              <w:pStyle w:val="TAL"/>
            </w:pPr>
            <w:r w:rsidRPr="00A1115A">
              <w:t xml:space="preserve">  For Slot i, if mod(i, 20) = {0,…, 13} for i from {4,…,39}</w:t>
            </w:r>
          </w:p>
        </w:tc>
        <w:tc>
          <w:tcPr>
            <w:tcW w:w="1093" w:type="dxa"/>
          </w:tcPr>
          <w:p w14:paraId="47A0BBB9" w14:textId="77777777" w:rsidR="00F12012" w:rsidRPr="00A1115A" w:rsidRDefault="00F12012" w:rsidP="00AB56C2">
            <w:pPr>
              <w:pStyle w:val="TAC"/>
            </w:pPr>
            <w:r w:rsidRPr="00A1115A">
              <w:t>Bits</w:t>
            </w:r>
          </w:p>
        </w:tc>
        <w:tc>
          <w:tcPr>
            <w:tcW w:w="848" w:type="dxa"/>
          </w:tcPr>
          <w:p w14:paraId="7C4E8DBB" w14:textId="77777777" w:rsidR="00F12012" w:rsidRPr="00A1115A" w:rsidRDefault="00F12012" w:rsidP="00AB56C2">
            <w:pPr>
              <w:pStyle w:val="TAC"/>
            </w:pPr>
            <w:r w:rsidRPr="00A1115A">
              <w:t>5376</w:t>
            </w:r>
          </w:p>
        </w:tc>
        <w:tc>
          <w:tcPr>
            <w:tcW w:w="848" w:type="dxa"/>
          </w:tcPr>
          <w:p w14:paraId="6CA043DB" w14:textId="77777777" w:rsidR="00F12012" w:rsidRPr="00A1115A" w:rsidRDefault="00F12012" w:rsidP="00AB56C2">
            <w:pPr>
              <w:pStyle w:val="TAC"/>
            </w:pPr>
            <w:r w:rsidRPr="00A1115A">
              <w:t>8712</w:t>
            </w:r>
          </w:p>
        </w:tc>
        <w:tc>
          <w:tcPr>
            <w:tcW w:w="848" w:type="dxa"/>
          </w:tcPr>
          <w:p w14:paraId="5B580B63" w14:textId="77777777" w:rsidR="00F12012" w:rsidRPr="00A1115A" w:rsidRDefault="00F12012" w:rsidP="00AB56C2">
            <w:pPr>
              <w:pStyle w:val="TAC"/>
            </w:pPr>
            <w:r w:rsidRPr="00A1115A">
              <w:t>11784</w:t>
            </w:r>
          </w:p>
        </w:tc>
        <w:tc>
          <w:tcPr>
            <w:tcW w:w="848" w:type="dxa"/>
          </w:tcPr>
          <w:p w14:paraId="5BB9C548" w14:textId="77777777" w:rsidR="00F12012" w:rsidRPr="00A1115A" w:rsidRDefault="00F12012" w:rsidP="00AB56C2">
            <w:pPr>
              <w:pStyle w:val="TAC"/>
            </w:pPr>
            <w:r w:rsidRPr="00A1115A">
              <w:t>15112</w:t>
            </w:r>
          </w:p>
        </w:tc>
        <w:tc>
          <w:tcPr>
            <w:tcW w:w="848" w:type="dxa"/>
          </w:tcPr>
          <w:p w14:paraId="00D23FB7" w14:textId="77777777" w:rsidR="00F12012" w:rsidRPr="00A1115A" w:rsidRDefault="00F12012" w:rsidP="00AB56C2">
            <w:pPr>
              <w:pStyle w:val="TAC"/>
            </w:pPr>
            <w:r w:rsidRPr="00A1115A">
              <w:t>18432</w:t>
            </w:r>
          </w:p>
        </w:tc>
        <w:tc>
          <w:tcPr>
            <w:tcW w:w="848" w:type="dxa"/>
          </w:tcPr>
          <w:p w14:paraId="1CE2F9D1" w14:textId="77777777" w:rsidR="00F12012" w:rsidRPr="00A1115A" w:rsidRDefault="00F12012" w:rsidP="00AB56C2">
            <w:pPr>
              <w:pStyle w:val="TAC"/>
            </w:pPr>
            <w:r w:rsidRPr="00A1115A">
              <w:t>25104</w:t>
            </w:r>
          </w:p>
        </w:tc>
        <w:tc>
          <w:tcPr>
            <w:tcW w:w="848" w:type="dxa"/>
          </w:tcPr>
          <w:p w14:paraId="4A969274" w14:textId="77777777" w:rsidR="00F12012" w:rsidRPr="00A1115A" w:rsidRDefault="00F12012" w:rsidP="00AB56C2">
            <w:pPr>
              <w:pStyle w:val="TAC"/>
            </w:pPr>
            <w:r w:rsidRPr="00A1115A">
              <w:t>31752</w:t>
            </w:r>
          </w:p>
        </w:tc>
        <w:tc>
          <w:tcPr>
            <w:tcW w:w="848" w:type="dxa"/>
          </w:tcPr>
          <w:p w14:paraId="0D7D5515" w14:textId="77777777" w:rsidR="00F12012" w:rsidRPr="00A1115A" w:rsidRDefault="00F12012" w:rsidP="00AB56C2">
            <w:pPr>
              <w:pStyle w:val="TAC"/>
            </w:pPr>
            <w:r w:rsidRPr="00A1115A">
              <w:t>38936</w:t>
            </w:r>
          </w:p>
        </w:tc>
        <w:tc>
          <w:tcPr>
            <w:tcW w:w="848" w:type="dxa"/>
          </w:tcPr>
          <w:p w14:paraId="1C35B5D6" w14:textId="77777777" w:rsidR="00F12012" w:rsidRPr="00A1115A" w:rsidRDefault="00F12012" w:rsidP="00AB56C2">
            <w:pPr>
              <w:pStyle w:val="TAC"/>
            </w:pPr>
            <w:r w:rsidRPr="00A1115A">
              <w:t>45096</w:t>
            </w:r>
          </w:p>
        </w:tc>
        <w:tc>
          <w:tcPr>
            <w:tcW w:w="848" w:type="dxa"/>
          </w:tcPr>
          <w:p w14:paraId="538D96DA" w14:textId="77777777" w:rsidR="00F12012" w:rsidRPr="00A1115A" w:rsidRDefault="00F12012" w:rsidP="00AB56C2">
            <w:pPr>
              <w:pStyle w:val="TAC"/>
            </w:pPr>
            <w:r w:rsidRPr="00A1115A">
              <w:t>52224</w:t>
            </w:r>
          </w:p>
        </w:tc>
        <w:tc>
          <w:tcPr>
            <w:tcW w:w="849" w:type="dxa"/>
          </w:tcPr>
          <w:p w14:paraId="79E1074D" w14:textId="77777777" w:rsidR="00F12012" w:rsidRPr="00A1115A" w:rsidRDefault="00F12012" w:rsidP="00AB56C2">
            <w:pPr>
              <w:pStyle w:val="TAC"/>
            </w:pPr>
            <w:r w:rsidRPr="00A1115A">
              <w:t>65576</w:t>
            </w:r>
          </w:p>
        </w:tc>
      </w:tr>
      <w:tr w:rsidR="00F12012" w:rsidRPr="00A1115A" w14:paraId="2E614C1C" w14:textId="77777777" w:rsidTr="00AB56C2">
        <w:trPr>
          <w:jc w:val="center"/>
        </w:trPr>
        <w:tc>
          <w:tcPr>
            <w:tcW w:w="3690" w:type="dxa"/>
          </w:tcPr>
          <w:p w14:paraId="252227C9" w14:textId="77777777" w:rsidR="00F12012" w:rsidRPr="00A1115A" w:rsidRDefault="00F12012" w:rsidP="00AB56C2">
            <w:pPr>
              <w:pStyle w:val="TAL"/>
            </w:pPr>
            <w:r w:rsidRPr="00A1115A">
              <w:t>Transport block CRC</w:t>
            </w:r>
          </w:p>
        </w:tc>
        <w:tc>
          <w:tcPr>
            <w:tcW w:w="1093" w:type="dxa"/>
          </w:tcPr>
          <w:p w14:paraId="2A5D0E35" w14:textId="77777777" w:rsidR="00F12012" w:rsidRPr="00A1115A" w:rsidRDefault="00F12012" w:rsidP="00AB56C2">
            <w:pPr>
              <w:pStyle w:val="TAC"/>
            </w:pPr>
            <w:r w:rsidRPr="00A1115A">
              <w:t>Bits</w:t>
            </w:r>
          </w:p>
        </w:tc>
        <w:tc>
          <w:tcPr>
            <w:tcW w:w="848" w:type="dxa"/>
          </w:tcPr>
          <w:p w14:paraId="4EF6C5F8" w14:textId="77777777" w:rsidR="00F12012" w:rsidRPr="00A1115A" w:rsidRDefault="00F12012" w:rsidP="00AB56C2">
            <w:pPr>
              <w:pStyle w:val="TAC"/>
            </w:pPr>
            <w:r w:rsidRPr="00A1115A">
              <w:t>24</w:t>
            </w:r>
          </w:p>
        </w:tc>
        <w:tc>
          <w:tcPr>
            <w:tcW w:w="848" w:type="dxa"/>
          </w:tcPr>
          <w:p w14:paraId="6C159634" w14:textId="77777777" w:rsidR="00F12012" w:rsidRPr="00A1115A" w:rsidRDefault="00F12012" w:rsidP="00AB56C2">
            <w:pPr>
              <w:pStyle w:val="TAC"/>
            </w:pPr>
            <w:r w:rsidRPr="00A1115A">
              <w:t>24</w:t>
            </w:r>
          </w:p>
        </w:tc>
        <w:tc>
          <w:tcPr>
            <w:tcW w:w="848" w:type="dxa"/>
          </w:tcPr>
          <w:p w14:paraId="1330444D" w14:textId="77777777" w:rsidR="00F12012" w:rsidRPr="00A1115A" w:rsidRDefault="00F12012" w:rsidP="00AB56C2">
            <w:pPr>
              <w:pStyle w:val="TAC"/>
            </w:pPr>
            <w:r w:rsidRPr="00A1115A">
              <w:t>24</w:t>
            </w:r>
          </w:p>
        </w:tc>
        <w:tc>
          <w:tcPr>
            <w:tcW w:w="848" w:type="dxa"/>
          </w:tcPr>
          <w:p w14:paraId="3DB8F7BE" w14:textId="77777777" w:rsidR="00F12012" w:rsidRPr="00A1115A" w:rsidRDefault="00F12012" w:rsidP="00AB56C2">
            <w:pPr>
              <w:pStyle w:val="TAC"/>
            </w:pPr>
            <w:r w:rsidRPr="00A1115A">
              <w:t>24</w:t>
            </w:r>
          </w:p>
        </w:tc>
        <w:tc>
          <w:tcPr>
            <w:tcW w:w="848" w:type="dxa"/>
          </w:tcPr>
          <w:p w14:paraId="7C050F95" w14:textId="77777777" w:rsidR="00F12012" w:rsidRPr="00A1115A" w:rsidRDefault="00F12012" w:rsidP="00AB56C2">
            <w:pPr>
              <w:pStyle w:val="TAC"/>
            </w:pPr>
            <w:r w:rsidRPr="00A1115A">
              <w:t>24</w:t>
            </w:r>
          </w:p>
        </w:tc>
        <w:tc>
          <w:tcPr>
            <w:tcW w:w="848" w:type="dxa"/>
          </w:tcPr>
          <w:p w14:paraId="6933C5FB" w14:textId="77777777" w:rsidR="00F12012" w:rsidRPr="00A1115A" w:rsidRDefault="00F12012" w:rsidP="00AB56C2">
            <w:pPr>
              <w:pStyle w:val="TAC"/>
            </w:pPr>
            <w:r w:rsidRPr="00A1115A">
              <w:t>24</w:t>
            </w:r>
          </w:p>
        </w:tc>
        <w:tc>
          <w:tcPr>
            <w:tcW w:w="848" w:type="dxa"/>
          </w:tcPr>
          <w:p w14:paraId="023F1BF5" w14:textId="77777777" w:rsidR="00F12012" w:rsidRPr="00A1115A" w:rsidRDefault="00F12012" w:rsidP="00AB56C2">
            <w:pPr>
              <w:pStyle w:val="TAC"/>
            </w:pPr>
            <w:r w:rsidRPr="00A1115A">
              <w:t>24</w:t>
            </w:r>
          </w:p>
        </w:tc>
        <w:tc>
          <w:tcPr>
            <w:tcW w:w="848" w:type="dxa"/>
          </w:tcPr>
          <w:p w14:paraId="4A203D73" w14:textId="77777777" w:rsidR="00F12012" w:rsidRPr="00A1115A" w:rsidRDefault="00F12012" w:rsidP="00AB56C2">
            <w:pPr>
              <w:pStyle w:val="TAC"/>
            </w:pPr>
            <w:r w:rsidRPr="00A1115A">
              <w:t>24</w:t>
            </w:r>
          </w:p>
        </w:tc>
        <w:tc>
          <w:tcPr>
            <w:tcW w:w="848" w:type="dxa"/>
          </w:tcPr>
          <w:p w14:paraId="51E24E81" w14:textId="77777777" w:rsidR="00F12012" w:rsidRPr="00A1115A" w:rsidRDefault="00F12012" w:rsidP="00AB56C2">
            <w:pPr>
              <w:pStyle w:val="TAC"/>
            </w:pPr>
            <w:r w:rsidRPr="00A1115A">
              <w:t>24</w:t>
            </w:r>
          </w:p>
        </w:tc>
        <w:tc>
          <w:tcPr>
            <w:tcW w:w="848" w:type="dxa"/>
          </w:tcPr>
          <w:p w14:paraId="71EA80A7" w14:textId="77777777" w:rsidR="00F12012" w:rsidRPr="00A1115A" w:rsidRDefault="00F12012" w:rsidP="00AB56C2">
            <w:pPr>
              <w:pStyle w:val="TAC"/>
            </w:pPr>
            <w:r w:rsidRPr="00A1115A">
              <w:t>24</w:t>
            </w:r>
          </w:p>
        </w:tc>
        <w:tc>
          <w:tcPr>
            <w:tcW w:w="849" w:type="dxa"/>
          </w:tcPr>
          <w:p w14:paraId="4C56860C" w14:textId="77777777" w:rsidR="00F12012" w:rsidRPr="00A1115A" w:rsidRDefault="00F12012" w:rsidP="00AB56C2">
            <w:pPr>
              <w:pStyle w:val="TAC"/>
            </w:pPr>
            <w:r w:rsidRPr="00A1115A">
              <w:t>24</w:t>
            </w:r>
          </w:p>
        </w:tc>
      </w:tr>
      <w:tr w:rsidR="00F12012" w:rsidRPr="00A1115A" w14:paraId="4FC7EC77" w14:textId="77777777" w:rsidTr="00AB56C2">
        <w:trPr>
          <w:jc w:val="center"/>
        </w:trPr>
        <w:tc>
          <w:tcPr>
            <w:tcW w:w="3690" w:type="dxa"/>
          </w:tcPr>
          <w:p w14:paraId="65B1882A" w14:textId="77777777" w:rsidR="00F12012" w:rsidRPr="00A1115A" w:rsidRDefault="00F12012" w:rsidP="00AB56C2">
            <w:pPr>
              <w:pStyle w:val="TAL"/>
            </w:pPr>
            <w:r w:rsidRPr="00A1115A">
              <w:t>LDPC base graph</w:t>
            </w:r>
          </w:p>
        </w:tc>
        <w:tc>
          <w:tcPr>
            <w:tcW w:w="1093" w:type="dxa"/>
          </w:tcPr>
          <w:p w14:paraId="66C1A3B9" w14:textId="77777777" w:rsidR="00F12012" w:rsidRPr="00A1115A" w:rsidRDefault="00F12012" w:rsidP="00AB56C2">
            <w:pPr>
              <w:pStyle w:val="TAC"/>
            </w:pPr>
          </w:p>
        </w:tc>
        <w:tc>
          <w:tcPr>
            <w:tcW w:w="848" w:type="dxa"/>
          </w:tcPr>
          <w:p w14:paraId="2DB2E2B3" w14:textId="77777777" w:rsidR="00F12012" w:rsidRPr="00A1115A" w:rsidRDefault="00F12012" w:rsidP="00AB56C2">
            <w:pPr>
              <w:pStyle w:val="TAC"/>
            </w:pPr>
            <w:r w:rsidRPr="00A1115A">
              <w:t>1</w:t>
            </w:r>
          </w:p>
        </w:tc>
        <w:tc>
          <w:tcPr>
            <w:tcW w:w="848" w:type="dxa"/>
          </w:tcPr>
          <w:p w14:paraId="42AFB57C" w14:textId="77777777" w:rsidR="00F12012" w:rsidRPr="00A1115A" w:rsidRDefault="00F12012" w:rsidP="00AB56C2">
            <w:pPr>
              <w:pStyle w:val="TAC"/>
            </w:pPr>
            <w:r w:rsidRPr="00A1115A">
              <w:t>1</w:t>
            </w:r>
          </w:p>
        </w:tc>
        <w:tc>
          <w:tcPr>
            <w:tcW w:w="848" w:type="dxa"/>
          </w:tcPr>
          <w:p w14:paraId="69D22252" w14:textId="77777777" w:rsidR="00F12012" w:rsidRPr="00A1115A" w:rsidRDefault="00F12012" w:rsidP="00AB56C2">
            <w:pPr>
              <w:pStyle w:val="TAC"/>
            </w:pPr>
            <w:r w:rsidRPr="00A1115A">
              <w:t>1</w:t>
            </w:r>
          </w:p>
        </w:tc>
        <w:tc>
          <w:tcPr>
            <w:tcW w:w="848" w:type="dxa"/>
          </w:tcPr>
          <w:p w14:paraId="3D7BA08C" w14:textId="77777777" w:rsidR="00F12012" w:rsidRPr="00A1115A" w:rsidRDefault="00F12012" w:rsidP="00AB56C2">
            <w:pPr>
              <w:pStyle w:val="TAC"/>
            </w:pPr>
            <w:r w:rsidRPr="00A1115A">
              <w:t>1</w:t>
            </w:r>
          </w:p>
        </w:tc>
        <w:tc>
          <w:tcPr>
            <w:tcW w:w="848" w:type="dxa"/>
          </w:tcPr>
          <w:p w14:paraId="4ACADEE5" w14:textId="77777777" w:rsidR="00F12012" w:rsidRPr="00A1115A" w:rsidRDefault="00F12012" w:rsidP="00AB56C2">
            <w:pPr>
              <w:pStyle w:val="TAC"/>
            </w:pPr>
            <w:r w:rsidRPr="00A1115A">
              <w:t>1</w:t>
            </w:r>
          </w:p>
        </w:tc>
        <w:tc>
          <w:tcPr>
            <w:tcW w:w="848" w:type="dxa"/>
          </w:tcPr>
          <w:p w14:paraId="63D5CE55" w14:textId="77777777" w:rsidR="00F12012" w:rsidRPr="00A1115A" w:rsidRDefault="00F12012" w:rsidP="00AB56C2">
            <w:pPr>
              <w:pStyle w:val="TAC"/>
            </w:pPr>
            <w:r w:rsidRPr="00A1115A">
              <w:t>1</w:t>
            </w:r>
          </w:p>
        </w:tc>
        <w:tc>
          <w:tcPr>
            <w:tcW w:w="848" w:type="dxa"/>
          </w:tcPr>
          <w:p w14:paraId="1C59763C" w14:textId="77777777" w:rsidR="00F12012" w:rsidRPr="00A1115A" w:rsidRDefault="00F12012" w:rsidP="00AB56C2">
            <w:pPr>
              <w:pStyle w:val="TAC"/>
            </w:pPr>
            <w:r w:rsidRPr="00A1115A">
              <w:t>1</w:t>
            </w:r>
          </w:p>
        </w:tc>
        <w:tc>
          <w:tcPr>
            <w:tcW w:w="848" w:type="dxa"/>
          </w:tcPr>
          <w:p w14:paraId="2F19B018" w14:textId="77777777" w:rsidR="00F12012" w:rsidRPr="00A1115A" w:rsidRDefault="00F12012" w:rsidP="00AB56C2">
            <w:pPr>
              <w:pStyle w:val="TAC"/>
            </w:pPr>
            <w:r w:rsidRPr="00A1115A">
              <w:t>1</w:t>
            </w:r>
          </w:p>
        </w:tc>
        <w:tc>
          <w:tcPr>
            <w:tcW w:w="848" w:type="dxa"/>
          </w:tcPr>
          <w:p w14:paraId="07854976" w14:textId="77777777" w:rsidR="00F12012" w:rsidRPr="00A1115A" w:rsidRDefault="00F12012" w:rsidP="00AB56C2">
            <w:pPr>
              <w:pStyle w:val="TAC"/>
            </w:pPr>
            <w:r w:rsidRPr="00A1115A">
              <w:t>1</w:t>
            </w:r>
          </w:p>
        </w:tc>
        <w:tc>
          <w:tcPr>
            <w:tcW w:w="848" w:type="dxa"/>
          </w:tcPr>
          <w:p w14:paraId="1F5FE4F3" w14:textId="77777777" w:rsidR="00F12012" w:rsidRPr="00A1115A" w:rsidRDefault="00F12012" w:rsidP="00AB56C2">
            <w:pPr>
              <w:pStyle w:val="TAC"/>
            </w:pPr>
            <w:r w:rsidRPr="00A1115A">
              <w:t>1</w:t>
            </w:r>
          </w:p>
        </w:tc>
        <w:tc>
          <w:tcPr>
            <w:tcW w:w="849" w:type="dxa"/>
          </w:tcPr>
          <w:p w14:paraId="3CDEF0C8" w14:textId="77777777" w:rsidR="00F12012" w:rsidRPr="00A1115A" w:rsidRDefault="00F12012" w:rsidP="00AB56C2">
            <w:pPr>
              <w:pStyle w:val="TAC"/>
            </w:pPr>
            <w:r w:rsidRPr="00A1115A">
              <w:t>1</w:t>
            </w:r>
          </w:p>
        </w:tc>
      </w:tr>
      <w:tr w:rsidR="00F12012" w:rsidRPr="00A1115A" w14:paraId="7BF2CE9D" w14:textId="77777777" w:rsidTr="00AB56C2">
        <w:trPr>
          <w:jc w:val="center"/>
        </w:trPr>
        <w:tc>
          <w:tcPr>
            <w:tcW w:w="3690" w:type="dxa"/>
          </w:tcPr>
          <w:p w14:paraId="43C779D5" w14:textId="77777777" w:rsidR="00F12012" w:rsidRPr="00A1115A" w:rsidRDefault="00F12012" w:rsidP="00AB56C2">
            <w:pPr>
              <w:pStyle w:val="TAH"/>
            </w:pPr>
            <w:r w:rsidRPr="00A1115A">
              <w:t>Number of Code Blocks per Slot</w:t>
            </w:r>
          </w:p>
        </w:tc>
        <w:tc>
          <w:tcPr>
            <w:tcW w:w="1093" w:type="dxa"/>
          </w:tcPr>
          <w:p w14:paraId="5699A9BC" w14:textId="77777777" w:rsidR="00F12012" w:rsidRPr="00A1115A" w:rsidRDefault="00F12012" w:rsidP="00AB56C2">
            <w:pPr>
              <w:pStyle w:val="TAC"/>
            </w:pPr>
          </w:p>
        </w:tc>
        <w:tc>
          <w:tcPr>
            <w:tcW w:w="848" w:type="dxa"/>
          </w:tcPr>
          <w:p w14:paraId="60116477" w14:textId="77777777" w:rsidR="00F12012" w:rsidRPr="00A1115A" w:rsidRDefault="00F12012" w:rsidP="00AB56C2">
            <w:pPr>
              <w:pStyle w:val="TAC"/>
            </w:pPr>
          </w:p>
        </w:tc>
        <w:tc>
          <w:tcPr>
            <w:tcW w:w="848" w:type="dxa"/>
          </w:tcPr>
          <w:p w14:paraId="16481AE6" w14:textId="77777777" w:rsidR="00F12012" w:rsidRPr="00A1115A" w:rsidRDefault="00F12012" w:rsidP="00AB56C2">
            <w:pPr>
              <w:pStyle w:val="TAC"/>
            </w:pPr>
          </w:p>
        </w:tc>
        <w:tc>
          <w:tcPr>
            <w:tcW w:w="848" w:type="dxa"/>
          </w:tcPr>
          <w:p w14:paraId="673CB215" w14:textId="77777777" w:rsidR="00F12012" w:rsidRPr="00A1115A" w:rsidRDefault="00F12012" w:rsidP="00AB56C2">
            <w:pPr>
              <w:pStyle w:val="TAC"/>
            </w:pPr>
          </w:p>
        </w:tc>
        <w:tc>
          <w:tcPr>
            <w:tcW w:w="848" w:type="dxa"/>
          </w:tcPr>
          <w:p w14:paraId="1E88C93D" w14:textId="77777777" w:rsidR="00F12012" w:rsidRPr="00A1115A" w:rsidRDefault="00F12012" w:rsidP="00AB56C2">
            <w:pPr>
              <w:pStyle w:val="TAC"/>
            </w:pPr>
          </w:p>
        </w:tc>
        <w:tc>
          <w:tcPr>
            <w:tcW w:w="848" w:type="dxa"/>
          </w:tcPr>
          <w:p w14:paraId="009CFB70" w14:textId="77777777" w:rsidR="00F12012" w:rsidRPr="00A1115A" w:rsidRDefault="00F12012" w:rsidP="00AB56C2">
            <w:pPr>
              <w:pStyle w:val="TAC"/>
            </w:pPr>
          </w:p>
        </w:tc>
        <w:tc>
          <w:tcPr>
            <w:tcW w:w="848" w:type="dxa"/>
          </w:tcPr>
          <w:p w14:paraId="216695BC" w14:textId="77777777" w:rsidR="00F12012" w:rsidRPr="00A1115A" w:rsidRDefault="00F12012" w:rsidP="00AB56C2">
            <w:pPr>
              <w:pStyle w:val="TAC"/>
            </w:pPr>
          </w:p>
        </w:tc>
        <w:tc>
          <w:tcPr>
            <w:tcW w:w="848" w:type="dxa"/>
          </w:tcPr>
          <w:p w14:paraId="778B20EA" w14:textId="77777777" w:rsidR="00F12012" w:rsidRPr="00A1115A" w:rsidRDefault="00F12012" w:rsidP="00AB56C2">
            <w:pPr>
              <w:pStyle w:val="TAC"/>
            </w:pPr>
          </w:p>
        </w:tc>
        <w:tc>
          <w:tcPr>
            <w:tcW w:w="848" w:type="dxa"/>
          </w:tcPr>
          <w:p w14:paraId="2F7AB1A0" w14:textId="77777777" w:rsidR="00F12012" w:rsidRPr="00A1115A" w:rsidRDefault="00F12012" w:rsidP="00AB56C2">
            <w:pPr>
              <w:pStyle w:val="TAC"/>
            </w:pPr>
          </w:p>
        </w:tc>
        <w:tc>
          <w:tcPr>
            <w:tcW w:w="848" w:type="dxa"/>
          </w:tcPr>
          <w:p w14:paraId="10FD05B1" w14:textId="77777777" w:rsidR="00F12012" w:rsidRPr="00A1115A" w:rsidRDefault="00F12012" w:rsidP="00AB56C2">
            <w:pPr>
              <w:pStyle w:val="TAC"/>
            </w:pPr>
          </w:p>
        </w:tc>
        <w:tc>
          <w:tcPr>
            <w:tcW w:w="848" w:type="dxa"/>
          </w:tcPr>
          <w:p w14:paraId="55D0247A" w14:textId="77777777" w:rsidR="00F12012" w:rsidRPr="00A1115A" w:rsidRDefault="00F12012" w:rsidP="00AB56C2">
            <w:pPr>
              <w:pStyle w:val="TAC"/>
            </w:pPr>
          </w:p>
        </w:tc>
        <w:tc>
          <w:tcPr>
            <w:tcW w:w="849" w:type="dxa"/>
          </w:tcPr>
          <w:p w14:paraId="2D14399C" w14:textId="77777777" w:rsidR="00F12012" w:rsidRPr="00A1115A" w:rsidRDefault="00F12012" w:rsidP="00AB56C2">
            <w:pPr>
              <w:pStyle w:val="TAC"/>
            </w:pPr>
          </w:p>
        </w:tc>
      </w:tr>
      <w:tr w:rsidR="00F12012" w:rsidRPr="00A1115A" w14:paraId="4BA8FFAD" w14:textId="77777777" w:rsidTr="00AB56C2">
        <w:trPr>
          <w:jc w:val="center"/>
        </w:trPr>
        <w:tc>
          <w:tcPr>
            <w:tcW w:w="3690" w:type="dxa"/>
          </w:tcPr>
          <w:p w14:paraId="2CED5F0A"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2963BBCE" w14:textId="77777777" w:rsidR="00F12012" w:rsidRPr="00A1115A" w:rsidRDefault="00F12012" w:rsidP="00AB56C2">
            <w:pPr>
              <w:pStyle w:val="TAC"/>
            </w:pPr>
            <w:r w:rsidRPr="00A1115A">
              <w:t>CBs</w:t>
            </w:r>
          </w:p>
        </w:tc>
        <w:tc>
          <w:tcPr>
            <w:tcW w:w="848" w:type="dxa"/>
          </w:tcPr>
          <w:p w14:paraId="72289803" w14:textId="77777777" w:rsidR="00F12012" w:rsidRPr="00A1115A" w:rsidRDefault="00F12012" w:rsidP="00AB56C2">
            <w:pPr>
              <w:pStyle w:val="TAC"/>
            </w:pPr>
            <w:r w:rsidRPr="00A1115A">
              <w:t>N/A</w:t>
            </w:r>
          </w:p>
        </w:tc>
        <w:tc>
          <w:tcPr>
            <w:tcW w:w="848" w:type="dxa"/>
          </w:tcPr>
          <w:p w14:paraId="1A5CA48D" w14:textId="77777777" w:rsidR="00F12012" w:rsidRPr="00A1115A" w:rsidRDefault="00F12012" w:rsidP="00AB56C2">
            <w:pPr>
              <w:pStyle w:val="TAC"/>
            </w:pPr>
            <w:r w:rsidRPr="00A1115A">
              <w:t>N/A</w:t>
            </w:r>
          </w:p>
        </w:tc>
        <w:tc>
          <w:tcPr>
            <w:tcW w:w="848" w:type="dxa"/>
          </w:tcPr>
          <w:p w14:paraId="6F2179A1" w14:textId="77777777" w:rsidR="00F12012" w:rsidRPr="00A1115A" w:rsidRDefault="00F12012" w:rsidP="00AB56C2">
            <w:pPr>
              <w:pStyle w:val="TAC"/>
            </w:pPr>
            <w:r w:rsidRPr="00A1115A">
              <w:t>N/A</w:t>
            </w:r>
          </w:p>
        </w:tc>
        <w:tc>
          <w:tcPr>
            <w:tcW w:w="848" w:type="dxa"/>
          </w:tcPr>
          <w:p w14:paraId="72440F78" w14:textId="77777777" w:rsidR="00F12012" w:rsidRPr="00A1115A" w:rsidRDefault="00F12012" w:rsidP="00AB56C2">
            <w:pPr>
              <w:pStyle w:val="TAC"/>
            </w:pPr>
            <w:r w:rsidRPr="00A1115A">
              <w:t>N/A</w:t>
            </w:r>
          </w:p>
        </w:tc>
        <w:tc>
          <w:tcPr>
            <w:tcW w:w="848" w:type="dxa"/>
          </w:tcPr>
          <w:p w14:paraId="381263B5" w14:textId="77777777" w:rsidR="00F12012" w:rsidRPr="00A1115A" w:rsidRDefault="00F12012" w:rsidP="00AB56C2">
            <w:pPr>
              <w:pStyle w:val="TAC"/>
            </w:pPr>
            <w:r w:rsidRPr="00A1115A">
              <w:t>N/A</w:t>
            </w:r>
          </w:p>
        </w:tc>
        <w:tc>
          <w:tcPr>
            <w:tcW w:w="848" w:type="dxa"/>
          </w:tcPr>
          <w:p w14:paraId="3487ECFF" w14:textId="77777777" w:rsidR="00F12012" w:rsidRPr="00A1115A" w:rsidRDefault="00F12012" w:rsidP="00AB56C2">
            <w:pPr>
              <w:pStyle w:val="TAC"/>
            </w:pPr>
            <w:r w:rsidRPr="00A1115A">
              <w:t>N/A</w:t>
            </w:r>
          </w:p>
        </w:tc>
        <w:tc>
          <w:tcPr>
            <w:tcW w:w="848" w:type="dxa"/>
          </w:tcPr>
          <w:p w14:paraId="5D9BCF19" w14:textId="77777777" w:rsidR="00F12012" w:rsidRPr="00A1115A" w:rsidRDefault="00F12012" w:rsidP="00AB56C2">
            <w:pPr>
              <w:pStyle w:val="TAC"/>
            </w:pPr>
            <w:r w:rsidRPr="00A1115A">
              <w:t>N/A</w:t>
            </w:r>
          </w:p>
        </w:tc>
        <w:tc>
          <w:tcPr>
            <w:tcW w:w="848" w:type="dxa"/>
          </w:tcPr>
          <w:p w14:paraId="3D64D177" w14:textId="77777777" w:rsidR="00F12012" w:rsidRPr="00A1115A" w:rsidRDefault="00F12012" w:rsidP="00AB56C2">
            <w:pPr>
              <w:pStyle w:val="TAC"/>
            </w:pPr>
            <w:r w:rsidRPr="00A1115A">
              <w:t>N/A</w:t>
            </w:r>
          </w:p>
        </w:tc>
        <w:tc>
          <w:tcPr>
            <w:tcW w:w="848" w:type="dxa"/>
          </w:tcPr>
          <w:p w14:paraId="5FC4A4D6" w14:textId="77777777" w:rsidR="00F12012" w:rsidRPr="00A1115A" w:rsidRDefault="00F12012" w:rsidP="00AB56C2">
            <w:pPr>
              <w:pStyle w:val="TAC"/>
            </w:pPr>
            <w:r w:rsidRPr="00A1115A">
              <w:t>N/A</w:t>
            </w:r>
          </w:p>
        </w:tc>
        <w:tc>
          <w:tcPr>
            <w:tcW w:w="848" w:type="dxa"/>
          </w:tcPr>
          <w:p w14:paraId="15F48115" w14:textId="77777777" w:rsidR="00F12012" w:rsidRPr="00A1115A" w:rsidRDefault="00F12012" w:rsidP="00AB56C2">
            <w:pPr>
              <w:pStyle w:val="TAC"/>
            </w:pPr>
            <w:r w:rsidRPr="00A1115A">
              <w:t>N/A</w:t>
            </w:r>
          </w:p>
        </w:tc>
        <w:tc>
          <w:tcPr>
            <w:tcW w:w="849" w:type="dxa"/>
          </w:tcPr>
          <w:p w14:paraId="6008C636" w14:textId="77777777" w:rsidR="00F12012" w:rsidRPr="00A1115A" w:rsidRDefault="00F12012" w:rsidP="00AB56C2">
            <w:pPr>
              <w:pStyle w:val="TAC"/>
            </w:pPr>
            <w:r w:rsidRPr="00A1115A">
              <w:t>N/A</w:t>
            </w:r>
          </w:p>
        </w:tc>
      </w:tr>
      <w:tr w:rsidR="00F12012" w:rsidRPr="00A1115A" w14:paraId="04B0DBC0" w14:textId="77777777" w:rsidTr="00AB56C2">
        <w:trPr>
          <w:jc w:val="center"/>
        </w:trPr>
        <w:tc>
          <w:tcPr>
            <w:tcW w:w="3690" w:type="dxa"/>
          </w:tcPr>
          <w:p w14:paraId="2D656591" w14:textId="77777777" w:rsidR="00F12012" w:rsidRPr="00A1115A" w:rsidRDefault="00F12012" w:rsidP="00AB56C2">
            <w:pPr>
              <w:pStyle w:val="TAL"/>
            </w:pPr>
            <w:r w:rsidRPr="00A1115A">
              <w:t xml:space="preserve">  For Slot i, if mod(i, 20) = {0,…, 13} for i from {4,…,39}</w:t>
            </w:r>
          </w:p>
        </w:tc>
        <w:tc>
          <w:tcPr>
            <w:tcW w:w="1093" w:type="dxa"/>
          </w:tcPr>
          <w:p w14:paraId="25F63DB9" w14:textId="77777777" w:rsidR="00F12012" w:rsidRPr="00A1115A" w:rsidRDefault="00F12012" w:rsidP="00AB56C2">
            <w:pPr>
              <w:pStyle w:val="TAC"/>
            </w:pPr>
            <w:r w:rsidRPr="00A1115A">
              <w:t>CBs</w:t>
            </w:r>
          </w:p>
        </w:tc>
        <w:tc>
          <w:tcPr>
            <w:tcW w:w="848" w:type="dxa"/>
          </w:tcPr>
          <w:p w14:paraId="72AAB812" w14:textId="77777777" w:rsidR="00F12012" w:rsidRPr="00A1115A" w:rsidRDefault="00F12012" w:rsidP="00AB56C2">
            <w:pPr>
              <w:pStyle w:val="TAC"/>
            </w:pPr>
            <w:r w:rsidRPr="00A1115A">
              <w:t>1</w:t>
            </w:r>
          </w:p>
        </w:tc>
        <w:tc>
          <w:tcPr>
            <w:tcW w:w="848" w:type="dxa"/>
          </w:tcPr>
          <w:p w14:paraId="1A6490E3" w14:textId="77777777" w:rsidR="00F12012" w:rsidRPr="00A1115A" w:rsidRDefault="00F12012" w:rsidP="00AB56C2">
            <w:pPr>
              <w:pStyle w:val="TAC"/>
            </w:pPr>
            <w:r w:rsidRPr="00A1115A">
              <w:t>2</w:t>
            </w:r>
          </w:p>
        </w:tc>
        <w:tc>
          <w:tcPr>
            <w:tcW w:w="848" w:type="dxa"/>
          </w:tcPr>
          <w:p w14:paraId="1F17222B" w14:textId="77777777" w:rsidR="00F12012" w:rsidRPr="00A1115A" w:rsidRDefault="00F12012" w:rsidP="00AB56C2">
            <w:pPr>
              <w:pStyle w:val="TAC"/>
            </w:pPr>
            <w:r w:rsidRPr="00A1115A">
              <w:t>2</w:t>
            </w:r>
          </w:p>
        </w:tc>
        <w:tc>
          <w:tcPr>
            <w:tcW w:w="848" w:type="dxa"/>
          </w:tcPr>
          <w:p w14:paraId="55868CF5" w14:textId="77777777" w:rsidR="00F12012" w:rsidRPr="00A1115A" w:rsidRDefault="00F12012" w:rsidP="00AB56C2">
            <w:pPr>
              <w:pStyle w:val="TAC"/>
            </w:pPr>
            <w:r w:rsidRPr="00A1115A">
              <w:t>2</w:t>
            </w:r>
          </w:p>
        </w:tc>
        <w:tc>
          <w:tcPr>
            <w:tcW w:w="848" w:type="dxa"/>
          </w:tcPr>
          <w:p w14:paraId="25DA7BD5" w14:textId="77777777" w:rsidR="00F12012" w:rsidRPr="00A1115A" w:rsidRDefault="00F12012" w:rsidP="00AB56C2">
            <w:pPr>
              <w:pStyle w:val="TAC"/>
            </w:pPr>
            <w:r w:rsidRPr="00A1115A">
              <w:t>3</w:t>
            </w:r>
          </w:p>
        </w:tc>
        <w:tc>
          <w:tcPr>
            <w:tcW w:w="848" w:type="dxa"/>
          </w:tcPr>
          <w:p w14:paraId="49CD5246" w14:textId="77777777" w:rsidR="00F12012" w:rsidRPr="00A1115A" w:rsidRDefault="00F12012" w:rsidP="00AB56C2">
            <w:pPr>
              <w:pStyle w:val="TAC"/>
            </w:pPr>
            <w:r w:rsidRPr="00A1115A">
              <w:t>3</w:t>
            </w:r>
          </w:p>
        </w:tc>
        <w:tc>
          <w:tcPr>
            <w:tcW w:w="848" w:type="dxa"/>
          </w:tcPr>
          <w:p w14:paraId="64DA3499" w14:textId="77777777" w:rsidR="00F12012" w:rsidRPr="00A1115A" w:rsidRDefault="00F12012" w:rsidP="00AB56C2">
            <w:pPr>
              <w:pStyle w:val="TAC"/>
            </w:pPr>
            <w:r w:rsidRPr="00A1115A">
              <w:t>4</w:t>
            </w:r>
          </w:p>
        </w:tc>
        <w:tc>
          <w:tcPr>
            <w:tcW w:w="848" w:type="dxa"/>
          </w:tcPr>
          <w:p w14:paraId="2220C460" w14:textId="77777777" w:rsidR="00F12012" w:rsidRPr="00A1115A" w:rsidRDefault="00F12012" w:rsidP="00AB56C2">
            <w:pPr>
              <w:pStyle w:val="TAC"/>
            </w:pPr>
            <w:r w:rsidRPr="00A1115A">
              <w:t>5</w:t>
            </w:r>
          </w:p>
        </w:tc>
        <w:tc>
          <w:tcPr>
            <w:tcW w:w="848" w:type="dxa"/>
          </w:tcPr>
          <w:p w14:paraId="5E1A54D7" w14:textId="77777777" w:rsidR="00F12012" w:rsidRPr="00A1115A" w:rsidRDefault="00F12012" w:rsidP="00AB56C2">
            <w:pPr>
              <w:pStyle w:val="TAC"/>
            </w:pPr>
            <w:r w:rsidRPr="00A1115A">
              <w:t>6</w:t>
            </w:r>
          </w:p>
        </w:tc>
        <w:tc>
          <w:tcPr>
            <w:tcW w:w="848" w:type="dxa"/>
          </w:tcPr>
          <w:p w14:paraId="33359E43" w14:textId="77777777" w:rsidR="00F12012" w:rsidRPr="00A1115A" w:rsidRDefault="00F12012" w:rsidP="00AB56C2">
            <w:pPr>
              <w:pStyle w:val="TAC"/>
            </w:pPr>
            <w:r w:rsidRPr="00A1115A">
              <w:t>7</w:t>
            </w:r>
          </w:p>
        </w:tc>
        <w:tc>
          <w:tcPr>
            <w:tcW w:w="849" w:type="dxa"/>
          </w:tcPr>
          <w:p w14:paraId="2B05483B" w14:textId="77777777" w:rsidR="00F12012" w:rsidRPr="00A1115A" w:rsidRDefault="00F12012" w:rsidP="00AB56C2">
            <w:pPr>
              <w:pStyle w:val="TAC"/>
            </w:pPr>
            <w:r w:rsidRPr="00A1115A">
              <w:t>8</w:t>
            </w:r>
          </w:p>
        </w:tc>
      </w:tr>
      <w:tr w:rsidR="00F12012" w:rsidRPr="00A1115A" w14:paraId="27D7589B" w14:textId="77777777" w:rsidTr="00AB56C2">
        <w:trPr>
          <w:jc w:val="center"/>
        </w:trPr>
        <w:tc>
          <w:tcPr>
            <w:tcW w:w="3690" w:type="dxa"/>
          </w:tcPr>
          <w:p w14:paraId="0FEAFFD6" w14:textId="77777777" w:rsidR="00F12012" w:rsidRPr="00A1115A" w:rsidRDefault="00F12012" w:rsidP="00AB56C2">
            <w:pPr>
              <w:pStyle w:val="TAH"/>
            </w:pPr>
            <w:r w:rsidRPr="00A1115A">
              <w:t>Binary Channel Bits per Slot</w:t>
            </w:r>
          </w:p>
        </w:tc>
        <w:tc>
          <w:tcPr>
            <w:tcW w:w="1093" w:type="dxa"/>
          </w:tcPr>
          <w:p w14:paraId="4565793A" w14:textId="77777777" w:rsidR="00F12012" w:rsidRPr="00A1115A" w:rsidRDefault="00F12012" w:rsidP="00AB56C2">
            <w:pPr>
              <w:pStyle w:val="TAC"/>
            </w:pPr>
          </w:p>
        </w:tc>
        <w:tc>
          <w:tcPr>
            <w:tcW w:w="848" w:type="dxa"/>
          </w:tcPr>
          <w:p w14:paraId="60E880A8" w14:textId="77777777" w:rsidR="00F12012" w:rsidRPr="00A1115A" w:rsidRDefault="00F12012" w:rsidP="00AB56C2">
            <w:pPr>
              <w:pStyle w:val="TAC"/>
            </w:pPr>
          </w:p>
        </w:tc>
        <w:tc>
          <w:tcPr>
            <w:tcW w:w="848" w:type="dxa"/>
          </w:tcPr>
          <w:p w14:paraId="529C9E06" w14:textId="77777777" w:rsidR="00F12012" w:rsidRPr="00A1115A" w:rsidRDefault="00F12012" w:rsidP="00AB56C2">
            <w:pPr>
              <w:pStyle w:val="TAC"/>
            </w:pPr>
          </w:p>
        </w:tc>
        <w:tc>
          <w:tcPr>
            <w:tcW w:w="848" w:type="dxa"/>
          </w:tcPr>
          <w:p w14:paraId="5D6722B8" w14:textId="77777777" w:rsidR="00F12012" w:rsidRPr="00A1115A" w:rsidRDefault="00F12012" w:rsidP="00AB56C2">
            <w:pPr>
              <w:pStyle w:val="TAC"/>
            </w:pPr>
          </w:p>
        </w:tc>
        <w:tc>
          <w:tcPr>
            <w:tcW w:w="848" w:type="dxa"/>
          </w:tcPr>
          <w:p w14:paraId="58ABE52D" w14:textId="77777777" w:rsidR="00F12012" w:rsidRPr="00A1115A" w:rsidRDefault="00F12012" w:rsidP="00AB56C2">
            <w:pPr>
              <w:pStyle w:val="TAC"/>
            </w:pPr>
          </w:p>
        </w:tc>
        <w:tc>
          <w:tcPr>
            <w:tcW w:w="848" w:type="dxa"/>
          </w:tcPr>
          <w:p w14:paraId="5583E49C" w14:textId="77777777" w:rsidR="00F12012" w:rsidRPr="00A1115A" w:rsidRDefault="00F12012" w:rsidP="00AB56C2">
            <w:pPr>
              <w:pStyle w:val="TAC"/>
            </w:pPr>
          </w:p>
        </w:tc>
        <w:tc>
          <w:tcPr>
            <w:tcW w:w="848" w:type="dxa"/>
          </w:tcPr>
          <w:p w14:paraId="3FE618C7" w14:textId="77777777" w:rsidR="00F12012" w:rsidRPr="00A1115A" w:rsidRDefault="00F12012" w:rsidP="00AB56C2">
            <w:pPr>
              <w:pStyle w:val="TAC"/>
            </w:pPr>
          </w:p>
        </w:tc>
        <w:tc>
          <w:tcPr>
            <w:tcW w:w="848" w:type="dxa"/>
          </w:tcPr>
          <w:p w14:paraId="7951578A" w14:textId="77777777" w:rsidR="00F12012" w:rsidRPr="00A1115A" w:rsidRDefault="00F12012" w:rsidP="00AB56C2">
            <w:pPr>
              <w:pStyle w:val="TAC"/>
            </w:pPr>
          </w:p>
        </w:tc>
        <w:tc>
          <w:tcPr>
            <w:tcW w:w="848" w:type="dxa"/>
          </w:tcPr>
          <w:p w14:paraId="409853C0" w14:textId="77777777" w:rsidR="00F12012" w:rsidRPr="00A1115A" w:rsidRDefault="00F12012" w:rsidP="00AB56C2">
            <w:pPr>
              <w:pStyle w:val="TAC"/>
            </w:pPr>
          </w:p>
        </w:tc>
        <w:tc>
          <w:tcPr>
            <w:tcW w:w="848" w:type="dxa"/>
          </w:tcPr>
          <w:p w14:paraId="2ED1C817" w14:textId="77777777" w:rsidR="00F12012" w:rsidRPr="00A1115A" w:rsidRDefault="00F12012" w:rsidP="00AB56C2">
            <w:pPr>
              <w:pStyle w:val="TAC"/>
            </w:pPr>
          </w:p>
        </w:tc>
        <w:tc>
          <w:tcPr>
            <w:tcW w:w="848" w:type="dxa"/>
          </w:tcPr>
          <w:p w14:paraId="40F5DDF1" w14:textId="77777777" w:rsidR="00F12012" w:rsidRPr="00A1115A" w:rsidRDefault="00F12012" w:rsidP="00AB56C2">
            <w:pPr>
              <w:pStyle w:val="TAC"/>
            </w:pPr>
          </w:p>
        </w:tc>
        <w:tc>
          <w:tcPr>
            <w:tcW w:w="849" w:type="dxa"/>
          </w:tcPr>
          <w:p w14:paraId="33503A3F" w14:textId="77777777" w:rsidR="00F12012" w:rsidRPr="00A1115A" w:rsidRDefault="00F12012" w:rsidP="00AB56C2">
            <w:pPr>
              <w:pStyle w:val="TAC"/>
            </w:pPr>
          </w:p>
        </w:tc>
      </w:tr>
      <w:tr w:rsidR="00F12012" w:rsidRPr="00A1115A" w14:paraId="52E88F14" w14:textId="77777777" w:rsidTr="00AB56C2">
        <w:trPr>
          <w:jc w:val="center"/>
        </w:trPr>
        <w:tc>
          <w:tcPr>
            <w:tcW w:w="3690" w:type="dxa"/>
          </w:tcPr>
          <w:p w14:paraId="0B6F045C" w14:textId="77777777" w:rsidR="00F12012" w:rsidRPr="00A1115A" w:rsidRDefault="00F12012" w:rsidP="00AB56C2">
            <w:pPr>
              <w:pStyle w:val="TAL"/>
            </w:pPr>
            <w:r w:rsidRPr="00A1115A">
              <w:t xml:space="preserve">  For Slots 0,1,2,3 and Slot i, if mod(i, 20) = {14,15,16,17,18,19} for i from {0,…,39}</w:t>
            </w:r>
          </w:p>
        </w:tc>
        <w:tc>
          <w:tcPr>
            <w:tcW w:w="1093" w:type="dxa"/>
          </w:tcPr>
          <w:p w14:paraId="3D06ECED" w14:textId="77777777" w:rsidR="00F12012" w:rsidRPr="00A1115A" w:rsidRDefault="00F12012" w:rsidP="00AB56C2">
            <w:pPr>
              <w:pStyle w:val="TAC"/>
            </w:pPr>
            <w:r w:rsidRPr="00A1115A">
              <w:t>Bits</w:t>
            </w:r>
          </w:p>
        </w:tc>
        <w:tc>
          <w:tcPr>
            <w:tcW w:w="848" w:type="dxa"/>
          </w:tcPr>
          <w:p w14:paraId="4DBC2015" w14:textId="77777777" w:rsidR="00F12012" w:rsidRPr="00A1115A" w:rsidRDefault="00F12012" w:rsidP="00AB56C2">
            <w:pPr>
              <w:pStyle w:val="TAC"/>
            </w:pPr>
            <w:r w:rsidRPr="00A1115A">
              <w:t>N/A</w:t>
            </w:r>
          </w:p>
        </w:tc>
        <w:tc>
          <w:tcPr>
            <w:tcW w:w="848" w:type="dxa"/>
          </w:tcPr>
          <w:p w14:paraId="45279341" w14:textId="77777777" w:rsidR="00F12012" w:rsidRPr="00A1115A" w:rsidRDefault="00F12012" w:rsidP="00AB56C2">
            <w:pPr>
              <w:pStyle w:val="TAC"/>
            </w:pPr>
            <w:r w:rsidRPr="00A1115A">
              <w:t>N/A</w:t>
            </w:r>
          </w:p>
        </w:tc>
        <w:tc>
          <w:tcPr>
            <w:tcW w:w="848" w:type="dxa"/>
          </w:tcPr>
          <w:p w14:paraId="1A490559" w14:textId="77777777" w:rsidR="00F12012" w:rsidRPr="00A1115A" w:rsidRDefault="00F12012" w:rsidP="00AB56C2">
            <w:pPr>
              <w:pStyle w:val="TAC"/>
            </w:pPr>
            <w:r w:rsidRPr="00A1115A">
              <w:t>N/A</w:t>
            </w:r>
          </w:p>
        </w:tc>
        <w:tc>
          <w:tcPr>
            <w:tcW w:w="848" w:type="dxa"/>
          </w:tcPr>
          <w:p w14:paraId="7E5EEDE9" w14:textId="77777777" w:rsidR="00F12012" w:rsidRPr="00A1115A" w:rsidRDefault="00F12012" w:rsidP="00AB56C2">
            <w:pPr>
              <w:pStyle w:val="TAC"/>
            </w:pPr>
            <w:r w:rsidRPr="00A1115A">
              <w:t>N/A</w:t>
            </w:r>
          </w:p>
        </w:tc>
        <w:tc>
          <w:tcPr>
            <w:tcW w:w="848" w:type="dxa"/>
          </w:tcPr>
          <w:p w14:paraId="1ADA07E5" w14:textId="77777777" w:rsidR="00F12012" w:rsidRPr="00A1115A" w:rsidRDefault="00F12012" w:rsidP="00AB56C2">
            <w:pPr>
              <w:pStyle w:val="TAC"/>
            </w:pPr>
            <w:r w:rsidRPr="00A1115A">
              <w:t>N/A</w:t>
            </w:r>
          </w:p>
        </w:tc>
        <w:tc>
          <w:tcPr>
            <w:tcW w:w="848" w:type="dxa"/>
          </w:tcPr>
          <w:p w14:paraId="396DA699" w14:textId="77777777" w:rsidR="00F12012" w:rsidRPr="00A1115A" w:rsidRDefault="00F12012" w:rsidP="00AB56C2">
            <w:pPr>
              <w:pStyle w:val="TAC"/>
            </w:pPr>
            <w:r w:rsidRPr="00A1115A">
              <w:t>N/A</w:t>
            </w:r>
          </w:p>
        </w:tc>
        <w:tc>
          <w:tcPr>
            <w:tcW w:w="848" w:type="dxa"/>
          </w:tcPr>
          <w:p w14:paraId="3E9CFD38" w14:textId="77777777" w:rsidR="00F12012" w:rsidRPr="00A1115A" w:rsidRDefault="00F12012" w:rsidP="00AB56C2">
            <w:pPr>
              <w:pStyle w:val="TAC"/>
            </w:pPr>
            <w:r w:rsidRPr="00A1115A">
              <w:t>N/A</w:t>
            </w:r>
          </w:p>
        </w:tc>
        <w:tc>
          <w:tcPr>
            <w:tcW w:w="848" w:type="dxa"/>
          </w:tcPr>
          <w:p w14:paraId="27AB2BAE" w14:textId="77777777" w:rsidR="00F12012" w:rsidRPr="00A1115A" w:rsidRDefault="00F12012" w:rsidP="00AB56C2">
            <w:pPr>
              <w:pStyle w:val="TAC"/>
            </w:pPr>
            <w:r w:rsidRPr="00A1115A">
              <w:t>N/A</w:t>
            </w:r>
          </w:p>
        </w:tc>
        <w:tc>
          <w:tcPr>
            <w:tcW w:w="848" w:type="dxa"/>
          </w:tcPr>
          <w:p w14:paraId="6CB77FFC" w14:textId="77777777" w:rsidR="00F12012" w:rsidRPr="00A1115A" w:rsidRDefault="00F12012" w:rsidP="00AB56C2">
            <w:pPr>
              <w:pStyle w:val="TAC"/>
            </w:pPr>
            <w:r w:rsidRPr="00A1115A">
              <w:t>N/A</w:t>
            </w:r>
          </w:p>
        </w:tc>
        <w:tc>
          <w:tcPr>
            <w:tcW w:w="848" w:type="dxa"/>
          </w:tcPr>
          <w:p w14:paraId="56B5D537" w14:textId="77777777" w:rsidR="00F12012" w:rsidRPr="00A1115A" w:rsidRDefault="00F12012" w:rsidP="00AB56C2">
            <w:pPr>
              <w:pStyle w:val="TAC"/>
            </w:pPr>
            <w:r w:rsidRPr="00A1115A">
              <w:t>N/A</w:t>
            </w:r>
          </w:p>
        </w:tc>
        <w:tc>
          <w:tcPr>
            <w:tcW w:w="849" w:type="dxa"/>
          </w:tcPr>
          <w:p w14:paraId="18C183C3" w14:textId="77777777" w:rsidR="00F12012" w:rsidRPr="00A1115A" w:rsidRDefault="00F12012" w:rsidP="00AB56C2">
            <w:pPr>
              <w:pStyle w:val="TAC"/>
            </w:pPr>
            <w:r w:rsidRPr="00A1115A">
              <w:t>N/A</w:t>
            </w:r>
          </w:p>
        </w:tc>
      </w:tr>
      <w:tr w:rsidR="00F12012" w:rsidRPr="00A1115A" w14:paraId="61EFA372" w14:textId="77777777" w:rsidTr="00AB56C2">
        <w:trPr>
          <w:jc w:val="center"/>
        </w:trPr>
        <w:tc>
          <w:tcPr>
            <w:tcW w:w="3690" w:type="dxa"/>
          </w:tcPr>
          <w:p w14:paraId="3EC5D7CB" w14:textId="77777777" w:rsidR="00F12012" w:rsidRPr="00A1115A" w:rsidRDefault="00F12012" w:rsidP="00AB56C2">
            <w:pPr>
              <w:pStyle w:val="TAL"/>
            </w:pPr>
            <w:r w:rsidRPr="00A1115A">
              <w:t xml:space="preserve">  For Slot i, if mod(i, 20) = {0,…, 13} for i from {4,…,39}</w:t>
            </w:r>
          </w:p>
        </w:tc>
        <w:tc>
          <w:tcPr>
            <w:tcW w:w="1093" w:type="dxa"/>
          </w:tcPr>
          <w:p w14:paraId="46F4654E" w14:textId="77777777" w:rsidR="00F12012" w:rsidRPr="00A1115A" w:rsidRDefault="00F12012" w:rsidP="00AB56C2">
            <w:pPr>
              <w:pStyle w:val="TAC"/>
            </w:pPr>
            <w:r w:rsidRPr="00A1115A">
              <w:t>Bits</w:t>
            </w:r>
          </w:p>
        </w:tc>
        <w:tc>
          <w:tcPr>
            <w:tcW w:w="848" w:type="dxa"/>
          </w:tcPr>
          <w:p w14:paraId="28DF4405" w14:textId="77777777" w:rsidR="00F12012" w:rsidRPr="00A1115A" w:rsidRDefault="00F12012" w:rsidP="00AB56C2">
            <w:pPr>
              <w:pStyle w:val="TAC"/>
            </w:pPr>
            <w:r w:rsidRPr="00A1115A">
              <w:t>7128</w:t>
            </w:r>
          </w:p>
        </w:tc>
        <w:tc>
          <w:tcPr>
            <w:tcW w:w="848" w:type="dxa"/>
          </w:tcPr>
          <w:p w14:paraId="18412FC3" w14:textId="77777777" w:rsidR="00F12012" w:rsidRPr="00A1115A" w:rsidRDefault="00F12012" w:rsidP="00AB56C2">
            <w:pPr>
              <w:pStyle w:val="TAC"/>
            </w:pPr>
            <w:r w:rsidRPr="00A1115A">
              <w:t>11664</w:t>
            </w:r>
          </w:p>
        </w:tc>
        <w:tc>
          <w:tcPr>
            <w:tcW w:w="848" w:type="dxa"/>
          </w:tcPr>
          <w:p w14:paraId="17D20B4F" w14:textId="77777777" w:rsidR="00F12012" w:rsidRPr="00A1115A" w:rsidRDefault="00F12012" w:rsidP="00AB56C2">
            <w:pPr>
              <w:pStyle w:val="TAC"/>
            </w:pPr>
            <w:r w:rsidRPr="00A1115A">
              <w:t>15552</w:t>
            </w:r>
          </w:p>
        </w:tc>
        <w:tc>
          <w:tcPr>
            <w:tcW w:w="848" w:type="dxa"/>
          </w:tcPr>
          <w:p w14:paraId="70088367" w14:textId="77777777" w:rsidR="00F12012" w:rsidRPr="00A1115A" w:rsidRDefault="00F12012" w:rsidP="00AB56C2">
            <w:pPr>
              <w:pStyle w:val="TAC"/>
            </w:pPr>
            <w:r w:rsidRPr="00A1115A">
              <w:t>20088</w:t>
            </w:r>
          </w:p>
        </w:tc>
        <w:tc>
          <w:tcPr>
            <w:tcW w:w="848" w:type="dxa"/>
          </w:tcPr>
          <w:p w14:paraId="11A5FEFB" w14:textId="77777777" w:rsidR="00F12012" w:rsidRPr="00A1115A" w:rsidRDefault="00F12012" w:rsidP="00AB56C2">
            <w:pPr>
              <w:pStyle w:val="TAC"/>
            </w:pPr>
            <w:r w:rsidRPr="00A1115A">
              <w:t>24624</w:t>
            </w:r>
          </w:p>
        </w:tc>
        <w:tc>
          <w:tcPr>
            <w:tcW w:w="848" w:type="dxa"/>
          </w:tcPr>
          <w:p w14:paraId="2833A0B4" w14:textId="77777777" w:rsidR="00F12012" w:rsidRPr="00A1115A" w:rsidRDefault="00F12012" w:rsidP="00AB56C2">
            <w:pPr>
              <w:pStyle w:val="TAC"/>
            </w:pPr>
            <w:r w:rsidRPr="00A1115A">
              <w:t>33048</w:t>
            </w:r>
          </w:p>
        </w:tc>
        <w:tc>
          <w:tcPr>
            <w:tcW w:w="848" w:type="dxa"/>
          </w:tcPr>
          <w:p w14:paraId="5FA8D1BC" w14:textId="77777777" w:rsidR="00F12012" w:rsidRPr="00A1115A" w:rsidRDefault="00F12012" w:rsidP="00AB56C2">
            <w:pPr>
              <w:pStyle w:val="TAC"/>
            </w:pPr>
            <w:r w:rsidRPr="00A1115A">
              <w:t>42120</w:t>
            </w:r>
          </w:p>
        </w:tc>
        <w:tc>
          <w:tcPr>
            <w:tcW w:w="848" w:type="dxa"/>
          </w:tcPr>
          <w:p w14:paraId="6A8309E9" w14:textId="77777777" w:rsidR="00F12012" w:rsidRPr="00A1115A" w:rsidRDefault="00F12012" w:rsidP="00AB56C2">
            <w:pPr>
              <w:pStyle w:val="TAC"/>
            </w:pPr>
            <w:r w:rsidRPr="00A1115A">
              <w:t>51192</w:t>
            </w:r>
          </w:p>
        </w:tc>
        <w:tc>
          <w:tcPr>
            <w:tcW w:w="848" w:type="dxa"/>
          </w:tcPr>
          <w:p w14:paraId="40203012" w14:textId="77777777" w:rsidR="00F12012" w:rsidRPr="00A1115A" w:rsidRDefault="00F12012" w:rsidP="00AB56C2">
            <w:pPr>
              <w:pStyle w:val="TAC"/>
            </w:pPr>
            <w:r w:rsidRPr="00A1115A">
              <w:rPr>
                <w:rFonts w:hint="eastAsia"/>
                <w:lang w:eastAsia="zh-CN"/>
              </w:rPr>
              <w:t>6</w:t>
            </w:r>
            <w:r w:rsidRPr="00A1115A">
              <w:rPr>
                <w:lang w:eastAsia="zh-CN"/>
              </w:rPr>
              <w:t>0264</w:t>
            </w:r>
          </w:p>
        </w:tc>
        <w:tc>
          <w:tcPr>
            <w:tcW w:w="848" w:type="dxa"/>
          </w:tcPr>
          <w:p w14:paraId="2DE1091E" w14:textId="77777777" w:rsidR="00F12012" w:rsidRPr="00A1115A" w:rsidRDefault="00F12012" w:rsidP="00AB56C2">
            <w:pPr>
              <w:pStyle w:val="TAC"/>
            </w:pPr>
            <w:r w:rsidRPr="00A1115A">
              <w:t>69336</w:t>
            </w:r>
          </w:p>
        </w:tc>
        <w:tc>
          <w:tcPr>
            <w:tcW w:w="849" w:type="dxa"/>
          </w:tcPr>
          <w:p w14:paraId="2D2790ED" w14:textId="77777777" w:rsidR="00F12012" w:rsidRPr="00A1115A" w:rsidRDefault="00F12012" w:rsidP="00AB56C2">
            <w:pPr>
              <w:pStyle w:val="TAC"/>
            </w:pPr>
            <w:r w:rsidRPr="00A1115A">
              <w:t>87480</w:t>
            </w:r>
          </w:p>
        </w:tc>
      </w:tr>
      <w:tr w:rsidR="00F12012" w:rsidRPr="00A1115A" w14:paraId="7E281C4D" w14:textId="77777777" w:rsidTr="00AB56C2">
        <w:trPr>
          <w:trHeight w:val="70"/>
          <w:jc w:val="center"/>
        </w:trPr>
        <w:tc>
          <w:tcPr>
            <w:tcW w:w="3690" w:type="dxa"/>
          </w:tcPr>
          <w:p w14:paraId="415E33F7" w14:textId="77777777" w:rsidR="00F12012" w:rsidRPr="00A1115A" w:rsidRDefault="00F12012" w:rsidP="00AB56C2">
            <w:pPr>
              <w:pStyle w:val="TAL"/>
            </w:pPr>
            <w:r w:rsidRPr="00A1115A">
              <w:t>Max. Throughput averaged over 1 frame</w:t>
            </w:r>
          </w:p>
        </w:tc>
        <w:tc>
          <w:tcPr>
            <w:tcW w:w="1093" w:type="dxa"/>
          </w:tcPr>
          <w:p w14:paraId="55FC659E" w14:textId="77777777" w:rsidR="00F12012" w:rsidRPr="00A1115A" w:rsidRDefault="00F12012" w:rsidP="00AB56C2">
            <w:pPr>
              <w:pStyle w:val="TAC"/>
            </w:pPr>
            <w:r w:rsidRPr="00A1115A">
              <w:t>Mbps</w:t>
            </w:r>
          </w:p>
        </w:tc>
        <w:tc>
          <w:tcPr>
            <w:tcW w:w="848" w:type="dxa"/>
          </w:tcPr>
          <w:p w14:paraId="4ED344E6" w14:textId="77777777" w:rsidR="00F12012" w:rsidRPr="00A1115A" w:rsidRDefault="00F12012" w:rsidP="00AB56C2">
            <w:pPr>
              <w:pStyle w:val="TAC"/>
            </w:pPr>
            <w:r w:rsidRPr="00A1115A">
              <w:t>12.902</w:t>
            </w:r>
          </w:p>
        </w:tc>
        <w:tc>
          <w:tcPr>
            <w:tcW w:w="848" w:type="dxa"/>
          </w:tcPr>
          <w:p w14:paraId="1A0717FB" w14:textId="77777777" w:rsidR="00F12012" w:rsidRPr="00A1115A" w:rsidRDefault="00F12012" w:rsidP="00AB56C2">
            <w:pPr>
              <w:pStyle w:val="TAC"/>
            </w:pPr>
            <w:r w:rsidRPr="00A1115A">
              <w:t>20.909</w:t>
            </w:r>
          </w:p>
        </w:tc>
        <w:tc>
          <w:tcPr>
            <w:tcW w:w="848" w:type="dxa"/>
          </w:tcPr>
          <w:p w14:paraId="1D2FA54B" w14:textId="77777777" w:rsidR="00F12012" w:rsidRPr="00A1115A" w:rsidRDefault="00F12012" w:rsidP="00AB56C2">
            <w:pPr>
              <w:pStyle w:val="TAC"/>
            </w:pPr>
            <w:r w:rsidRPr="00A1115A">
              <w:t>28.282</w:t>
            </w:r>
          </w:p>
        </w:tc>
        <w:tc>
          <w:tcPr>
            <w:tcW w:w="848" w:type="dxa"/>
          </w:tcPr>
          <w:p w14:paraId="47E4EF0F" w14:textId="77777777" w:rsidR="00F12012" w:rsidRPr="00A1115A" w:rsidRDefault="00F12012" w:rsidP="00AB56C2">
            <w:pPr>
              <w:pStyle w:val="TAC"/>
            </w:pPr>
            <w:r w:rsidRPr="00A1115A">
              <w:t>36.269</w:t>
            </w:r>
          </w:p>
        </w:tc>
        <w:tc>
          <w:tcPr>
            <w:tcW w:w="848" w:type="dxa"/>
          </w:tcPr>
          <w:p w14:paraId="34B3F0DC" w14:textId="77777777" w:rsidR="00F12012" w:rsidRPr="00A1115A" w:rsidRDefault="00F12012" w:rsidP="00AB56C2">
            <w:pPr>
              <w:pStyle w:val="TAC"/>
            </w:pPr>
            <w:r w:rsidRPr="00A1115A">
              <w:t>44.237</w:t>
            </w:r>
          </w:p>
        </w:tc>
        <w:tc>
          <w:tcPr>
            <w:tcW w:w="848" w:type="dxa"/>
          </w:tcPr>
          <w:p w14:paraId="762BFCAA" w14:textId="77777777" w:rsidR="00F12012" w:rsidRPr="00A1115A" w:rsidRDefault="00F12012" w:rsidP="00AB56C2">
            <w:pPr>
              <w:pStyle w:val="TAC"/>
            </w:pPr>
            <w:r w:rsidRPr="00A1115A">
              <w:t>60.250</w:t>
            </w:r>
          </w:p>
        </w:tc>
        <w:tc>
          <w:tcPr>
            <w:tcW w:w="848" w:type="dxa"/>
          </w:tcPr>
          <w:p w14:paraId="1088F04F" w14:textId="77777777" w:rsidR="00F12012" w:rsidRPr="00A1115A" w:rsidRDefault="00F12012" w:rsidP="00AB56C2">
            <w:pPr>
              <w:pStyle w:val="TAC"/>
            </w:pPr>
            <w:r w:rsidRPr="00A1115A">
              <w:t>76.205</w:t>
            </w:r>
          </w:p>
        </w:tc>
        <w:tc>
          <w:tcPr>
            <w:tcW w:w="848" w:type="dxa"/>
          </w:tcPr>
          <w:p w14:paraId="7077C590" w14:textId="77777777" w:rsidR="00F12012" w:rsidRPr="00A1115A" w:rsidRDefault="00F12012" w:rsidP="00AB56C2">
            <w:pPr>
              <w:pStyle w:val="TAC"/>
            </w:pPr>
            <w:r w:rsidRPr="00A1115A">
              <w:t>93.446</w:t>
            </w:r>
          </w:p>
        </w:tc>
        <w:tc>
          <w:tcPr>
            <w:tcW w:w="848" w:type="dxa"/>
          </w:tcPr>
          <w:p w14:paraId="3DE30E5D" w14:textId="77777777" w:rsidR="00F12012" w:rsidRPr="00A1115A" w:rsidRDefault="00F12012" w:rsidP="00AB56C2">
            <w:pPr>
              <w:pStyle w:val="TAC"/>
            </w:pPr>
            <w:r w:rsidRPr="00A1115A">
              <w:rPr>
                <w:rFonts w:hint="eastAsia"/>
                <w:lang w:eastAsia="zh-CN"/>
              </w:rPr>
              <w:t>1</w:t>
            </w:r>
            <w:r w:rsidRPr="00A1115A">
              <w:rPr>
                <w:lang w:eastAsia="zh-CN"/>
              </w:rPr>
              <w:t>08.23</w:t>
            </w:r>
          </w:p>
        </w:tc>
        <w:tc>
          <w:tcPr>
            <w:tcW w:w="848" w:type="dxa"/>
          </w:tcPr>
          <w:p w14:paraId="4AAAD2BC" w14:textId="77777777" w:rsidR="00F12012" w:rsidRPr="00A1115A" w:rsidRDefault="00F12012" w:rsidP="00AB56C2">
            <w:pPr>
              <w:pStyle w:val="TAC"/>
            </w:pPr>
            <w:r w:rsidRPr="00A1115A">
              <w:t>125.338</w:t>
            </w:r>
          </w:p>
        </w:tc>
        <w:tc>
          <w:tcPr>
            <w:tcW w:w="849" w:type="dxa"/>
          </w:tcPr>
          <w:p w14:paraId="1663650B" w14:textId="77777777" w:rsidR="00F12012" w:rsidRPr="00A1115A" w:rsidRDefault="00F12012" w:rsidP="00AB56C2">
            <w:pPr>
              <w:pStyle w:val="TAC"/>
            </w:pPr>
            <w:r w:rsidRPr="00A1115A">
              <w:t>157.382</w:t>
            </w:r>
          </w:p>
        </w:tc>
      </w:tr>
      <w:tr w:rsidR="00F12012" w:rsidRPr="00A1115A" w14:paraId="366EB6D5" w14:textId="77777777" w:rsidTr="00AB56C2">
        <w:trPr>
          <w:trHeight w:val="70"/>
          <w:jc w:val="center"/>
        </w:trPr>
        <w:tc>
          <w:tcPr>
            <w:tcW w:w="14112" w:type="dxa"/>
            <w:gridSpan w:val="13"/>
          </w:tcPr>
          <w:p w14:paraId="63D2B6D9"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5BD8CDC"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3D18838"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863C44E" w14:textId="77777777" w:rsidR="00F12012" w:rsidRPr="00A1115A" w:rsidRDefault="00F12012" w:rsidP="00AB56C2">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068E2B1" w14:textId="77777777" w:rsidR="00F12012" w:rsidRPr="00A1115A" w:rsidRDefault="00F12012" w:rsidP="00F12012">
      <w:pPr>
        <w:rPr>
          <w:lang w:eastAsia="zh-CN"/>
        </w:rPr>
      </w:pPr>
    </w:p>
    <w:p w14:paraId="62CD8DEB" w14:textId="77777777" w:rsidR="00F12012" w:rsidRPr="00A1115A" w:rsidRDefault="00F12012" w:rsidP="00F12012">
      <w:pPr>
        <w:rPr>
          <w:lang w:eastAsia="zh-CN"/>
        </w:rPr>
        <w:sectPr w:rsidR="00F12012"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CA669D" w14:textId="77777777" w:rsidR="00F12012" w:rsidRPr="00A1115A" w:rsidRDefault="00F12012" w:rsidP="00F12012">
      <w:pPr>
        <w:pStyle w:val="Heading3"/>
      </w:pPr>
      <w:bookmarkStart w:id="1256" w:name="_Toc21344550"/>
      <w:bookmarkStart w:id="1257" w:name="_Toc29802038"/>
      <w:bookmarkStart w:id="1258" w:name="_Toc29802462"/>
      <w:bookmarkStart w:id="1259" w:name="_Toc29803087"/>
      <w:bookmarkStart w:id="1260" w:name="_Toc36107829"/>
      <w:bookmarkStart w:id="1261" w:name="_Toc37251603"/>
      <w:bookmarkStart w:id="1262" w:name="_Toc45888542"/>
      <w:bookmarkStart w:id="1263" w:name="_Toc45889141"/>
      <w:bookmarkStart w:id="1264" w:name="_Toc61367884"/>
      <w:bookmarkStart w:id="1265" w:name="_Toc61373267"/>
      <w:bookmarkStart w:id="1266" w:name="_Toc68231217"/>
      <w:bookmarkStart w:id="1267" w:name="_Toc69084630"/>
      <w:bookmarkStart w:id="1268" w:name="_Toc75467643"/>
      <w:bookmarkStart w:id="1269" w:name="_Toc76509665"/>
      <w:bookmarkStart w:id="1270" w:name="_Toc76718655"/>
      <w:bookmarkStart w:id="1271" w:name="_Toc83581002"/>
      <w:bookmarkStart w:id="1272" w:name="_Toc84405511"/>
      <w:bookmarkStart w:id="1273" w:name="_Toc84414120"/>
      <w:r w:rsidRPr="00A1115A">
        <w:lastRenderedPageBreak/>
        <w:t>A.3.3.4</w:t>
      </w:r>
      <w:r w:rsidRPr="00A1115A">
        <w:tab/>
        <w:t>FRC for maximum input level for 256 QAM</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29CF3A47" w14:textId="77777777" w:rsidR="00F12012" w:rsidRPr="00A1115A" w:rsidRDefault="00F12012" w:rsidP="00F12012">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2012" w:rsidRPr="00A1115A" w14:paraId="15AC5AFA" w14:textId="77777777" w:rsidTr="00AB56C2">
        <w:trPr>
          <w:jc w:val="center"/>
        </w:trPr>
        <w:tc>
          <w:tcPr>
            <w:tcW w:w="3690" w:type="dxa"/>
            <w:vAlign w:val="center"/>
          </w:tcPr>
          <w:p w14:paraId="0DFB73D7"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297B283"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0A7EFE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50EFE5E9" w14:textId="77777777" w:rsidTr="00AB56C2">
        <w:trPr>
          <w:jc w:val="center"/>
        </w:trPr>
        <w:tc>
          <w:tcPr>
            <w:tcW w:w="3690" w:type="dxa"/>
            <w:vAlign w:val="center"/>
          </w:tcPr>
          <w:p w14:paraId="102AE750"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58F8AE4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7426E7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w:t>
            </w:r>
          </w:p>
        </w:tc>
        <w:tc>
          <w:tcPr>
            <w:tcW w:w="717" w:type="dxa"/>
            <w:vAlign w:val="center"/>
          </w:tcPr>
          <w:p w14:paraId="2A94F6E5"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2FD067FD"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6932229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4366A25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36FFF5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0AA36481"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39536FA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r>
      <w:tr w:rsidR="00F12012" w:rsidRPr="00A1115A" w14:paraId="20A516C3" w14:textId="77777777" w:rsidTr="00AB56C2">
        <w:trPr>
          <w:jc w:val="center"/>
        </w:trPr>
        <w:tc>
          <w:tcPr>
            <w:tcW w:w="3690" w:type="dxa"/>
            <w:vAlign w:val="center"/>
          </w:tcPr>
          <w:p w14:paraId="1E53FFFA" w14:textId="77777777" w:rsidR="00F12012" w:rsidRPr="00A1115A" w:rsidRDefault="00F12012" w:rsidP="00AB56C2">
            <w:pPr>
              <w:pStyle w:val="TAL"/>
            </w:pPr>
            <w:r w:rsidRPr="00A1115A">
              <w:t>Subcarrier spacing</w:t>
            </w:r>
          </w:p>
        </w:tc>
        <w:tc>
          <w:tcPr>
            <w:tcW w:w="1093" w:type="dxa"/>
            <w:vAlign w:val="center"/>
          </w:tcPr>
          <w:p w14:paraId="178FD59E" w14:textId="77777777" w:rsidR="00F12012" w:rsidRPr="00A1115A" w:rsidRDefault="00F12012" w:rsidP="00AB56C2">
            <w:pPr>
              <w:pStyle w:val="TAC"/>
            </w:pPr>
            <w:r w:rsidRPr="00A1115A">
              <w:t>kHz</w:t>
            </w:r>
          </w:p>
        </w:tc>
        <w:tc>
          <w:tcPr>
            <w:tcW w:w="717" w:type="dxa"/>
            <w:vAlign w:val="center"/>
          </w:tcPr>
          <w:p w14:paraId="0402BFEE" w14:textId="77777777" w:rsidR="00F12012" w:rsidRPr="00A1115A" w:rsidRDefault="00F12012" w:rsidP="00AB56C2">
            <w:pPr>
              <w:pStyle w:val="TAC"/>
            </w:pPr>
            <w:r w:rsidRPr="00A1115A">
              <w:t>15</w:t>
            </w:r>
          </w:p>
        </w:tc>
        <w:tc>
          <w:tcPr>
            <w:tcW w:w="717" w:type="dxa"/>
            <w:vAlign w:val="center"/>
          </w:tcPr>
          <w:p w14:paraId="7889C368" w14:textId="77777777" w:rsidR="00F12012" w:rsidRPr="00A1115A" w:rsidRDefault="00F12012" w:rsidP="00AB56C2">
            <w:pPr>
              <w:pStyle w:val="TAC"/>
            </w:pPr>
            <w:r w:rsidRPr="00A1115A">
              <w:t>15</w:t>
            </w:r>
          </w:p>
        </w:tc>
        <w:tc>
          <w:tcPr>
            <w:tcW w:w="717" w:type="dxa"/>
            <w:vAlign w:val="center"/>
          </w:tcPr>
          <w:p w14:paraId="581A6497" w14:textId="77777777" w:rsidR="00F12012" w:rsidRPr="00A1115A" w:rsidRDefault="00F12012" w:rsidP="00AB56C2">
            <w:pPr>
              <w:pStyle w:val="TAC"/>
            </w:pPr>
            <w:r w:rsidRPr="00A1115A">
              <w:t>15</w:t>
            </w:r>
          </w:p>
        </w:tc>
        <w:tc>
          <w:tcPr>
            <w:tcW w:w="717" w:type="dxa"/>
            <w:vAlign w:val="center"/>
          </w:tcPr>
          <w:p w14:paraId="0791DFC8" w14:textId="77777777" w:rsidR="00F12012" w:rsidRPr="00A1115A" w:rsidRDefault="00F12012" w:rsidP="00AB56C2">
            <w:pPr>
              <w:pStyle w:val="TAC"/>
            </w:pPr>
            <w:r w:rsidRPr="00A1115A">
              <w:t>15</w:t>
            </w:r>
          </w:p>
        </w:tc>
        <w:tc>
          <w:tcPr>
            <w:tcW w:w="717" w:type="dxa"/>
            <w:vAlign w:val="center"/>
          </w:tcPr>
          <w:p w14:paraId="0242B6DB" w14:textId="77777777" w:rsidR="00F12012" w:rsidRPr="00A1115A" w:rsidRDefault="00F12012" w:rsidP="00AB56C2">
            <w:pPr>
              <w:pStyle w:val="TAC"/>
            </w:pPr>
            <w:r w:rsidRPr="00A1115A">
              <w:t>15</w:t>
            </w:r>
          </w:p>
        </w:tc>
        <w:tc>
          <w:tcPr>
            <w:tcW w:w="717" w:type="dxa"/>
            <w:vAlign w:val="center"/>
          </w:tcPr>
          <w:p w14:paraId="546D8FB4" w14:textId="77777777" w:rsidR="00F12012" w:rsidRPr="00A1115A" w:rsidRDefault="00F12012" w:rsidP="00AB56C2">
            <w:pPr>
              <w:pStyle w:val="TAC"/>
            </w:pPr>
            <w:r w:rsidRPr="00A1115A">
              <w:t>15</w:t>
            </w:r>
          </w:p>
        </w:tc>
        <w:tc>
          <w:tcPr>
            <w:tcW w:w="717" w:type="dxa"/>
            <w:vAlign w:val="center"/>
          </w:tcPr>
          <w:p w14:paraId="0A2EC350" w14:textId="77777777" w:rsidR="00F12012" w:rsidRPr="00A1115A" w:rsidRDefault="00F12012" w:rsidP="00AB56C2">
            <w:pPr>
              <w:pStyle w:val="TAC"/>
            </w:pPr>
            <w:r w:rsidRPr="00A1115A">
              <w:t>15</w:t>
            </w:r>
          </w:p>
        </w:tc>
        <w:tc>
          <w:tcPr>
            <w:tcW w:w="717" w:type="dxa"/>
            <w:vAlign w:val="center"/>
          </w:tcPr>
          <w:p w14:paraId="3F079327" w14:textId="77777777" w:rsidR="00F12012" w:rsidRPr="00A1115A" w:rsidRDefault="00F12012" w:rsidP="00AB56C2">
            <w:pPr>
              <w:pStyle w:val="TAC"/>
            </w:pPr>
            <w:r w:rsidRPr="00A1115A">
              <w:t>15</w:t>
            </w:r>
          </w:p>
        </w:tc>
      </w:tr>
      <w:tr w:rsidR="00F12012" w:rsidRPr="00A1115A" w14:paraId="0C6C54EC" w14:textId="77777777" w:rsidTr="00AB56C2">
        <w:trPr>
          <w:jc w:val="center"/>
        </w:trPr>
        <w:tc>
          <w:tcPr>
            <w:tcW w:w="3690" w:type="dxa"/>
            <w:vAlign w:val="center"/>
          </w:tcPr>
          <w:p w14:paraId="7866F746" w14:textId="77777777" w:rsidR="00F12012" w:rsidRPr="00A1115A" w:rsidRDefault="00F12012" w:rsidP="00AB56C2">
            <w:pPr>
              <w:pStyle w:val="TAL"/>
            </w:pPr>
            <w:r w:rsidRPr="00A1115A">
              <w:t xml:space="preserve">Subcarrier spacing configuration </w:t>
            </w:r>
            <w:r w:rsidRPr="00A1115A">
              <w:object w:dxaOrig="220" w:dyaOrig="240" w14:anchorId="401245BF">
                <v:shape id="_x0000_i1037" type="#_x0000_t75" style="width:15.75pt;height:20.25pt" o:ole="">
                  <v:imagedata r:id="rId23" o:title=""/>
                </v:shape>
                <o:OLEObject Type="Embed" ProgID="Equation.3" ShapeID="_x0000_i1037" DrawAspect="Content" ObjectID="_1760470794" r:id="rId43"/>
              </w:object>
            </w:r>
          </w:p>
        </w:tc>
        <w:tc>
          <w:tcPr>
            <w:tcW w:w="1093" w:type="dxa"/>
            <w:vAlign w:val="center"/>
          </w:tcPr>
          <w:p w14:paraId="212940BA" w14:textId="77777777" w:rsidR="00F12012" w:rsidRPr="00A1115A" w:rsidRDefault="00F12012" w:rsidP="00AB56C2">
            <w:pPr>
              <w:pStyle w:val="TAC"/>
            </w:pPr>
          </w:p>
        </w:tc>
        <w:tc>
          <w:tcPr>
            <w:tcW w:w="717" w:type="dxa"/>
            <w:vAlign w:val="center"/>
          </w:tcPr>
          <w:p w14:paraId="46A4E2A2" w14:textId="77777777" w:rsidR="00F12012" w:rsidRPr="00A1115A" w:rsidRDefault="00F12012" w:rsidP="00AB56C2">
            <w:pPr>
              <w:pStyle w:val="TAC"/>
            </w:pPr>
            <w:r w:rsidRPr="00A1115A">
              <w:t>0</w:t>
            </w:r>
          </w:p>
        </w:tc>
        <w:tc>
          <w:tcPr>
            <w:tcW w:w="717" w:type="dxa"/>
            <w:vAlign w:val="center"/>
          </w:tcPr>
          <w:p w14:paraId="3E972A22" w14:textId="77777777" w:rsidR="00F12012" w:rsidRPr="00A1115A" w:rsidRDefault="00F12012" w:rsidP="00AB56C2">
            <w:pPr>
              <w:pStyle w:val="TAC"/>
            </w:pPr>
            <w:r w:rsidRPr="00A1115A">
              <w:t>0</w:t>
            </w:r>
          </w:p>
        </w:tc>
        <w:tc>
          <w:tcPr>
            <w:tcW w:w="717" w:type="dxa"/>
            <w:vAlign w:val="center"/>
          </w:tcPr>
          <w:p w14:paraId="4838268E" w14:textId="77777777" w:rsidR="00F12012" w:rsidRPr="00A1115A" w:rsidRDefault="00F12012" w:rsidP="00AB56C2">
            <w:pPr>
              <w:pStyle w:val="TAC"/>
            </w:pPr>
            <w:r w:rsidRPr="00A1115A">
              <w:t>0</w:t>
            </w:r>
          </w:p>
        </w:tc>
        <w:tc>
          <w:tcPr>
            <w:tcW w:w="717" w:type="dxa"/>
            <w:vAlign w:val="center"/>
          </w:tcPr>
          <w:p w14:paraId="2D2BE503" w14:textId="77777777" w:rsidR="00F12012" w:rsidRPr="00A1115A" w:rsidRDefault="00F12012" w:rsidP="00AB56C2">
            <w:pPr>
              <w:pStyle w:val="TAC"/>
            </w:pPr>
            <w:r w:rsidRPr="00A1115A">
              <w:t>0</w:t>
            </w:r>
          </w:p>
        </w:tc>
        <w:tc>
          <w:tcPr>
            <w:tcW w:w="717" w:type="dxa"/>
            <w:vAlign w:val="center"/>
          </w:tcPr>
          <w:p w14:paraId="07FD6C40" w14:textId="77777777" w:rsidR="00F12012" w:rsidRPr="00A1115A" w:rsidRDefault="00F12012" w:rsidP="00AB56C2">
            <w:pPr>
              <w:pStyle w:val="TAC"/>
            </w:pPr>
            <w:r w:rsidRPr="00A1115A">
              <w:t>0</w:t>
            </w:r>
          </w:p>
        </w:tc>
        <w:tc>
          <w:tcPr>
            <w:tcW w:w="717" w:type="dxa"/>
            <w:vAlign w:val="center"/>
          </w:tcPr>
          <w:p w14:paraId="202E83A8" w14:textId="77777777" w:rsidR="00F12012" w:rsidRPr="00A1115A" w:rsidRDefault="00F12012" w:rsidP="00AB56C2">
            <w:pPr>
              <w:pStyle w:val="TAC"/>
            </w:pPr>
            <w:r w:rsidRPr="00A1115A">
              <w:t>0</w:t>
            </w:r>
          </w:p>
        </w:tc>
        <w:tc>
          <w:tcPr>
            <w:tcW w:w="717" w:type="dxa"/>
            <w:vAlign w:val="center"/>
          </w:tcPr>
          <w:p w14:paraId="337D848C" w14:textId="77777777" w:rsidR="00F12012" w:rsidRPr="00A1115A" w:rsidRDefault="00F12012" w:rsidP="00AB56C2">
            <w:pPr>
              <w:pStyle w:val="TAC"/>
            </w:pPr>
            <w:r w:rsidRPr="00A1115A">
              <w:t>0</w:t>
            </w:r>
          </w:p>
        </w:tc>
        <w:tc>
          <w:tcPr>
            <w:tcW w:w="717" w:type="dxa"/>
            <w:vAlign w:val="center"/>
          </w:tcPr>
          <w:p w14:paraId="7152B165" w14:textId="77777777" w:rsidR="00F12012" w:rsidRPr="00A1115A" w:rsidRDefault="00F12012" w:rsidP="00AB56C2">
            <w:pPr>
              <w:pStyle w:val="TAC"/>
            </w:pPr>
            <w:r w:rsidRPr="00A1115A">
              <w:t>0</w:t>
            </w:r>
          </w:p>
        </w:tc>
      </w:tr>
      <w:tr w:rsidR="00F12012" w:rsidRPr="00A1115A" w14:paraId="73B5F024" w14:textId="77777777" w:rsidTr="00AB56C2">
        <w:trPr>
          <w:jc w:val="center"/>
        </w:trPr>
        <w:tc>
          <w:tcPr>
            <w:tcW w:w="3690" w:type="dxa"/>
            <w:vAlign w:val="center"/>
          </w:tcPr>
          <w:p w14:paraId="3302A47F" w14:textId="77777777" w:rsidR="00F12012" w:rsidRPr="00A1115A" w:rsidRDefault="00F12012" w:rsidP="00AB56C2">
            <w:pPr>
              <w:pStyle w:val="TAL"/>
            </w:pPr>
            <w:r w:rsidRPr="00A1115A">
              <w:t>Allocated resource blocks</w:t>
            </w:r>
          </w:p>
        </w:tc>
        <w:tc>
          <w:tcPr>
            <w:tcW w:w="1093" w:type="dxa"/>
            <w:vAlign w:val="center"/>
          </w:tcPr>
          <w:p w14:paraId="076D6FE9" w14:textId="77777777" w:rsidR="00F12012" w:rsidRPr="00A1115A" w:rsidRDefault="00F12012" w:rsidP="00AB56C2">
            <w:pPr>
              <w:pStyle w:val="TAC"/>
            </w:pPr>
          </w:p>
        </w:tc>
        <w:tc>
          <w:tcPr>
            <w:tcW w:w="717" w:type="dxa"/>
            <w:vAlign w:val="center"/>
          </w:tcPr>
          <w:p w14:paraId="0C6AF3F9" w14:textId="77777777" w:rsidR="00F12012" w:rsidRPr="00A1115A" w:rsidRDefault="00F12012" w:rsidP="00AB56C2">
            <w:pPr>
              <w:pStyle w:val="TAC"/>
            </w:pPr>
            <w:r w:rsidRPr="00A1115A">
              <w:t>25</w:t>
            </w:r>
          </w:p>
        </w:tc>
        <w:tc>
          <w:tcPr>
            <w:tcW w:w="717" w:type="dxa"/>
            <w:vAlign w:val="center"/>
          </w:tcPr>
          <w:p w14:paraId="7E1E3F04" w14:textId="77777777" w:rsidR="00F12012" w:rsidRPr="00A1115A" w:rsidRDefault="00F12012" w:rsidP="00AB56C2">
            <w:pPr>
              <w:pStyle w:val="TAC"/>
            </w:pPr>
            <w:r w:rsidRPr="00A1115A">
              <w:t>52</w:t>
            </w:r>
          </w:p>
        </w:tc>
        <w:tc>
          <w:tcPr>
            <w:tcW w:w="717" w:type="dxa"/>
            <w:vAlign w:val="center"/>
          </w:tcPr>
          <w:p w14:paraId="6964790F" w14:textId="77777777" w:rsidR="00F12012" w:rsidRPr="00A1115A" w:rsidRDefault="00F12012" w:rsidP="00AB56C2">
            <w:pPr>
              <w:pStyle w:val="TAC"/>
            </w:pPr>
            <w:r w:rsidRPr="00A1115A">
              <w:t>79</w:t>
            </w:r>
          </w:p>
        </w:tc>
        <w:tc>
          <w:tcPr>
            <w:tcW w:w="717" w:type="dxa"/>
            <w:vAlign w:val="center"/>
          </w:tcPr>
          <w:p w14:paraId="4E8510FC" w14:textId="77777777" w:rsidR="00F12012" w:rsidRPr="00A1115A" w:rsidRDefault="00F12012" w:rsidP="00AB56C2">
            <w:pPr>
              <w:pStyle w:val="TAC"/>
            </w:pPr>
            <w:r w:rsidRPr="00A1115A">
              <w:t>106</w:t>
            </w:r>
          </w:p>
        </w:tc>
        <w:tc>
          <w:tcPr>
            <w:tcW w:w="717" w:type="dxa"/>
            <w:vAlign w:val="center"/>
          </w:tcPr>
          <w:p w14:paraId="61E979E6" w14:textId="77777777" w:rsidR="00F12012" w:rsidRPr="00A1115A" w:rsidRDefault="00F12012" w:rsidP="00AB56C2">
            <w:pPr>
              <w:pStyle w:val="TAC"/>
            </w:pPr>
            <w:r w:rsidRPr="00A1115A">
              <w:t>133</w:t>
            </w:r>
          </w:p>
        </w:tc>
        <w:tc>
          <w:tcPr>
            <w:tcW w:w="717" w:type="dxa"/>
            <w:vAlign w:val="center"/>
          </w:tcPr>
          <w:p w14:paraId="54F64B0A" w14:textId="77777777" w:rsidR="00F12012" w:rsidRPr="00A1115A" w:rsidRDefault="00F12012" w:rsidP="00AB56C2">
            <w:pPr>
              <w:pStyle w:val="TAC"/>
            </w:pPr>
            <w:r w:rsidRPr="00A1115A">
              <w:t>160</w:t>
            </w:r>
          </w:p>
        </w:tc>
        <w:tc>
          <w:tcPr>
            <w:tcW w:w="717" w:type="dxa"/>
            <w:vAlign w:val="center"/>
          </w:tcPr>
          <w:p w14:paraId="07A99A59" w14:textId="77777777" w:rsidR="00F12012" w:rsidRPr="00A1115A" w:rsidRDefault="00F12012" w:rsidP="00AB56C2">
            <w:pPr>
              <w:pStyle w:val="TAC"/>
            </w:pPr>
            <w:r w:rsidRPr="00A1115A">
              <w:t>216</w:t>
            </w:r>
          </w:p>
        </w:tc>
        <w:tc>
          <w:tcPr>
            <w:tcW w:w="717" w:type="dxa"/>
            <w:vAlign w:val="center"/>
          </w:tcPr>
          <w:p w14:paraId="10930866" w14:textId="77777777" w:rsidR="00F12012" w:rsidRPr="00A1115A" w:rsidRDefault="00F12012" w:rsidP="00AB56C2">
            <w:pPr>
              <w:pStyle w:val="TAC"/>
            </w:pPr>
            <w:r w:rsidRPr="00A1115A">
              <w:t>270</w:t>
            </w:r>
          </w:p>
        </w:tc>
      </w:tr>
      <w:tr w:rsidR="00F12012" w:rsidRPr="00A1115A" w14:paraId="4A19FBD0" w14:textId="77777777" w:rsidTr="00AB56C2">
        <w:trPr>
          <w:jc w:val="center"/>
        </w:trPr>
        <w:tc>
          <w:tcPr>
            <w:tcW w:w="3690" w:type="dxa"/>
            <w:vAlign w:val="center"/>
          </w:tcPr>
          <w:p w14:paraId="25CA9309" w14:textId="77777777" w:rsidR="00F12012" w:rsidRPr="00A1115A" w:rsidRDefault="00F12012" w:rsidP="00AB56C2">
            <w:pPr>
              <w:pStyle w:val="TAL"/>
            </w:pPr>
            <w:r w:rsidRPr="00A1115A">
              <w:t>Subcarriers per resource block</w:t>
            </w:r>
          </w:p>
        </w:tc>
        <w:tc>
          <w:tcPr>
            <w:tcW w:w="1093" w:type="dxa"/>
            <w:vAlign w:val="center"/>
          </w:tcPr>
          <w:p w14:paraId="677780C8" w14:textId="77777777" w:rsidR="00F12012" w:rsidRPr="00A1115A" w:rsidRDefault="00F12012" w:rsidP="00AB56C2">
            <w:pPr>
              <w:pStyle w:val="TAC"/>
            </w:pPr>
          </w:p>
        </w:tc>
        <w:tc>
          <w:tcPr>
            <w:tcW w:w="717" w:type="dxa"/>
            <w:vAlign w:val="center"/>
          </w:tcPr>
          <w:p w14:paraId="6E94618E" w14:textId="77777777" w:rsidR="00F12012" w:rsidRPr="00A1115A" w:rsidRDefault="00F12012" w:rsidP="00AB56C2">
            <w:pPr>
              <w:pStyle w:val="TAC"/>
            </w:pPr>
            <w:r w:rsidRPr="00A1115A">
              <w:t>12</w:t>
            </w:r>
          </w:p>
        </w:tc>
        <w:tc>
          <w:tcPr>
            <w:tcW w:w="717" w:type="dxa"/>
            <w:vAlign w:val="center"/>
          </w:tcPr>
          <w:p w14:paraId="4D6F69D0" w14:textId="77777777" w:rsidR="00F12012" w:rsidRPr="00A1115A" w:rsidRDefault="00F12012" w:rsidP="00AB56C2">
            <w:pPr>
              <w:pStyle w:val="TAC"/>
            </w:pPr>
            <w:r w:rsidRPr="00A1115A">
              <w:t>12</w:t>
            </w:r>
          </w:p>
        </w:tc>
        <w:tc>
          <w:tcPr>
            <w:tcW w:w="717" w:type="dxa"/>
            <w:vAlign w:val="center"/>
          </w:tcPr>
          <w:p w14:paraId="463B39B0" w14:textId="77777777" w:rsidR="00F12012" w:rsidRPr="00A1115A" w:rsidRDefault="00F12012" w:rsidP="00AB56C2">
            <w:pPr>
              <w:pStyle w:val="TAC"/>
            </w:pPr>
            <w:r w:rsidRPr="00A1115A">
              <w:t>12</w:t>
            </w:r>
          </w:p>
        </w:tc>
        <w:tc>
          <w:tcPr>
            <w:tcW w:w="717" w:type="dxa"/>
            <w:vAlign w:val="center"/>
          </w:tcPr>
          <w:p w14:paraId="6920E8B5" w14:textId="77777777" w:rsidR="00F12012" w:rsidRPr="00A1115A" w:rsidRDefault="00F12012" w:rsidP="00AB56C2">
            <w:pPr>
              <w:pStyle w:val="TAC"/>
            </w:pPr>
            <w:r w:rsidRPr="00A1115A">
              <w:t>12</w:t>
            </w:r>
          </w:p>
        </w:tc>
        <w:tc>
          <w:tcPr>
            <w:tcW w:w="717" w:type="dxa"/>
            <w:vAlign w:val="center"/>
          </w:tcPr>
          <w:p w14:paraId="2E8C4471" w14:textId="77777777" w:rsidR="00F12012" w:rsidRPr="00A1115A" w:rsidRDefault="00F12012" w:rsidP="00AB56C2">
            <w:pPr>
              <w:pStyle w:val="TAC"/>
            </w:pPr>
            <w:r w:rsidRPr="00A1115A">
              <w:t>12</w:t>
            </w:r>
          </w:p>
        </w:tc>
        <w:tc>
          <w:tcPr>
            <w:tcW w:w="717" w:type="dxa"/>
            <w:vAlign w:val="center"/>
          </w:tcPr>
          <w:p w14:paraId="562A70FA" w14:textId="77777777" w:rsidR="00F12012" w:rsidRPr="00A1115A" w:rsidRDefault="00F12012" w:rsidP="00AB56C2">
            <w:pPr>
              <w:pStyle w:val="TAC"/>
            </w:pPr>
            <w:r w:rsidRPr="00A1115A">
              <w:t>12</w:t>
            </w:r>
          </w:p>
        </w:tc>
        <w:tc>
          <w:tcPr>
            <w:tcW w:w="717" w:type="dxa"/>
            <w:vAlign w:val="center"/>
          </w:tcPr>
          <w:p w14:paraId="353CFD10" w14:textId="77777777" w:rsidR="00F12012" w:rsidRPr="00A1115A" w:rsidRDefault="00F12012" w:rsidP="00AB56C2">
            <w:pPr>
              <w:pStyle w:val="TAC"/>
            </w:pPr>
            <w:r w:rsidRPr="00A1115A">
              <w:t>12</w:t>
            </w:r>
          </w:p>
        </w:tc>
        <w:tc>
          <w:tcPr>
            <w:tcW w:w="717" w:type="dxa"/>
            <w:vAlign w:val="center"/>
          </w:tcPr>
          <w:p w14:paraId="7FC52B45" w14:textId="77777777" w:rsidR="00F12012" w:rsidRPr="00A1115A" w:rsidRDefault="00F12012" w:rsidP="00AB56C2">
            <w:pPr>
              <w:pStyle w:val="TAC"/>
            </w:pPr>
            <w:r w:rsidRPr="00A1115A">
              <w:t>12</w:t>
            </w:r>
          </w:p>
        </w:tc>
      </w:tr>
      <w:tr w:rsidR="00F12012" w:rsidRPr="00A1115A" w14:paraId="3C5794CF" w14:textId="77777777" w:rsidTr="00AB56C2">
        <w:trPr>
          <w:jc w:val="center"/>
        </w:trPr>
        <w:tc>
          <w:tcPr>
            <w:tcW w:w="3690" w:type="dxa"/>
            <w:vAlign w:val="center"/>
          </w:tcPr>
          <w:p w14:paraId="61DE3D3E" w14:textId="77777777" w:rsidR="00F12012" w:rsidRPr="00A1115A" w:rsidRDefault="00F12012" w:rsidP="00AB56C2">
            <w:pPr>
              <w:pStyle w:val="TAL"/>
            </w:pPr>
            <w:r w:rsidRPr="00A1115A">
              <w:t>Allocated slots per Frame</w:t>
            </w:r>
          </w:p>
        </w:tc>
        <w:tc>
          <w:tcPr>
            <w:tcW w:w="1093" w:type="dxa"/>
            <w:vAlign w:val="center"/>
          </w:tcPr>
          <w:p w14:paraId="25E055D5" w14:textId="77777777" w:rsidR="00F12012" w:rsidRPr="00A1115A" w:rsidRDefault="00F12012" w:rsidP="00AB56C2">
            <w:pPr>
              <w:pStyle w:val="TAC"/>
            </w:pPr>
          </w:p>
        </w:tc>
        <w:tc>
          <w:tcPr>
            <w:tcW w:w="717" w:type="dxa"/>
            <w:vAlign w:val="center"/>
          </w:tcPr>
          <w:p w14:paraId="2A498BD8" w14:textId="77777777" w:rsidR="00F12012" w:rsidRPr="00A1115A" w:rsidRDefault="00F12012" w:rsidP="00AB56C2">
            <w:pPr>
              <w:pStyle w:val="TAC"/>
            </w:pPr>
            <w:r w:rsidRPr="00A1115A">
              <w:t>4</w:t>
            </w:r>
          </w:p>
        </w:tc>
        <w:tc>
          <w:tcPr>
            <w:tcW w:w="717" w:type="dxa"/>
            <w:vAlign w:val="center"/>
          </w:tcPr>
          <w:p w14:paraId="6286B189" w14:textId="77777777" w:rsidR="00F12012" w:rsidRPr="00A1115A" w:rsidRDefault="00F12012" w:rsidP="00AB56C2">
            <w:pPr>
              <w:pStyle w:val="TAC"/>
            </w:pPr>
            <w:r w:rsidRPr="00A1115A">
              <w:t>4</w:t>
            </w:r>
          </w:p>
        </w:tc>
        <w:tc>
          <w:tcPr>
            <w:tcW w:w="717" w:type="dxa"/>
            <w:vAlign w:val="center"/>
          </w:tcPr>
          <w:p w14:paraId="6455CD54" w14:textId="77777777" w:rsidR="00F12012" w:rsidRPr="00A1115A" w:rsidRDefault="00F12012" w:rsidP="00AB56C2">
            <w:pPr>
              <w:pStyle w:val="TAC"/>
            </w:pPr>
            <w:r w:rsidRPr="00A1115A">
              <w:t>4</w:t>
            </w:r>
          </w:p>
        </w:tc>
        <w:tc>
          <w:tcPr>
            <w:tcW w:w="717" w:type="dxa"/>
            <w:vAlign w:val="center"/>
          </w:tcPr>
          <w:p w14:paraId="4AB2F352" w14:textId="77777777" w:rsidR="00F12012" w:rsidRPr="00A1115A" w:rsidRDefault="00F12012" w:rsidP="00AB56C2">
            <w:pPr>
              <w:pStyle w:val="TAC"/>
            </w:pPr>
            <w:r w:rsidRPr="00A1115A">
              <w:t>4</w:t>
            </w:r>
          </w:p>
        </w:tc>
        <w:tc>
          <w:tcPr>
            <w:tcW w:w="717" w:type="dxa"/>
            <w:vAlign w:val="center"/>
          </w:tcPr>
          <w:p w14:paraId="4E2D6888" w14:textId="77777777" w:rsidR="00F12012" w:rsidRPr="00A1115A" w:rsidRDefault="00F12012" w:rsidP="00AB56C2">
            <w:pPr>
              <w:pStyle w:val="TAC"/>
            </w:pPr>
            <w:r w:rsidRPr="00A1115A">
              <w:t>4</w:t>
            </w:r>
          </w:p>
        </w:tc>
        <w:tc>
          <w:tcPr>
            <w:tcW w:w="717" w:type="dxa"/>
            <w:vAlign w:val="center"/>
          </w:tcPr>
          <w:p w14:paraId="3F0FF7C8" w14:textId="77777777" w:rsidR="00F12012" w:rsidRPr="00A1115A" w:rsidRDefault="00F12012" w:rsidP="00AB56C2">
            <w:pPr>
              <w:pStyle w:val="TAC"/>
            </w:pPr>
            <w:r w:rsidRPr="00A1115A">
              <w:t>4</w:t>
            </w:r>
          </w:p>
        </w:tc>
        <w:tc>
          <w:tcPr>
            <w:tcW w:w="717" w:type="dxa"/>
            <w:vAlign w:val="center"/>
          </w:tcPr>
          <w:p w14:paraId="62A18D58" w14:textId="77777777" w:rsidR="00F12012" w:rsidRPr="00A1115A" w:rsidRDefault="00F12012" w:rsidP="00AB56C2">
            <w:pPr>
              <w:pStyle w:val="TAC"/>
            </w:pPr>
            <w:r w:rsidRPr="00A1115A">
              <w:t>4</w:t>
            </w:r>
          </w:p>
        </w:tc>
        <w:tc>
          <w:tcPr>
            <w:tcW w:w="717" w:type="dxa"/>
            <w:vAlign w:val="center"/>
          </w:tcPr>
          <w:p w14:paraId="6AB85311" w14:textId="77777777" w:rsidR="00F12012" w:rsidRPr="00A1115A" w:rsidRDefault="00F12012" w:rsidP="00AB56C2">
            <w:pPr>
              <w:pStyle w:val="TAC"/>
            </w:pPr>
            <w:r w:rsidRPr="00A1115A">
              <w:t>4</w:t>
            </w:r>
          </w:p>
        </w:tc>
      </w:tr>
      <w:tr w:rsidR="00F12012" w:rsidRPr="00A1115A" w14:paraId="0BDAB3D2" w14:textId="77777777" w:rsidTr="00AB56C2">
        <w:trPr>
          <w:jc w:val="center"/>
        </w:trPr>
        <w:tc>
          <w:tcPr>
            <w:tcW w:w="3690" w:type="dxa"/>
            <w:vAlign w:val="center"/>
          </w:tcPr>
          <w:p w14:paraId="06F496AE" w14:textId="77777777" w:rsidR="00F12012" w:rsidRPr="00A1115A" w:rsidRDefault="00F12012" w:rsidP="00AB56C2">
            <w:pPr>
              <w:pStyle w:val="TAL"/>
            </w:pPr>
            <w:r w:rsidRPr="00A1115A">
              <w:t>MCS Index</w:t>
            </w:r>
          </w:p>
        </w:tc>
        <w:tc>
          <w:tcPr>
            <w:tcW w:w="1093" w:type="dxa"/>
            <w:vAlign w:val="center"/>
          </w:tcPr>
          <w:p w14:paraId="70453DA4" w14:textId="77777777" w:rsidR="00F12012" w:rsidRPr="00A1115A" w:rsidRDefault="00F12012" w:rsidP="00AB56C2">
            <w:pPr>
              <w:pStyle w:val="TAC"/>
            </w:pPr>
          </w:p>
        </w:tc>
        <w:tc>
          <w:tcPr>
            <w:tcW w:w="717" w:type="dxa"/>
            <w:vAlign w:val="center"/>
          </w:tcPr>
          <w:p w14:paraId="2B5AB1C4" w14:textId="77777777" w:rsidR="00F12012" w:rsidRPr="00A1115A" w:rsidRDefault="00F12012" w:rsidP="00AB56C2">
            <w:pPr>
              <w:pStyle w:val="TAC"/>
            </w:pPr>
            <w:r w:rsidRPr="00A1115A">
              <w:t>23</w:t>
            </w:r>
          </w:p>
        </w:tc>
        <w:tc>
          <w:tcPr>
            <w:tcW w:w="717" w:type="dxa"/>
            <w:vAlign w:val="center"/>
          </w:tcPr>
          <w:p w14:paraId="51628957" w14:textId="77777777" w:rsidR="00F12012" w:rsidRPr="00A1115A" w:rsidRDefault="00F12012" w:rsidP="00AB56C2">
            <w:pPr>
              <w:pStyle w:val="TAC"/>
            </w:pPr>
            <w:r w:rsidRPr="00A1115A">
              <w:t>23</w:t>
            </w:r>
          </w:p>
        </w:tc>
        <w:tc>
          <w:tcPr>
            <w:tcW w:w="717" w:type="dxa"/>
            <w:vAlign w:val="center"/>
          </w:tcPr>
          <w:p w14:paraId="4C3B9FFA" w14:textId="77777777" w:rsidR="00F12012" w:rsidRPr="00A1115A" w:rsidRDefault="00F12012" w:rsidP="00AB56C2">
            <w:pPr>
              <w:pStyle w:val="TAC"/>
            </w:pPr>
            <w:r w:rsidRPr="00A1115A">
              <w:t>23</w:t>
            </w:r>
          </w:p>
        </w:tc>
        <w:tc>
          <w:tcPr>
            <w:tcW w:w="717" w:type="dxa"/>
            <w:vAlign w:val="center"/>
          </w:tcPr>
          <w:p w14:paraId="26751DB4" w14:textId="77777777" w:rsidR="00F12012" w:rsidRPr="00A1115A" w:rsidRDefault="00F12012" w:rsidP="00AB56C2">
            <w:pPr>
              <w:pStyle w:val="TAC"/>
            </w:pPr>
            <w:r w:rsidRPr="00A1115A">
              <w:t>23</w:t>
            </w:r>
          </w:p>
        </w:tc>
        <w:tc>
          <w:tcPr>
            <w:tcW w:w="717" w:type="dxa"/>
            <w:vAlign w:val="center"/>
          </w:tcPr>
          <w:p w14:paraId="76013ABC" w14:textId="77777777" w:rsidR="00F12012" w:rsidRPr="00A1115A" w:rsidRDefault="00F12012" w:rsidP="00AB56C2">
            <w:pPr>
              <w:pStyle w:val="TAC"/>
            </w:pPr>
            <w:r w:rsidRPr="00A1115A">
              <w:t>23</w:t>
            </w:r>
          </w:p>
        </w:tc>
        <w:tc>
          <w:tcPr>
            <w:tcW w:w="717" w:type="dxa"/>
            <w:vAlign w:val="center"/>
          </w:tcPr>
          <w:p w14:paraId="28372EEA" w14:textId="77777777" w:rsidR="00F12012" w:rsidRPr="00A1115A" w:rsidRDefault="00F12012" w:rsidP="00AB56C2">
            <w:pPr>
              <w:pStyle w:val="TAC"/>
            </w:pPr>
            <w:r w:rsidRPr="00A1115A">
              <w:t>23</w:t>
            </w:r>
          </w:p>
        </w:tc>
        <w:tc>
          <w:tcPr>
            <w:tcW w:w="717" w:type="dxa"/>
            <w:vAlign w:val="center"/>
          </w:tcPr>
          <w:p w14:paraId="680FA125" w14:textId="77777777" w:rsidR="00F12012" w:rsidRPr="00A1115A" w:rsidRDefault="00F12012" w:rsidP="00AB56C2">
            <w:pPr>
              <w:pStyle w:val="TAC"/>
            </w:pPr>
            <w:r w:rsidRPr="00A1115A">
              <w:t>23</w:t>
            </w:r>
          </w:p>
        </w:tc>
        <w:tc>
          <w:tcPr>
            <w:tcW w:w="717" w:type="dxa"/>
            <w:vAlign w:val="center"/>
          </w:tcPr>
          <w:p w14:paraId="3AA5F5FD" w14:textId="77777777" w:rsidR="00F12012" w:rsidRPr="00A1115A" w:rsidRDefault="00F12012" w:rsidP="00AB56C2">
            <w:pPr>
              <w:pStyle w:val="TAC"/>
            </w:pPr>
            <w:r w:rsidRPr="00A1115A">
              <w:t>23</w:t>
            </w:r>
          </w:p>
        </w:tc>
      </w:tr>
      <w:tr w:rsidR="00F12012" w:rsidRPr="00A1115A" w14:paraId="711A0E0D" w14:textId="77777777" w:rsidTr="00AB56C2">
        <w:trPr>
          <w:jc w:val="center"/>
        </w:trPr>
        <w:tc>
          <w:tcPr>
            <w:tcW w:w="3690" w:type="dxa"/>
            <w:vAlign w:val="center"/>
          </w:tcPr>
          <w:p w14:paraId="603128A6" w14:textId="77777777" w:rsidR="00F12012" w:rsidRPr="00A1115A" w:rsidRDefault="00F12012" w:rsidP="00AB56C2">
            <w:pPr>
              <w:pStyle w:val="TAL"/>
            </w:pPr>
            <w:r w:rsidRPr="00A1115A">
              <w:t xml:space="preserve">MCS table for TBS determination </w:t>
            </w:r>
          </w:p>
        </w:tc>
        <w:tc>
          <w:tcPr>
            <w:tcW w:w="1093" w:type="dxa"/>
            <w:vAlign w:val="center"/>
          </w:tcPr>
          <w:p w14:paraId="58F14C55" w14:textId="77777777" w:rsidR="00F12012" w:rsidRPr="00A1115A" w:rsidRDefault="00F12012" w:rsidP="00AB56C2">
            <w:pPr>
              <w:pStyle w:val="TAC"/>
            </w:pPr>
          </w:p>
        </w:tc>
        <w:tc>
          <w:tcPr>
            <w:tcW w:w="5736" w:type="dxa"/>
            <w:gridSpan w:val="8"/>
            <w:vAlign w:val="center"/>
          </w:tcPr>
          <w:p w14:paraId="3C0A4587" w14:textId="77777777" w:rsidR="00F12012" w:rsidRPr="00A1115A" w:rsidRDefault="00F12012" w:rsidP="00AB56C2">
            <w:pPr>
              <w:pStyle w:val="TAC"/>
            </w:pPr>
            <w:r w:rsidRPr="00A1115A">
              <w:t>256QAM</w:t>
            </w:r>
          </w:p>
        </w:tc>
      </w:tr>
      <w:tr w:rsidR="00F12012" w:rsidRPr="00A1115A" w14:paraId="353E477E" w14:textId="77777777" w:rsidTr="00AB56C2">
        <w:trPr>
          <w:jc w:val="center"/>
        </w:trPr>
        <w:tc>
          <w:tcPr>
            <w:tcW w:w="3690" w:type="dxa"/>
            <w:vAlign w:val="center"/>
          </w:tcPr>
          <w:p w14:paraId="0F9A09E7" w14:textId="77777777" w:rsidR="00F12012" w:rsidRPr="00A1115A" w:rsidRDefault="00F12012" w:rsidP="00AB56C2">
            <w:pPr>
              <w:pStyle w:val="TAL"/>
            </w:pPr>
            <w:r w:rsidRPr="00A1115A">
              <w:t>Modulation</w:t>
            </w:r>
          </w:p>
        </w:tc>
        <w:tc>
          <w:tcPr>
            <w:tcW w:w="1093" w:type="dxa"/>
            <w:vAlign w:val="center"/>
          </w:tcPr>
          <w:p w14:paraId="237A9C17" w14:textId="77777777" w:rsidR="00F12012" w:rsidRPr="00A1115A" w:rsidRDefault="00F12012" w:rsidP="00AB56C2">
            <w:pPr>
              <w:pStyle w:val="TAC"/>
            </w:pPr>
          </w:p>
        </w:tc>
        <w:tc>
          <w:tcPr>
            <w:tcW w:w="717" w:type="dxa"/>
            <w:vAlign w:val="center"/>
          </w:tcPr>
          <w:p w14:paraId="31C2E889" w14:textId="77777777" w:rsidR="00F12012" w:rsidRPr="00A1115A" w:rsidRDefault="00F12012" w:rsidP="00AB56C2">
            <w:pPr>
              <w:pStyle w:val="TAC"/>
            </w:pPr>
            <w:r w:rsidRPr="00A1115A">
              <w:t>256 QAM</w:t>
            </w:r>
          </w:p>
        </w:tc>
        <w:tc>
          <w:tcPr>
            <w:tcW w:w="717" w:type="dxa"/>
            <w:vAlign w:val="center"/>
          </w:tcPr>
          <w:p w14:paraId="1D5FA2DE" w14:textId="77777777" w:rsidR="00F12012" w:rsidRPr="00A1115A" w:rsidRDefault="00F12012" w:rsidP="00AB56C2">
            <w:pPr>
              <w:pStyle w:val="TAC"/>
            </w:pPr>
            <w:r w:rsidRPr="00A1115A">
              <w:t>256 QAM</w:t>
            </w:r>
          </w:p>
        </w:tc>
        <w:tc>
          <w:tcPr>
            <w:tcW w:w="717" w:type="dxa"/>
            <w:vAlign w:val="center"/>
          </w:tcPr>
          <w:p w14:paraId="78F7E2FB" w14:textId="77777777" w:rsidR="00F12012" w:rsidRPr="00A1115A" w:rsidRDefault="00F12012" w:rsidP="00AB56C2">
            <w:pPr>
              <w:pStyle w:val="TAC"/>
            </w:pPr>
            <w:r w:rsidRPr="00A1115A">
              <w:t>256 QAM</w:t>
            </w:r>
          </w:p>
        </w:tc>
        <w:tc>
          <w:tcPr>
            <w:tcW w:w="717" w:type="dxa"/>
            <w:vAlign w:val="center"/>
          </w:tcPr>
          <w:p w14:paraId="58CBAA33" w14:textId="77777777" w:rsidR="00F12012" w:rsidRPr="00A1115A" w:rsidRDefault="00F12012" w:rsidP="00AB56C2">
            <w:pPr>
              <w:pStyle w:val="TAC"/>
            </w:pPr>
            <w:r w:rsidRPr="00A1115A">
              <w:t>256 QAM</w:t>
            </w:r>
          </w:p>
        </w:tc>
        <w:tc>
          <w:tcPr>
            <w:tcW w:w="717" w:type="dxa"/>
            <w:vAlign w:val="center"/>
          </w:tcPr>
          <w:p w14:paraId="184D397A" w14:textId="77777777" w:rsidR="00F12012" w:rsidRPr="00A1115A" w:rsidRDefault="00F12012" w:rsidP="00AB56C2">
            <w:pPr>
              <w:pStyle w:val="TAC"/>
            </w:pPr>
            <w:r w:rsidRPr="00A1115A">
              <w:t>256 QAM</w:t>
            </w:r>
          </w:p>
        </w:tc>
        <w:tc>
          <w:tcPr>
            <w:tcW w:w="717" w:type="dxa"/>
            <w:vAlign w:val="center"/>
          </w:tcPr>
          <w:p w14:paraId="65A2B3B7" w14:textId="77777777" w:rsidR="00F12012" w:rsidRPr="00A1115A" w:rsidRDefault="00F12012" w:rsidP="00AB56C2">
            <w:pPr>
              <w:pStyle w:val="TAC"/>
            </w:pPr>
            <w:r w:rsidRPr="00A1115A">
              <w:t>256 QAM</w:t>
            </w:r>
          </w:p>
        </w:tc>
        <w:tc>
          <w:tcPr>
            <w:tcW w:w="717" w:type="dxa"/>
            <w:vAlign w:val="center"/>
          </w:tcPr>
          <w:p w14:paraId="2DD56EBD" w14:textId="77777777" w:rsidR="00F12012" w:rsidRPr="00A1115A" w:rsidRDefault="00F12012" w:rsidP="00AB56C2">
            <w:pPr>
              <w:pStyle w:val="TAC"/>
            </w:pPr>
            <w:r w:rsidRPr="00A1115A">
              <w:t>256 QAM</w:t>
            </w:r>
          </w:p>
        </w:tc>
        <w:tc>
          <w:tcPr>
            <w:tcW w:w="717" w:type="dxa"/>
            <w:vAlign w:val="center"/>
          </w:tcPr>
          <w:p w14:paraId="70061AC7" w14:textId="77777777" w:rsidR="00F12012" w:rsidRPr="00A1115A" w:rsidRDefault="00F12012" w:rsidP="00AB56C2">
            <w:pPr>
              <w:pStyle w:val="TAC"/>
            </w:pPr>
            <w:r w:rsidRPr="00A1115A">
              <w:t>256 QAM</w:t>
            </w:r>
          </w:p>
        </w:tc>
      </w:tr>
      <w:tr w:rsidR="00F12012" w:rsidRPr="00A1115A" w14:paraId="1B77F154" w14:textId="77777777" w:rsidTr="00AB56C2">
        <w:trPr>
          <w:jc w:val="center"/>
        </w:trPr>
        <w:tc>
          <w:tcPr>
            <w:tcW w:w="3690" w:type="dxa"/>
            <w:vAlign w:val="center"/>
          </w:tcPr>
          <w:p w14:paraId="314988B6" w14:textId="77777777" w:rsidR="00F12012" w:rsidRPr="00A1115A" w:rsidRDefault="00F12012" w:rsidP="00AB56C2">
            <w:pPr>
              <w:pStyle w:val="TAL"/>
            </w:pPr>
            <w:r w:rsidRPr="00A1115A">
              <w:t>Target Coding Rate</w:t>
            </w:r>
          </w:p>
        </w:tc>
        <w:tc>
          <w:tcPr>
            <w:tcW w:w="1093" w:type="dxa"/>
            <w:vAlign w:val="center"/>
          </w:tcPr>
          <w:p w14:paraId="6D0E8315" w14:textId="77777777" w:rsidR="00F12012" w:rsidRPr="00A1115A" w:rsidRDefault="00F12012" w:rsidP="00AB56C2">
            <w:pPr>
              <w:pStyle w:val="TAC"/>
            </w:pPr>
          </w:p>
        </w:tc>
        <w:tc>
          <w:tcPr>
            <w:tcW w:w="717" w:type="dxa"/>
            <w:vAlign w:val="center"/>
          </w:tcPr>
          <w:p w14:paraId="60C7BC15" w14:textId="77777777" w:rsidR="00F12012" w:rsidRPr="00A1115A" w:rsidRDefault="00F12012" w:rsidP="00AB56C2">
            <w:pPr>
              <w:pStyle w:val="TAC"/>
            </w:pPr>
            <w:r w:rsidRPr="00A1115A">
              <w:t>4/5</w:t>
            </w:r>
          </w:p>
        </w:tc>
        <w:tc>
          <w:tcPr>
            <w:tcW w:w="717" w:type="dxa"/>
            <w:vAlign w:val="center"/>
          </w:tcPr>
          <w:p w14:paraId="69874A6B" w14:textId="77777777" w:rsidR="00F12012" w:rsidRPr="00A1115A" w:rsidRDefault="00F12012" w:rsidP="00AB56C2">
            <w:pPr>
              <w:pStyle w:val="TAC"/>
            </w:pPr>
            <w:r w:rsidRPr="00A1115A">
              <w:t>4/5</w:t>
            </w:r>
          </w:p>
        </w:tc>
        <w:tc>
          <w:tcPr>
            <w:tcW w:w="717" w:type="dxa"/>
            <w:vAlign w:val="center"/>
          </w:tcPr>
          <w:p w14:paraId="063ECE14" w14:textId="77777777" w:rsidR="00F12012" w:rsidRPr="00A1115A" w:rsidRDefault="00F12012" w:rsidP="00AB56C2">
            <w:pPr>
              <w:pStyle w:val="TAC"/>
            </w:pPr>
            <w:r w:rsidRPr="00A1115A">
              <w:t>4/5</w:t>
            </w:r>
          </w:p>
        </w:tc>
        <w:tc>
          <w:tcPr>
            <w:tcW w:w="717" w:type="dxa"/>
            <w:vAlign w:val="center"/>
          </w:tcPr>
          <w:p w14:paraId="32749BA0" w14:textId="77777777" w:rsidR="00F12012" w:rsidRPr="00A1115A" w:rsidRDefault="00F12012" w:rsidP="00AB56C2">
            <w:pPr>
              <w:pStyle w:val="TAC"/>
            </w:pPr>
            <w:r w:rsidRPr="00A1115A">
              <w:t>4/5</w:t>
            </w:r>
          </w:p>
        </w:tc>
        <w:tc>
          <w:tcPr>
            <w:tcW w:w="717" w:type="dxa"/>
            <w:vAlign w:val="center"/>
          </w:tcPr>
          <w:p w14:paraId="3E83121B" w14:textId="77777777" w:rsidR="00F12012" w:rsidRPr="00A1115A" w:rsidRDefault="00F12012" w:rsidP="00AB56C2">
            <w:pPr>
              <w:pStyle w:val="TAC"/>
            </w:pPr>
            <w:r w:rsidRPr="00A1115A">
              <w:t>4/5</w:t>
            </w:r>
          </w:p>
        </w:tc>
        <w:tc>
          <w:tcPr>
            <w:tcW w:w="717" w:type="dxa"/>
            <w:vAlign w:val="center"/>
          </w:tcPr>
          <w:p w14:paraId="455A6C80" w14:textId="77777777" w:rsidR="00F12012" w:rsidRPr="00A1115A" w:rsidRDefault="00F12012" w:rsidP="00AB56C2">
            <w:pPr>
              <w:pStyle w:val="TAC"/>
            </w:pPr>
            <w:r w:rsidRPr="00A1115A">
              <w:t>4/5</w:t>
            </w:r>
          </w:p>
        </w:tc>
        <w:tc>
          <w:tcPr>
            <w:tcW w:w="717" w:type="dxa"/>
            <w:vAlign w:val="center"/>
          </w:tcPr>
          <w:p w14:paraId="39014A69" w14:textId="77777777" w:rsidR="00F12012" w:rsidRPr="00A1115A" w:rsidRDefault="00F12012" w:rsidP="00AB56C2">
            <w:pPr>
              <w:pStyle w:val="TAC"/>
            </w:pPr>
            <w:r w:rsidRPr="00A1115A">
              <w:t>4/5</w:t>
            </w:r>
          </w:p>
        </w:tc>
        <w:tc>
          <w:tcPr>
            <w:tcW w:w="717" w:type="dxa"/>
            <w:vAlign w:val="center"/>
          </w:tcPr>
          <w:p w14:paraId="019064CE" w14:textId="77777777" w:rsidR="00F12012" w:rsidRPr="00A1115A" w:rsidRDefault="00F12012" w:rsidP="00AB56C2">
            <w:pPr>
              <w:pStyle w:val="TAC"/>
            </w:pPr>
            <w:r w:rsidRPr="00A1115A">
              <w:t>4/5</w:t>
            </w:r>
          </w:p>
        </w:tc>
      </w:tr>
      <w:tr w:rsidR="00F12012" w:rsidRPr="00A1115A" w14:paraId="6A7926A0" w14:textId="77777777" w:rsidTr="00AB56C2">
        <w:trPr>
          <w:jc w:val="center"/>
        </w:trPr>
        <w:tc>
          <w:tcPr>
            <w:tcW w:w="3690" w:type="dxa"/>
            <w:vAlign w:val="center"/>
          </w:tcPr>
          <w:p w14:paraId="6371E9B9" w14:textId="77777777" w:rsidR="00F12012" w:rsidRPr="00A1115A" w:rsidRDefault="00F12012" w:rsidP="00AB56C2">
            <w:pPr>
              <w:pStyle w:val="TAL"/>
            </w:pPr>
            <w:r w:rsidRPr="00A1115A">
              <w:t>Maximum number of HARQ transmissions</w:t>
            </w:r>
          </w:p>
        </w:tc>
        <w:tc>
          <w:tcPr>
            <w:tcW w:w="1093" w:type="dxa"/>
            <w:vAlign w:val="center"/>
          </w:tcPr>
          <w:p w14:paraId="24204B1E" w14:textId="77777777" w:rsidR="00F12012" w:rsidRPr="00A1115A" w:rsidRDefault="00F12012" w:rsidP="00AB56C2">
            <w:pPr>
              <w:pStyle w:val="TAC"/>
            </w:pPr>
          </w:p>
        </w:tc>
        <w:tc>
          <w:tcPr>
            <w:tcW w:w="717" w:type="dxa"/>
            <w:vAlign w:val="center"/>
          </w:tcPr>
          <w:p w14:paraId="05EE8516" w14:textId="77777777" w:rsidR="00F12012" w:rsidRPr="00A1115A" w:rsidRDefault="00F12012" w:rsidP="00AB56C2">
            <w:pPr>
              <w:pStyle w:val="TAC"/>
            </w:pPr>
            <w:r w:rsidRPr="00A1115A">
              <w:t>1</w:t>
            </w:r>
          </w:p>
        </w:tc>
        <w:tc>
          <w:tcPr>
            <w:tcW w:w="717" w:type="dxa"/>
            <w:vAlign w:val="center"/>
          </w:tcPr>
          <w:p w14:paraId="2A743F89" w14:textId="77777777" w:rsidR="00F12012" w:rsidRPr="00A1115A" w:rsidRDefault="00F12012" w:rsidP="00AB56C2">
            <w:pPr>
              <w:pStyle w:val="TAC"/>
            </w:pPr>
            <w:r w:rsidRPr="00A1115A">
              <w:t>1</w:t>
            </w:r>
          </w:p>
        </w:tc>
        <w:tc>
          <w:tcPr>
            <w:tcW w:w="717" w:type="dxa"/>
            <w:vAlign w:val="center"/>
          </w:tcPr>
          <w:p w14:paraId="48B63A7E" w14:textId="77777777" w:rsidR="00F12012" w:rsidRPr="00A1115A" w:rsidRDefault="00F12012" w:rsidP="00AB56C2">
            <w:pPr>
              <w:pStyle w:val="TAC"/>
            </w:pPr>
            <w:r w:rsidRPr="00A1115A">
              <w:t>1</w:t>
            </w:r>
          </w:p>
        </w:tc>
        <w:tc>
          <w:tcPr>
            <w:tcW w:w="717" w:type="dxa"/>
            <w:vAlign w:val="center"/>
          </w:tcPr>
          <w:p w14:paraId="11EED7CE" w14:textId="77777777" w:rsidR="00F12012" w:rsidRPr="00A1115A" w:rsidRDefault="00F12012" w:rsidP="00AB56C2">
            <w:pPr>
              <w:pStyle w:val="TAC"/>
            </w:pPr>
            <w:r w:rsidRPr="00A1115A">
              <w:t>1</w:t>
            </w:r>
          </w:p>
        </w:tc>
        <w:tc>
          <w:tcPr>
            <w:tcW w:w="717" w:type="dxa"/>
            <w:vAlign w:val="center"/>
          </w:tcPr>
          <w:p w14:paraId="12D9C01F" w14:textId="77777777" w:rsidR="00F12012" w:rsidRPr="00A1115A" w:rsidRDefault="00F12012" w:rsidP="00AB56C2">
            <w:pPr>
              <w:pStyle w:val="TAC"/>
            </w:pPr>
            <w:r w:rsidRPr="00A1115A">
              <w:t>1</w:t>
            </w:r>
          </w:p>
        </w:tc>
        <w:tc>
          <w:tcPr>
            <w:tcW w:w="717" w:type="dxa"/>
            <w:vAlign w:val="center"/>
          </w:tcPr>
          <w:p w14:paraId="46AC2746" w14:textId="77777777" w:rsidR="00F12012" w:rsidRPr="00A1115A" w:rsidRDefault="00F12012" w:rsidP="00AB56C2">
            <w:pPr>
              <w:pStyle w:val="TAC"/>
            </w:pPr>
            <w:r w:rsidRPr="00A1115A">
              <w:t>1</w:t>
            </w:r>
          </w:p>
        </w:tc>
        <w:tc>
          <w:tcPr>
            <w:tcW w:w="717" w:type="dxa"/>
            <w:vAlign w:val="center"/>
          </w:tcPr>
          <w:p w14:paraId="556B833E" w14:textId="77777777" w:rsidR="00F12012" w:rsidRPr="00A1115A" w:rsidRDefault="00F12012" w:rsidP="00AB56C2">
            <w:pPr>
              <w:pStyle w:val="TAC"/>
            </w:pPr>
            <w:r w:rsidRPr="00A1115A">
              <w:t>1</w:t>
            </w:r>
          </w:p>
        </w:tc>
        <w:tc>
          <w:tcPr>
            <w:tcW w:w="717" w:type="dxa"/>
            <w:vAlign w:val="center"/>
          </w:tcPr>
          <w:p w14:paraId="1896C10F" w14:textId="77777777" w:rsidR="00F12012" w:rsidRPr="00A1115A" w:rsidRDefault="00F12012" w:rsidP="00AB56C2">
            <w:pPr>
              <w:pStyle w:val="TAC"/>
            </w:pPr>
            <w:r w:rsidRPr="00A1115A">
              <w:t>1</w:t>
            </w:r>
          </w:p>
        </w:tc>
      </w:tr>
      <w:tr w:rsidR="00F12012" w:rsidRPr="00A1115A" w14:paraId="3932E6BD" w14:textId="77777777" w:rsidTr="00AB56C2">
        <w:trPr>
          <w:trHeight w:val="411"/>
          <w:jc w:val="center"/>
        </w:trPr>
        <w:tc>
          <w:tcPr>
            <w:tcW w:w="3690" w:type="dxa"/>
            <w:vAlign w:val="center"/>
          </w:tcPr>
          <w:p w14:paraId="44CBC195" w14:textId="77777777" w:rsidR="00F12012" w:rsidRPr="00A1115A" w:rsidRDefault="00F12012" w:rsidP="00AB56C2">
            <w:pPr>
              <w:pStyle w:val="TAH"/>
            </w:pPr>
            <w:r w:rsidRPr="00A1115A">
              <w:t>Information Bit Payload per Slot</w:t>
            </w:r>
          </w:p>
        </w:tc>
        <w:tc>
          <w:tcPr>
            <w:tcW w:w="1093" w:type="dxa"/>
            <w:vAlign w:val="center"/>
          </w:tcPr>
          <w:p w14:paraId="57CE5BD3" w14:textId="77777777" w:rsidR="00F12012" w:rsidRPr="00A1115A" w:rsidRDefault="00F12012" w:rsidP="00AB56C2">
            <w:pPr>
              <w:keepNext/>
              <w:keepLines/>
              <w:spacing w:after="0"/>
              <w:jc w:val="center"/>
              <w:rPr>
                <w:rFonts w:ascii="Arial" w:hAnsi="Arial"/>
                <w:sz w:val="18"/>
              </w:rPr>
            </w:pPr>
          </w:p>
        </w:tc>
        <w:tc>
          <w:tcPr>
            <w:tcW w:w="717" w:type="dxa"/>
            <w:vAlign w:val="center"/>
          </w:tcPr>
          <w:p w14:paraId="22A5A0AB" w14:textId="77777777" w:rsidR="00F12012" w:rsidRPr="00A1115A" w:rsidRDefault="00F12012" w:rsidP="00AB56C2">
            <w:pPr>
              <w:keepNext/>
              <w:keepLines/>
              <w:spacing w:after="0"/>
              <w:jc w:val="center"/>
              <w:rPr>
                <w:rFonts w:ascii="Arial" w:hAnsi="Arial"/>
                <w:sz w:val="18"/>
              </w:rPr>
            </w:pPr>
          </w:p>
        </w:tc>
        <w:tc>
          <w:tcPr>
            <w:tcW w:w="717" w:type="dxa"/>
            <w:vAlign w:val="center"/>
          </w:tcPr>
          <w:p w14:paraId="471192FE" w14:textId="77777777" w:rsidR="00F12012" w:rsidRPr="00A1115A" w:rsidRDefault="00F12012" w:rsidP="00AB56C2">
            <w:pPr>
              <w:keepNext/>
              <w:keepLines/>
              <w:spacing w:after="0"/>
              <w:jc w:val="center"/>
              <w:rPr>
                <w:rFonts w:ascii="Arial" w:hAnsi="Arial"/>
                <w:sz w:val="18"/>
              </w:rPr>
            </w:pPr>
          </w:p>
        </w:tc>
        <w:tc>
          <w:tcPr>
            <w:tcW w:w="717" w:type="dxa"/>
            <w:vAlign w:val="center"/>
          </w:tcPr>
          <w:p w14:paraId="0840F012" w14:textId="77777777" w:rsidR="00F12012" w:rsidRPr="00A1115A" w:rsidRDefault="00F12012" w:rsidP="00AB56C2">
            <w:pPr>
              <w:keepNext/>
              <w:keepLines/>
              <w:spacing w:after="0"/>
              <w:jc w:val="center"/>
              <w:rPr>
                <w:rFonts w:ascii="Arial" w:hAnsi="Arial"/>
                <w:sz w:val="18"/>
              </w:rPr>
            </w:pPr>
          </w:p>
        </w:tc>
        <w:tc>
          <w:tcPr>
            <w:tcW w:w="717" w:type="dxa"/>
            <w:vAlign w:val="center"/>
          </w:tcPr>
          <w:p w14:paraId="3E469531" w14:textId="77777777" w:rsidR="00F12012" w:rsidRPr="00A1115A" w:rsidRDefault="00F12012" w:rsidP="00AB56C2">
            <w:pPr>
              <w:keepNext/>
              <w:keepLines/>
              <w:spacing w:after="0"/>
              <w:jc w:val="center"/>
              <w:rPr>
                <w:rFonts w:ascii="Arial" w:hAnsi="Arial"/>
                <w:sz w:val="18"/>
              </w:rPr>
            </w:pPr>
          </w:p>
        </w:tc>
        <w:tc>
          <w:tcPr>
            <w:tcW w:w="717" w:type="dxa"/>
            <w:vAlign w:val="center"/>
          </w:tcPr>
          <w:p w14:paraId="34D64A8C" w14:textId="77777777" w:rsidR="00F12012" w:rsidRPr="00A1115A" w:rsidRDefault="00F12012" w:rsidP="00AB56C2">
            <w:pPr>
              <w:keepNext/>
              <w:keepLines/>
              <w:spacing w:after="0"/>
              <w:jc w:val="center"/>
              <w:rPr>
                <w:rFonts w:ascii="Arial" w:hAnsi="Arial"/>
                <w:sz w:val="18"/>
              </w:rPr>
            </w:pPr>
          </w:p>
        </w:tc>
        <w:tc>
          <w:tcPr>
            <w:tcW w:w="717" w:type="dxa"/>
            <w:vAlign w:val="center"/>
          </w:tcPr>
          <w:p w14:paraId="1BF6BD38" w14:textId="77777777" w:rsidR="00F12012" w:rsidRPr="00A1115A" w:rsidRDefault="00F12012" w:rsidP="00AB56C2">
            <w:pPr>
              <w:keepNext/>
              <w:keepLines/>
              <w:spacing w:after="0"/>
              <w:jc w:val="center"/>
              <w:rPr>
                <w:rFonts w:ascii="Arial" w:hAnsi="Arial"/>
                <w:sz w:val="18"/>
              </w:rPr>
            </w:pPr>
          </w:p>
        </w:tc>
        <w:tc>
          <w:tcPr>
            <w:tcW w:w="717" w:type="dxa"/>
            <w:vAlign w:val="center"/>
          </w:tcPr>
          <w:p w14:paraId="63C5D772" w14:textId="77777777" w:rsidR="00F12012" w:rsidRPr="00A1115A" w:rsidRDefault="00F12012" w:rsidP="00AB56C2">
            <w:pPr>
              <w:keepNext/>
              <w:keepLines/>
              <w:spacing w:after="0"/>
              <w:jc w:val="center"/>
              <w:rPr>
                <w:rFonts w:ascii="Arial" w:hAnsi="Arial"/>
                <w:sz w:val="18"/>
              </w:rPr>
            </w:pPr>
          </w:p>
        </w:tc>
        <w:tc>
          <w:tcPr>
            <w:tcW w:w="717" w:type="dxa"/>
            <w:vAlign w:val="center"/>
          </w:tcPr>
          <w:p w14:paraId="37E722E8" w14:textId="77777777" w:rsidR="00F12012" w:rsidRPr="00A1115A" w:rsidRDefault="00F12012" w:rsidP="00AB56C2">
            <w:pPr>
              <w:keepNext/>
              <w:keepLines/>
              <w:spacing w:after="0"/>
              <w:jc w:val="center"/>
              <w:rPr>
                <w:rFonts w:ascii="Arial" w:hAnsi="Arial"/>
                <w:sz w:val="18"/>
              </w:rPr>
            </w:pPr>
          </w:p>
        </w:tc>
      </w:tr>
      <w:tr w:rsidR="00F12012" w:rsidRPr="00A1115A" w14:paraId="2BE04107" w14:textId="77777777" w:rsidTr="00AB56C2">
        <w:trPr>
          <w:jc w:val="center"/>
        </w:trPr>
        <w:tc>
          <w:tcPr>
            <w:tcW w:w="3690" w:type="dxa"/>
            <w:vAlign w:val="center"/>
          </w:tcPr>
          <w:p w14:paraId="70CAACEF" w14:textId="77777777" w:rsidR="00F12012" w:rsidRPr="00A1115A" w:rsidRDefault="00F12012" w:rsidP="00AB56C2">
            <w:pPr>
              <w:pStyle w:val="TAL"/>
            </w:pPr>
            <w:r w:rsidRPr="00A1115A">
              <w:t xml:space="preserve">  For Slots 0,1,3,4,8,9</w:t>
            </w:r>
          </w:p>
        </w:tc>
        <w:tc>
          <w:tcPr>
            <w:tcW w:w="1093" w:type="dxa"/>
            <w:vAlign w:val="center"/>
          </w:tcPr>
          <w:p w14:paraId="2A594995" w14:textId="77777777" w:rsidR="00F12012" w:rsidRPr="00A1115A" w:rsidRDefault="00F12012" w:rsidP="00AB56C2">
            <w:pPr>
              <w:pStyle w:val="TAC"/>
            </w:pPr>
            <w:r w:rsidRPr="00A1115A">
              <w:t>Bits</w:t>
            </w:r>
          </w:p>
        </w:tc>
        <w:tc>
          <w:tcPr>
            <w:tcW w:w="717" w:type="dxa"/>
            <w:vAlign w:val="center"/>
          </w:tcPr>
          <w:p w14:paraId="3E689D3D" w14:textId="77777777" w:rsidR="00F12012" w:rsidRPr="00A1115A" w:rsidRDefault="00F12012" w:rsidP="00AB56C2">
            <w:pPr>
              <w:pStyle w:val="TAC"/>
            </w:pPr>
            <w:r w:rsidRPr="00A1115A">
              <w:t>N/A</w:t>
            </w:r>
          </w:p>
        </w:tc>
        <w:tc>
          <w:tcPr>
            <w:tcW w:w="717" w:type="dxa"/>
            <w:vAlign w:val="center"/>
          </w:tcPr>
          <w:p w14:paraId="4E650B45" w14:textId="77777777" w:rsidR="00F12012" w:rsidRPr="00A1115A" w:rsidRDefault="00F12012" w:rsidP="00AB56C2">
            <w:pPr>
              <w:pStyle w:val="TAC"/>
            </w:pPr>
            <w:r w:rsidRPr="00A1115A">
              <w:t>N/A</w:t>
            </w:r>
          </w:p>
        </w:tc>
        <w:tc>
          <w:tcPr>
            <w:tcW w:w="717" w:type="dxa"/>
            <w:vAlign w:val="center"/>
          </w:tcPr>
          <w:p w14:paraId="156E354E" w14:textId="77777777" w:rsidR="00F12012" w:rsidRPr="00A1115A" w:rsidRDefault="00F12012" w:rsidP="00AB56C2">
            <w:pPr>
              <w:pStyle w:val="TAC"/>
            </w:pPr>
            <w:r w:rsidRPr="00A1115A">
              <w:t>N/A</w:t>
            </w:r>
          </w:p>
        </w:tc>
        <w:tc>
          <w:tcPr>
            <w:tcW w:w="717" w:type="dxa"/>
            <w:vAlign w:val="center"/>
          </w:tcPr>
          <w:p w14:paraId="3FFF9FA4" w14:textId="77777777" w:rsidR="00F12012" w:rsidRPr="00A1115A" w:rsidRDefault="00F12012" w:rsidP="00AB56C2">
            <w:pPr>
              <w:pStyle w:val="TAC"/>
            </w:pPr>
            <w:r w:rsidRPr="00A1115A">
              <w:t>N/A</w:t>
            </w:r>
          </w:p>
        </w:tc>
        <w:tc>
          <w:tcPr>
            <w:tcW w:w="717" w:type="dxa"/>
            <w:vAlign w:val="center"/>
          </w:tcPr>
          <w:p w14:paraId="4C9C3A28" w14:textId="77777777" w:rsidR="00F12012" w:rsidRPr="00A1115A" w:rsidRDefault="00F12012" w:rsidP="00AB56C2">
            <w:pPr>
              <w:pStyle w:val="TAC"/>
            </w:pPr>
            <w:r w:rsidRPr="00A1115A">
              <w:t>N/A</w:t>
            </w:r>
          </w:p>
        </w:tc>
        <w:tc>
          <w:tcPr>
            <w:tcW w:w="717" w:type="dxa"/>
            <w:vAlign w:val="center"/>
          </w:tcPr>
          <w:p w14:paraId="206FF9BC" w14:textId="77777777" w:rsidR="00F12012" w:rsidRPr="00A1115A" w:rsidRDefault="00F12012" w:rsidP="00AB56C2">
            <w:pPr>
              <w:pStyle w:val="TAC"/>
            </w:pPr>
            <w:r w:rsidRPr="00A1115A">
              <w:t>N/A</w:t>
            </w:r>
          </w:p>
        </w:tc>
        <w:tc>
          <w:tcPr>
            <w:tcW w:w="717" w:type="dxa"/>
            <w:vAlign w:val="center"/>
          </w:tcPr>
          <w:p w14:paraId="02CC55AD" w14:textId="77777777" w:rsidR="00F12012" w:rsidRPr="00A1115A" w:rsidRDefault="00F12012" w:rsidP="00AB56C2">
            <w:pPr>
              <w:pStyle w:val="TAC"/>
            </w:pPr>
            <w:r w:rsidRPr="00A1115A">
              <w:t>N/A</w:t>
            </w:r>
          </w:p>
        </w:tc>
        <w:tc>
          <w:tcPr>
            <w:tcW w:w="717" w:type="dxa"/>
            <w:vAlign w:val="center"/>
          </w:tcPr>
          <w:p w14:paraId="73FF800C" w14:textId="77777777" w:rsidR="00F12012" w:rsidRPr="00A1115A" w:rsidRDefault="00F12012" w:rsidP="00AB56C2">
            <w:pPr>
              <w:pStyle w:val="TAC"/>
            </w:pPr>
            <w:r w:rsidRPr="00A1115A">
              <w:t>N/A</w:t>
            </w:r>
          </w:p>
        </w:tc>
      </w:tr>
      <w:tr w:rsidR="00F12012" w:rsidRPr="00A1115A" w14:paraId="68BA937C" w14:textId="77777777" w:rsidTr="00AB56C2">
        <w:trPr>
          <w:jc w:val="center"/>
        </w:trPr>
        <w:tc>
          <w:tcPr>
            <w:tcW w:w="3690" w:type="dxa"/>
            <w:vAlign w:val="center"/>
          </w:tcPr>
          <w:p w14:paraId="552B6CE7" w14:textId="77777777" w:rsidR="00F12012" w:rsidRPr="00A1115A" w:rsidRDefault="00F12012" w:rsidP="00AB56C2">
            <w:pPr>
              <w:pStyle w:val="TAL"/>
            </w:pPr>
            <w:r w:rsidRPr="00A1115A">
              <w:t xml:space="preserve">  For Slots 2,5,6,7</w:t>
            </w:r>
          </w:p>
        </w:tc>
        <w:tc>
          <w:tcPr>
            <w:tcW w:w="1093" w:type="dxa"/>
            <w:vAlign w:val="center"/>
          </w:tcPr>
          <w:p w14:paraId="7DFDBF11" w14:textId="77777777" w:rsidR="00F12012" w:rsidRPr="00A1115A" w:rsidRDefault="00F12012" w:rsidP="00AB56C2">
            <w:pPr>
              <w:pStyle w:val="TAC"/>
            </w:pPr>
            <w:r w:rsidRPr="00A1115A">
              <w:t>Bits</w:t>
            </w:r>
          </w:p>
        </w:tc>
        <w:tc>
          <w:tcPr>
            <w:tcW w:w="717" w:type="dxa"/>
            <w:vAlign w:val="center"/>
          </w:tcPr>
          <w:p w14:paraId="0A97F7A0" w14:textId="77777777" w:rsidR="00F12012" w:rsidRPr="00A1115A" w:rsidRDefault="00F12012" w:rsidP="00AB56C2">
            <w:pPr>
              <w:pStyle w:val="TAC"/>
            </w:pPr>
            <w:r w:rsidRPr="00A1115A">
              <w:t>16896</w:t>
            </w:r>
          </w:p>
        </w:tc>
        <w:tc>
          <w:tcPr>
            <w:tcW w:w="717" w:type="dxa"/>
            <w:vAlign w:val="center"/>
          </w:tcPr>
          <w:p w14:paraId="03035FC3" w14:textId="77777777" w:rsidR="00F12012" w:rsidRPr="00A1115A" w:rsidRDefault="00F12012" w:rsidP="00AB56C2">
            <w:pPr>
              <w:pStyle w:val="TAC"/>
            </w:pPr>
            <w:r w:rsidRPr="00A1115A">
              <w:t>34816</w:t>
            </w:r>
          </w:p>
        </w:tc>
        <w:tc>
          <w:tcPr>
            <w:tcW w:w="717" w:type="dxa"/>
            <w:vAlign w:val="center"/>
          </w:tcPr>
          <w:p w14:paraId="337D7CE1" w14:textId="77777777" w:rsidR="00F12012" w:rsidRPr="00A1115A" w:rsidRDefault="00F12012" w:rsidP="00AB56C2">
            <w:pPr>
              <w:pStyle w:val="TAC"/>
            </w:pPr>
            <w:r w:rsidRPr="00A1115A">
              <w:t>53288</w:t>
            </w:r>
          </w:p>
        </w:tc>
        <w:tc>
          <w:tcPr>
            <w:tcW w:w="717" w:type="dxa"/>
            <w:vAlign w:val="center"/>
          </w:tcPr>
          <w:p w14:paraId="702C90B0" w14:textId="77777777" w:rsidR="00F12012" w:rsidRPr="00A1115A" w:rsidRDefault="00F12012" w:rsidP="00AB56C2">
            <w:pPr>
              <w:pStyle w:val="TAC"/>
            </w:pPr>
            <w:r w:rsidRPr="00A1115A">
              <w:t>71688</w:t>
            </w:r>
          </w:p>
        </w:tc>
        <w:tc>
          <w:tcPr>
            <w:tcW w:w="717" w:type="dxa"/>
            <w:vAlign w:val="center"/>
          </w:tcPr>
          <w:p w14:paraId="78B7B5AE" w14:textId="77777777" w:rsidR="00F12012" w:rsidRPr="00A1115A" w:rsidRDefault="00F12012" w:rsidP="00AB56C2">
            <w:pPr>
              <w:pStyle w:val="TAC"/>
            </w:pPr>
            <w:r w:rsidRPr="00A1115A">
              <w:t>90176</w:t>
            </w:r>
          </w:p>
        </w:tc>
        <w:tc>
          <w:tcPr>
            <w:tcW w:w="717" w:type="dxa"/>
            <w:vAlign w:val="center"/>
          </w:tcPr>
          <w:p w14:paraId="3AC1DD41" w14:textId="77777777" w:rsidR="00F12012" w:rsidRPr="00A1115A" w:rsidRDefault="00F12012" w:rsidP="00AB56C2">
            <w:pPr>
              <w:pStyle w:val="TAC"/>
            </w:pPr>
            <w:r w:rsidRPr="00A1115A">
              <w:t>108552</w:t>
            </w:r>
          </w:p>
        </w:tc>
        <w:tc>
          <w:tcPr>
            <w:tcW w:w="717" w:type="dxa"/>
            <w:vAlign w:val="center"/>
          </w:tcPr>
          <w:p w14:paraId="3A51E8FF" w14:textId="77777777" w:rsidR="00F12012" w:rsidRPr="00A1115A" w:rsidRDefault="00F12012" w:rsidP="00AB56C2">
            <w:pPr>
              <w:pStyle w:val="TAC"/>
            </w:pPr>
            <w:r w:rsidRPr="00A1115A">
              <w:t>143400</w:t>
            </w:r>
          </w:p>
        </w:tc>
        <w:tc>
          <w:tcPr>
            <w:tcW w:w="717" w:type="dxa"/>
            <w:vAlign w:val="center"/>
          </w:tcPr>
          <w:p w14:paraId="73644511" w14:textId="77777777" w:rsidR="00F12012" w:rsidRPr="00A1115A" w:rsidRDefault="00F12012" w:rsidP="00AB56C2">
            <w:pPr>
              <w:pStyle w:val="TAC"/>
            </w:pPr>
            <w:r w:rsidRPr="00A1115A">
              <w:t>180376</w:t>
            </w:r>
          </w:p>
        </w:tc>
      </w:tr>
      <w:tr w:rsidR="00F12012" w:rsidRPr="00A1115A" w14:paraId="2AB5005F" w14:textId="77777777" w:rsidTr="00AB56C2">
        <w:trPr>
          <w:jc w:val="center"/>
        </w:trPr>
        <w:tc>
          <w:tcPr>
            <w:tcW w:w="3690" w:type="dxa"/>
            <w:vAlign w:val="center"/>
          </w:tcPr>
          <w:p w14:paraId="58B8F50E" w14:textId="77777777" w:rsidR="00F12012" w:rsidRPr="00A1115A" w:rsidRDefault="00F12012" w:rsidP="00AB56C2">
            <w:pPr>
              <w:pStyle w:val="TAL"/>
            </w:pPr>
            <w:r w:rsidRPr="00A1115A">
              <w:t>Transport block CRC</w:t>
            </w:r>
          </w:p>
        </w:tc>
        <w:tc>
          <w:tcPr>
            <w:tcW w:w="1093" w:type="dxa"/>
            <w:vAlign w:val="center"/>
          </w:tcPr>
          <w:p w14:paraId="4A9E0156" w14:textId="77777777" w:rsidR="00F12012" w:rsidRPr="00A1115A" w:rsidRDefault="00F12012" w:rsidP="00AB56C2">
            <w:pPr>
              <w:pStyle w:val="TAC"/>
            </w:pPr>
            <w:r w:rsidRPr="00A1115A">
              <w:t>Bits</w:t>
            </w:r>
          </w:p>
        </w:tc>
        <w:tc>
          <w:tcPr>
            <w:tcW w:w="717" w:type="dxa"/>
            <w:vAlign w:val="center"/>
          </w:tcPr>
          <w:p w14:paraId="2AA6259F" w14:textId="77777777" w:rsidR="00F12012" w:rsidRPr="00A1115A" w:rsidRDefault="00F12012" w:rsidP="00AB56C2">
            <w:pPr>
              <w:pStyle w:val="TAC"/>
            </w:pPr>
            <w:r w:rsidRPr="00A1115A">
              <w:t>24</w:t>
            </w:r>
          </w:p>
        </w:tc>
        <w:tc>
          <w:tcPr>
            <w:tcW w:w="717" w:type="dxa"/>
            <w:vAlign w:val="center"/>
          </w:tcPr>
          <w:p w14:paraId="42FE1562" w14:textId="77777777" w:rsidR="00F12012" w:rsidRPr="00A1115A" w:rsidRDefault="00F12012" w:rsidP="00AB56C2">
            <w:pPr>
              <w:pStyle w:val="TAC"/>
            </w:pPr>
            <w:r w:rsidRPr="00A1115A">
              <w:t>24</w:t>
            </w:r>
          </w:p>
        </w:tc>
        <w:tc>
          <w:tcPr>
            <w:tcW w:w="717" w:type="dxa"/>
            <w:vAlign w:val="center"/>
          </w:tcPr>
          <w:p w14:paraId="28873B87" w14:textId="77777777" w:rsidR="00F12012" w:rsidRPr="00A1115A" w:rsidRDefault="00F12012" w:rsidP="00AB56C2">
            <w:pPr>
              <w:pStyle w:val="TAC"/>
            </w:pPr>
            <w:r w:rsidRPr="00A1115A">
              <w:t>24</w:t>
            </w:r>
          </w:p>
        </w:tc>
        <w:tc>
          <w:tcPr>
            <w:tcW w:w="717" w:type="dxa"/>
            <w:vAlign w:val="center"/>
          </w:tcPr>
          <w:p w14:paraId="6703653C" w14:textId="77777777" w:rsidR="00F12012" w:rsidRPr="00A1115A" w:rsidRDefault="00F12012" w:rsidP="00AB56C2">
            <w:pPr>
              <w:pStyle w:val="TAC"/>
            </w:pPr>
            <w:r w:rsidRPr="00A1115A">
              <w:t>24</w:t>
            </w:r>
          </w:p>
        </w:tc>
        <w:tc>
          <w:tcPr>
            <w:tcW w:w="717" w:type="dxa"/>
            <w:vAlign w:val="center"/>
          </w:tcPr>
          <w:p w14:paraId="084F9BAC" w14:textId="77777777" w:rsidR="00F12012" w:rsidRPr="00A1115A" w:rsidRDefault="00F12012" w:rsidP="00AB56C2">
            <w:pPr>
              <w:pStyle w:val="TAC"/>
            </w:pPr>
            <w:r w:rsidRPr="00A1115A">
              <w:t>24</w:t>
            </w:r>
          </w:p>
        </w:tc>
        <w:tc>
          <w:tcPr>
            <w:tcW w:w="717" w:type="dxa"/>
            <w:vAlign w:val="center"/>
          </w:tcPr>
          <w:p w14:paraId="7113C609" w14:textId="77777777" w:rsidR="00F12012" w:rsidRPr="00A1115A" w:rsidRDefault="00F12012" w:rsidP="00AB56C2">
            <w:pPr>
              <w:pStyle w:val="TAC"/>
            </w:pPr>
            <w:r w:rsidRPr="00A1115A">
              <w:t>24</w:t>
            </w:r>
          </w:p>
        </w:tc>
        <w:tc>
          <w:tcPr>
            <w:tcW w:w="717" w:type="dxa"/>
            <w:vAlign w:val="center"/>
          </w:tcPr>
          <w:p w14:paraId="1EA13C16" w14:textId="77777777" w:rsidR="00F12012" w:rsidRPr="00A1115A" w:rsidRDefault="00F12012" w:rsidP="00AB56C2">
            <w:pPr>
              <w:pStyle w:val="TAC"/>
            </w:pPr>
            <w:r w:rsidRPr="00A1115A">
              <w:t>24</w:t>
            </w:r>
          </w:p>
        </w:tc>
        <w:tc>
          <w:tcPr>
            <w:tcW w:w="717" w:type="dxa"/>
            <w:vAlign w:val="center"/>
          </w:tcPr>
          <w:p w14:paraId="2A8AD25D" w14:textId="77777777" w:rsidR="00F12012" w:rsidRPr="00A1115A" w:rsidRDefault="00F12012" w:rsidP="00AB56C2">
            <w:pPr>
              <w:pStyle w:val="TAC"/>
            </w:pPr>
            <w:r w:rsidRPr="00A1115A">
              <w:t>24</w:t>
            </w:r>
          </w:p>
        </w:tc>
      </w:tr>
      <w:tr w:rsidR="00F12012" w:rsidRPr="00A1115A" w14:paraId="0AD0D7A0" w14:textId="77777777" w:rsidTr="00AB56C2">
        <w:trPr>
          <w:jc w:val="center"/>
        </w:trPr>
        <w:tc>
          <w:tcPr>
            <w:tcW w:w="3690" w:type="dxa"/>
            <w:vAlign w:val="center"/>
          </w:tcPr>
          <w:p w14:paraId="7CDBF408" w14:textId="77777777" w:rsidR="00F12012" w:rsidRPr="00A1115A" w:rsidRDefault="00F12012" w:rsidP="00AB56C2">
            <w:pPr>
              <w:pStyle w:val="TAL"/>
            </w:pPr>
            <w:r w:rsidRPr="00A1115A">
              <w:t>LDPC base graph</w:t>
            </w:r>
          </w:p>
        </w:tc>
        <w:tc>
          <w:tcPr>
            <w:tcW w:w="1093" w:type="dxa"/>
            <w:vAlign w:val="center"/>
          </w:tcPr>
          <w:p w14:paraId="1D2DC79A" w14:textId="77777777" w:rsidR="00F12012" w:rsidRPr="00A1115A" w:rsidRDefault="00F12012" w:rsidP="00AB56C2">
            <w:pPr>
              <w:pStyle w:val="TAC"/>
            </w:pPr>
          </w:p>
        </w:tc>
        <w:tc>
          <w:tcPr>
            <w:tcW w:w="717" w:type="dxa"/>
            <w:vAlign w:val="center"/>
          </w:tcPr>
          <w:p w14:paraId="004F199E" w14:textId="77777777" w:rsidR="00F12012" w:rsidRPr="00A1115A" w:rsidRDefault="00F12012" w:rsidP="00AB56C2">
            <w:pPr>
              <w:pStyle w:val="TAC"/>
            </w:pPr>
            <w:r w:rsidRPr="00A1115A">
              <w:t>1</w:t>
            </w:r>
          </w:p>
        </w:tc>
        <w:tc>
          <w:tcPr>
            <w:tcW w:w="717" w:type="dxa"/>
            <w:vAlign w:val="center"/>
          </w:tcPr>
          <w:p w14:paraId="75967E7D" w14:textId="77777777" w:rsidR="00F12012" w:rsidRPr="00A1115A" w:rsidRDefault="00F12012" w:rsidP="00AB56C2">
            <w:pPr>
              <w:pStyle w:val="TAC"/>
            </w:pPr>
            <w:r w:rsidRPr="00A1115A">
              <w:t>1</w:t>
            </w:r>
          </w:p>
        </w:tc>
        <w:tc>
          <w:tcPr>
            <w:tcW w:w="717" w:type="dxa"/>
            <w:vAlign w:val="center"/>
          </w:tcPr>
          <w:p w14:paraId="297F752D" w14:textId="77777777" w:rsidR="00F12012" w:rsidRPr="00A1115A" w:rsidRDefault="00F12012" w:rsidP="00AB56C2">
            <w:pPr>
              <w:pStyle w:val="TAC"/>
            </w:pPr>
            <w:r w:rsidRPr="00A1115A">
              <w:t>1</w:t>
            </w:r>
          </w:p>
        </w:tc>
        <w:tc>
          <w:tcPr>
            <w:tcW w:w="717" w:type="dxa"/>
            <w:vAlign w:val="center"/>
          </w:tcPr>
          <w:p w14:paraId="19BF19A4" w14:textId="77777777" w:rsidR="00F12012" w:rsidRPr="00A1115A" w:rsidRDefault="00F12012" w:rsidP="00AB56C2">
            <w:pPr>
              <w:pStyle w:val="TAC"/>
            </w:pPr>
            <w:r w:rsidRPr="00A1115A">
              <w:t>1</w:t>
            </w:r>
          </w:p>
        </w:tc>
        <w:tc>
          <w:tcPr>
            <w:tcW w:w="717" w:type="dxa"/>
            <w:vAlign w:val="center"/>
          </w:tcPr>
          <w:p w14:paraId="53475755" w14:textId="77777777" w:rsidR="00F12012" w:rsidRPr="00A1115A" w:rsidRDefault="00F12012" w:rsidP="00AB56C2">
            <w:pPr>
              <w:pStyle w:val="TAC"/>
            </w:pPr>
            <w:r w:rsidRPr="00A1115A">
              <w:t>1</w:t>
            </w:r>
          </w:p>
        </w:tc>
        <w:tc>
          <w:tcPr>
            <w:tcW w:w="717" w:type="dxa"/>
            <w:vAlign w:val="center"/>
          </w:tcPr>
          <w:p w14:paraId="72EE3EE7" w14:textId="77777777" w:rsidR="00F12012" w:rsidRPr="00A1115A" w:rsidRDefault="00F12012" w:rsidP="00AB56C2">
            <w:pPr>
              <w:pStyle w:val="TAC"/>
            </w:pPr>
            <w:r w:rsidRPr="00A1115A">
              <w:t>1</w:t>
            </w:r>
          </w:p>
        </w:tc>
        <w:tc>
          <w:tcPr>
            <w:tcW w:w="717" w:type="dxa"/>
            <w:vAlign w:val="center"/>
          </w:tcPr>
          <w:p w14:paraId="38F01AC1" w14:textId="77777777" w:rsidR="00F12012" w:rsidRPr="00A1115A" w:rsidRDefault="00F12012" w:rsidP="00AB56C2">
            <w:pPr>
              <w:pStyle w:val="TAC"/>
            </w:pPr>
            <w:r w:rsidRPr="00A1115A">
              <w:t>1</w:t>
            </w:r>
          </w:p>
        </w:tc>
        <w:tc>
          <w:tcPr>
            <w:tcW w:w="717" w:type="dxa"/>
            <w:vAlign w:val="center"/>
          </w:tcPr>
          <w:p w14:paraId="6E3F3B3F" w14:textId="77777777" w:rsidR="00F12012" w:rsidRPr="00A1115A" w:rsidRDefault="00F12012" w:rsidP="00AB56C2">
            <w:pPr>
              <w:pStyle w:val="TAC"/>
            </w:pPr>
            <w:r w:rsidRPr="00A1115A">
              <w:t>1</w:t>
            </w:r>
          </w:p>
        </w:tc>
      </w:tr>
      <w:tr w:rsidR="00F12012" w:rsidRPr="00A1115A" w14:paraId="0E08C076" w14:textId="77777777" w:rsidTr="00AB56C2">
        <w:trPr>
          <w:jc w:val="center"/>
        </w:trPr>
        <w:tc>
          <w:tcPr>
            <w:tcW w:w="3690" w:type="dxa"/>
            <w:vAlign w:val="center"/>
          </w:tcPr>
          <w:p w14:paraId="08ECD2CB" w14:textId="77777777" w:rsidR="00F12012" w:rsidRPr="00A1115A" w:rsidRDefault="00F12012" w:rsidP="00AB56C2">
            <w:pPr>
              <w:pStyle w:val="TAH"/>
            </w:pPr>
            <w:r w:rsidRPr="00A1115A">
              <w:t>Number of Code Blocks per Slot</w:t>
            </w:r>
          </w:p>
        </w:tc>
        <w:tc>
          <w:tcPr>
            <w:tcW w:w="1093" w:type="dxa"/>
            <w:vAlign w:val="center"/>
          </w:tcPr>
          <w:p w14:paraId="005F7C08" w14:textId="77777777" w:rsidR="00F12012" w:rsidRPr="00A1115A" w:rsidRDefault="00F12012" w:rsidP="00AB56C2">
            <w:pPr>
              <w:keepNext/>
              <w:keepLines/>
              <w:spacing w:after="0"/>
              <w:jc w:val="center"/>
              <w:rPr>
                <w:rFonts w:ascii="Arial" w:hAnsi="Arial"/>
                <w:sz w:val="18"/>
              </w:rPr>
            </w:pPr>
          </w:p>
        </w:tc>
        <w:tc>
          <w:tcPr>
            <w:tcW w:w="717" w:type="dxa"/>
            <w:vAlign w:val="center"/>
          </w:tcPr>
          <w:p w14:paraId="6A2600EA" w14:textId="77777777" w:rsidR="00F12012" w:rsidRPr="00A1115A" w:rsidRDefault="00F12012" w:rsidP="00AB56C2">
            <w:pPr>
              <w:keepNext/>
              <w:keepLines/>
              <w:spacing w:after="0"/>
              <w:jc w:val="center"/>
              <w:rPr>
                <w:rFonts w:ascii="Arial" w:hAnsi="Arial"/>
                <w:sz w:val="18"/>
              </w:rPr>
            </w:pPr>
          </w:p>
        </w:tc>
        <w:tc>
          <w:tcPr>
            <w:tcW w:w="717" w:type="dxa"/>
            <w:vAlign w:val="center"/>
          </w:tcPr>
          <w:p w14:paraId="4EFE122F" w14:textId="77777777" w:rsidR="00F12012" w:rsidRPr="00A1115A" w:rsidRDefault="00F12012" w:rsidP="00AB56C2">
            <w:pPr>
              <w:keepNext/>
              <w:keepLines/>
              <w:spacing w:after="0"/>
              <w:jc w:val="center"/>
              <w:rPr>
                <w:rFonts w:ascii="Arial" w:hAnsi="Arial"/>
                <w:sz w:val="18"/>
              </w:rPr>
            </w:pPr>
          </w:p>
        </w:tc>
        <w:tc>
          <w:tcPr>
            <w:tcW w:w="717" w:type="dxa"/>
            <w:vAlign w:val="center"/>
          </w:tcPr>
          <w:p w14:paraId="040C82FF" w14:textId="77777777" w:rsidR="00F12012" w:rsidRPr="00A1115A" w:rsidRDefault="00F12012" w:rsidP="00AB56C2">
            <w:pPr>
              <w:keepNext/>
              <w:keepLines/>
              <w:spacing w:after="0"/>
              <w:jc w:val="center"/>
              <w:rPr>
                <w:rFonts w:ascii="Arial" w:hAnsi="Arial"/>
                <w:sz w:val="18"/>
              </w:rPr>
            </w:pPr>
          </w:p>
        </w:tc>
        <w:tc>
          <w:tcPr>
            <w:tcW w:w="717" w:type="dxa"/>
            <w:vAlign w:val="center"/>
          </w:tcPr>
          <w:p w14:paraId="6F0A3605" w14:textId="77777777" w:rsidR="00F12012" w:rsidRPr="00A1115A" w:rsidRDefault="00F12012" w:rsidP="00AB56C2">
            <w:pPr>
              <w:keepNext/>
              <w:keepLines/>
              <w:spacing w:after="0"/>
              <w:jc w:val="center"/>
              <w:rPr>
                <w:rFonts w:ascii="Arial" w:hAnsi="Arial"/>
                <w:sz w:val="18"/>
              </w:rPr>
            </w:pPr>
          </w:p>
        </w:tc>
        <w:tc>
          <w:tcPr>
            <w:tcW w:w="717" w:type="dxa"/>
            <w:vAlign w:val="center"/>
          </w:tcPr>
          <w:p w14:paraId="75C73F4C" w14:textId="77777777" w:rsidR="00F12012" w:rsidRPr="00A1115A" w:rsidRDefault="00F12012" w:rsidP="00AB56C2">
            <w:pPr>
              <w:keepNext/>
              <w:keepLines/>
              <w:spacing w:after="0"/>
              <w:jc w:val="center"/>
              <w:rPr>
                <w:rFonts w:ascii="Arial" w:hAnsi="Arial"/>
                <w:sz w:val="18"/>
              </w:rPr>
            </w:pPr>
          </w:p>
        </w:tc>
        <w:tc>
          <w:tcPr>
            <w:tcW w:w="717" w:type="dxa"/>
            <w:vAlign w:val="center"/>
          </w:tcPr>
          <w:p w14:paraId="77D42C95" w14:textId="77777777" w:rsidR="00F12012" w:rsidRPr="00A1115A" w:rsidRDefault="00F12012" w:rsidP="00AB56C2">
            <w:pPr>
              <w:keepNext/>
              <w:keepLines/>
              <w:spacing w:after="0"/>
              <w:jc w:val="center"/>
              <w:rPr>
                <w:rFonts w:ascii="Arial" w:hAnsi="Arial"/>
                <w:sz w:val="18"/>
              </w:rPr>
            </w:pPr>
          </w:p>
        </w:tc>
        <w:tc>
          <w:tcPr>
            <w:tcW w:w="717" w:type="dxa"/>
            <w:vAlign w:val="center"/>
          </w:tcPr>
          <w:p w14:paraId="21BF5893" w14:textId="77777777" w:rsidR="00F12012" w:rsidRPr="00A1115A" w:rsidRDefault="00F12012" w:rsidP="00AB56C2">
            <w:pPr>
              <w:keepNext/>
              <w:keepLines/>
              <w:spacing w:after="0"/>
              <w:jc w:val="center"/>
              <w:rPr>
                <w:rFonts w:ascii="Arial" w:hAnsi="Arial"/>
                <w:sz w:val="18"/>
              </w:rPr>
            </w:pPr>
          </w:p>
        </w:tc>
        <w:tc>
          <w:tcPr>
            <w:tcW w:w="717" w:type="dxa"/>
            <w:vAlign w:val="center"/>
          </w:tcPr>
          <w:p w14:paraId="44B5D066" w14:textId="77777777" w:rsidR="00F12012" w:rsidRPr="00A1115A" w:rsidRDefault="00F12012" w:rsidP="00AB56C2">
            <w:pPr>
              <w:keepNext/>
              <w:keepLines/>
              <w:spacing w:after="0"/>
              <w:jc w:val="center"/>
              <w:rPr>
                <w:rFonts w:ascii="Arial" w:hAnsi="Arial"/>
                <w:sz w:val="18"/>
              </w:rPr>
            </w:pPr>
          </w:p>
        </w:tc>
      </w:tr>
      <w:tr w:rsidR="00F12012" w:rsidRPr="00A1115A" w14:paraId="6A2A8B84" w14:textId="77777777" w:rsidTr="00AB56C2">
        <w:trPr>
          <w:jc w:val="center"/>
        </w:trPr>
        <w:tc>
          <w:tcPr>
            <w:tcW w:w="3690" w:type="dxa"/>
            <w:vAlign w:val="center"/>
          </w:tcPr>
          <w:p w14:paraId="00CC1576" w14:textId="77777777" w:rsidR="00F12012" w:rsidRPr="00A1115A" w:rsidRDefault="00F12012" w:rsidP="00AB56C2">
            <w:pPr>
              <w:pStyle w:val="TAL"/>
            </w:pPr>
            <w:r w:rsidRPr="00A1115A">
              <w:t xml:space="preserve">  For Slots 0,1,3,4,8,9</w:t>
            </w:r>
          </w:p>
        </w:tc>
        <w:tc>
          <w:tcPr>
            <w:tcW w:w="1093" w:type="dxa"/>
            <w:vAlign w:val="center"/>
          </w:tcPr>
          <w:p w14:paraId="305FF1E3" w14:textId="77777777" w:rsidR="00F12012" w:rsidRPr="00A1115A" w:rsidRDefault="00F12012" w:rsidP="00AB56C2">
            <w:pPr>
              <w:pStyle w:val="TAC"/>
            </w:pPr>
            <w:r w:rsidRPr="00A1115A">
              <w:t>CBs</w:t>
            </w:r>
          </w:p>
        </w:tc>
        <w:tc>
          <w:tcPr>
            <w:tcW w:w="717" w:type="dxa"/>
            <w:vAlign w:val="center"/>
          </w:tcPr>
          <w:p w14:paraId="6BCF56C6" w14:textId="77777777" w:rsidR="00F12012" w:rsidRPr="00A1115A" w:rsidRDefault="00F12012" w:rsidP="00AB56C2">
            <w:pPr>
              <w:pStyle w:val="TAC"/>
            </w:pPr>
            <w:r w:rsidRPr="00A1115A">
              <w:t>N/A</w:t>
            </w:r>
          </w:p>
        </w:tc>
        <w:tc>
          <w:tcPr>
            <w:tcW w:w="717" w:type="dxa"/>
            <w:vAlign w:val="center"/>
          </w:tcPr>
          <w:p w14:paraId="0C40CFF3" w14:textId="77777777" w:rsidR="00F12012" w:rsidRPr="00A1115A" w:rsidRDefault="00F12012" w:rsidP="00AB56C2">
            <w:pPr>
              <w:pStyle w:val="TAC"/>
            </w:pPr>
            <w:r w:rsidRPr="00A1115A">
              <w:t>N/A</w:t>
            </w:r>
          </w:p>
        </w:tc>
        <w:tc>
          <w:tcPr>
            <w:tcW w:w="717" w:type="dxa"/>
            <w:vAlign w:val="center"/>
          </w:tcPr>
          <w:p w14:paraId="2D764943" w14:textId="77777777" w:rsidR="00F12012" w:rsidRPr="00A1115A" w:rsidRDefault="00F12012" w:rsidP="00AB56C2">
            <w:pPr>
              <w:pStyle w:val="TAC"/>
            </w:pPr>
            <w:r w:rsidRPr="00A1115A">
              <w:t>N/A</w:t>
            </w:r>
          </w:p>
        </w:tc>
        <w:tc>
          <w:tcPr>
            <w:tcW w:w="717" w:type="dxa"/>
            <w:vAlign w:val="center"/>
          </w:tcPr>
          <w:p w14:paraId="2DE55AB8" w14:textId="77777777" w:rsidR="00F12012" w:rsidRPr="00A1115A" w:rsidRDefault="00F12012" w:rsidP="00AB56C2">
            <w:pPr>
              <w:pStyle w:val="TAC"/>
            </w:pPr>
            <w:r w:rsidRPr="00A1115A">
              <w:t>N/A</w:t>
            </w:r>
          </w:p>
        </w:tc>
        <w:tc>
          <w:tcPr>
            <w:tcW w:w="717" w:type="dxa"/>
            <w:vAlign w:val="center"/>
          </w:tcPr>
          <w:p w14:paraId="52D61458" w14:textId="77777777" w:rsidR="00F12012" w:rsidRPr="00A1115A" w:rsidRDefault="00F12012" w:rsidP="00AB56C2">
            <w:pPr>
              <w:pStyle w:val="TAC"/>
            </w:pPr>
            <w:r w:rsidRPr="00A1115A">
              <w:t>N/A</w:t>
            </w:r>
          </w:p>
        </w:tc>
        <w:tc>
          <w:tcPr>
            <w:tcW w:w="717" w:type="dxa"/>
            <w:vAlign w:val="center"/>
          </w:tcPr>
          <w:p w14:paraId="79D74317" w14:textId="77777777" w:rsidR="00F12012" w:rsidRPr="00A1115A" w:rsidRDefault="00F12012" w:rsidP="00AB56C2">
            <w:pPr>
              <w:pStyle w:val="TAC"/>
            </w:pPr>
            <w:r w:rsidRPr="00A1115A">
              <w:t>N/A</w:t>
            </w:r>
          </w:p>
        </w:tc>
        <w:tc>
          <w:tcPr>
            <w:tcW w:w="717" w:type="dxa"/>
            <w:vAlign w:val="center"/>
          </w:tcPr>
          <w:p w14:paraId="5235C25D" w14:textId="77777777" w:rsidR="00F12012" w:rsidRPr="00A1115A" w:rsidRDefault="00F12012" w:rsidP="00AB56C2">
            <w:pPr>
              <w:pStyle w:val="TAC"/>
            </w:pPr>
            <w:r w:rsidRPr="00A1115A">
              <w:t>N/A</w:t>
            </w:r>
          </w:p>
        </w:tc>
        <w:tc>
          <w:tcPr>
            <w:tcW w:w="717" w:type="dxa"/>
            <w:vAlign w:val="center"/>
          </w:tcPr>
          <w:p w14:paraId="736E511C" w14:textId="77777777" w:rsidR="00F12012" w:rsidRPr="00A1115A" w:rsidRDefault="00F12012" w:rsidP="00AB56C2">
            <w:pPr>
              <w:pStyle w:val="TAC"/>
            </w:pPr>
            <w:r w:rsidRPr="00A1115A">
              <w:t>N/A</w:t>
            </w:r>
          </w:p>
        </w:tc>
      </w:tr>
      <w:tr w:rsidR="00F12012" w:rsidRPr="00A1115A" w14:paraId="46070CC2" w14:textId="77777777" w:rsidTr="00AB56C2">
        <w:trPr>
          <w:jc w:val="center"/>
        </w:trPr>
        <w:tc>
          <w:tcPr>
            <w:tcW w:w="3690" w:type="dxa"/>
            <w:vAlign w:val="center"/>
          </w:tcPr>
          <w:p w14:paraId="7D3739F7" w14:textId="77777777" w:rsidR="00F12012" w:rsidRPr="00A1115A" w:rsidRDefault="00F12012" w:rsidP="00AB56C2">
            <w:pPr>
              <w:pStyle w:val="TAL"/>
            </w:pPr>
            <w:r w:rsidRPr="00A1115A">
              <w:t xml:space="preserve">  For Slots 2,5,6,7</w:t>
            </w:r>
          </w:p>
        </w:tc>
        <w:tc>
          <w:tcPr>
            <w:tcW w:w="1093" w:type="dxa"/>
            <w:vAlign w:val="center"/>
          </w:tcPr>
          <w:p w14:paraId="4AB7B1F7" w14:textId="77777777" w:rsidR="00F12012" w:rsidRPr="00A1115A" w:rsidRDefault="00F12012" w:rsidP="00AB56C2">
            <w:pPr>
              <w:pStyle w:val="TAC"/>
            </w:pPr>
            <w:r w:rsidRPr="00A1115A">
              <w:t>CBs</w:t>
            </w:r>
          </w:p>
        </w:tc>
        <w:tc>
          <w:tcPr>
            <w:tcW w:w="717" w:type="dxa"/>
            <w:vAlign w:val="center"/>
          </w:tcPr>
          <w:p w14:paraId="043326AD" w14:textId="77777777" w:rsidR="00F12012" w:rsidRPr="00A1115A" w:rsidRDefault="00F12012" w:rsidP="00AB56C2">
            <w:pPr>
              <w:pStyle w:val="TAC"/>
            </w:pPr>
            <w:r w:rsidRPr="00A1115A">
              <w:t>3</w:t>
            </w:r>
          </w:p>
        </w:tc>
        <w:tc>
          <w:tcPr>
            <w:tcW w:w="717" w:type="dxa"/>
            <w:vAlign w:val="center"/>
          </w:tcPr>
          <w:p w14:paraId="395F7B70" w14:textId="77777777" w:rsidR="00F12012" w:rsidRPr="00A1115A" w:rsidRDefault="00F12012" w:rsidP="00AB56C2">
            <w:pPr>
              <w:pStyle w:val="TAC"/>
            </w:pPr>
            <w:r w:rsidRPr="00A1115A">
              <w:t>5</w:t>
            </w:r>
          </w:p>
        </w:tc>
        <w:tc>
          <w:tcPr>
            <w:tcW w:w="717" w:type="dxa"/>
            <w:vAlign w:val="center"/>
          </w:tcPr>
          <w:p w14:paraId="1F0F4132" w14:textId="77777777" w:rsidR="00F12012" w:rsidRPr="00A1115A" w:rsidRDefault="00F12012" w:rsidP="00AB56C2">
            <w:pPr>
              <w:pStyle w:val="TAC"/>
            </w:pPr>
            <w:r w:rsidRPr="00A1115A">
              <w:t>7</w:t>
            </w:r>
          </w:p>
        </w:tc>
        <w:tc>
          <w:tcPr>
            <w:tcW w:w="717" w:type="dxa"/>
            <w:vAlign w:val="center"/>
          </w:tcPr>
          <w:p w14:paraId="2744D5E9" w14:textId="77777777" w:rsidR="00F12012" w:rsidRPr="00A1115A" w:rsidRDefault="00F12012" w:rsidP="00AB56C2">
            <w:pPr>
              <w:pStyle w:val="TAC"/>
            </w:pPr>
            <w:r w:rsidRPr="00A1115A">
              <w:t>9</w:t>
            </w:r>
          </w:p>
        </w:tc>
        <w:tc>
          <w:tcPr>
            <w:tcW w:w="717" w:type="dxa"/>
            <w:vAlign w:val="center"/>
          </w:tcPr>
          <w:p w14:paraId="16CF0EB5" w14:textId="77777777" w:rsidR="00F12012" w:rsidRPr="00A1115A" w:rsidRDefault="00F12012" w:rsidP="00AB56C2">
            <w:pPr>
              <w:pStyle w:val="TAC"/>
            </w:pPr>
            <w:r w:rsidRPr="00A1115A">
              <w:t>12</w:t>
            </w:r>
          </w:p>
        </w:tc>
        <w:tc>
          <w:tcPr>
            <w:tcW w:w="717" w:type="dxa"/>
            <w:vAlign w:val="center"/>
          </w:tcPr>
          <w:p w14:paraId="2073FF09" w14:textId="77777777" w:rsidR="00F12012" w:rsidRPr="00A1115A" w:rsidRDefault="00F12012" w:rsidP="00AB56C2">
            <w:pPr>
              <w:pStyle w:val="TAC"/>
            </w:pPr>
            <w:r w:rsidRPr="00A1115A">
              <w:t>14</w:t>
            </w:r>
          </w:p>
        </w:tc>
        <w:tc>
          <w:tcPr>
            <w:tcW w:w="717" w:type="dxa"/>
            <w:vAlign w:val="center"/>
          </w:tcPr>
          <w:p w14:paraId="1D0BC879" w14:textId="77777777" w:rsidR="00F12012" w:rsidRPr="00A1115A" w:rsidRDefault="00F12012" w:rsidP="00AB56C2">
            <w:pPr>
              <w:pStyle w:val="TAC"/>
            </w:pPr>
            <w:r w:rsidRPr="00A1115A">
              <w:t>18</w:t>
            </w:r>
          </w:p>
        </w:tc>
        <w:tc>
          <w:tcPr>
            <w:tcW w:w="717" w:type="dxa"/>
            <w:vAlign w:val="center"/>
          </w:tcPr>
          <w:p w14:paraId="68169961" w14:textId="77777777" w:rsidR="00F12012" w:rsidRPr="00A1115A" w:rsidRDefault="00F12012" w:rsidP="00AB56C2">
            <w:pPr>
              <w:pStyle w:val="TAC"/>
            </w:pPr>
            <w:r w:rsidRPr="00A1115A">
              <w:t>23</w:t>
            </w:r>
          </w:p>
        </w:tc>
      </w:tr>
      <w:tr w:rsidR="00F12012" w:rsidRPr="00A1115A" w14:paraId="482D95CF" w14:textId="77777777" w:rsidTr="00AB56C2">
        <w:trPr>
          <w:jc w:val="center"/>
        </w:trPr>
        <w:tc>
          <w:tcPr>
            <w:tcW w:w="3690" w:type="dxa"/>
            <w:vAlign w:val="center"/>
          </w:tcPr>
          <w:p w14:paraId="1781453F" w14:textId="77777777" w:rsidR="00F12012" w:rsidRPr="00A1115A" w:rsidRDefault="00F12012" w:rsidP="00AB56C2">
            <w:pPr>
              <w:pStyle w:val="TAL"/>
            </w:pPr>
            <w:r w:rsidRPr="00A1115A">
              <w:t>Binary Channel Bits per Slot</w:t>
            </w:r>
          </w:p>
        </w:tc>
        <w:tc>
          <w:tcPr>
            <w:tcW w:w="1093" w:type="dxa"/>
            <w:vAlign w:val="center"/>
          </w:tcPr>
          <w:p w14:paraId="554A4266" w14:textId="77777777" w:rsidR="00F12012" w:rsidRPr="00A1115A" w:rsidRDefault="00F12012" w:rsidP="00AB56C2">
            <w:pPr>
              <w:keepNext/>
              <w:keepLines/>
              <w:spacing w:after="0"/>
              <w:jc w:val="center"/>
              <w:rPr>
                <w:rFonts w:ascii="Arial" w:hAnsi="Arial"/>
                <w:sz w:val="18"/>
              </w:rPr>
            </w:pPr>
          </w:p>
        </w:tc>
        <w:tc>
          <w:tcPr>
            <w:tcW w:w="717" w:type="dxa"/>
            <w:vAlign w:val="center"/>
          </w:tcPr>
          <w:p w14:paraId="1CE22BF5" w14:textId="77777777" w:rsidR="00F12012" w:rsidRPr="00A1115A" w:rsidRDefault="00F12012" w:rsidP="00AB56C2">
            <w:pPr>
              <w:keepNext/>
              <w:keepLines/>
              <w:spacing w:after="0"/>
              <w:jc w:val="center"/>
              <w:rPr>
                <w:rFonts w:ascii="Arial" w:hAnsi="Arial"/>
                <w:sz w:val="18"/>
              </w:rPr>
            </w:pPr>
          </w:p>
        </w:tc>
        <w:tc>
          <w:tcPr>
            <w:tcW w:w="717" w:type="dxa"/>
            <w:vAlign w:val="center"/>
          </w:tcPr>
          <w:p w14:paraId="2BBD14DF" w14:textId="77777777" w:rsidR="00F12012" w:rsidRPr="00A1115A" w:rsidRDefault="00F12012" w:rsidP="00AB56C2">
            <w:pPr>
              <w:keepNext/>
              <w:keepLines/>
              <w:spacing w:after="0"/>
              <w:jc w:val="center"/>
              <w:rPr>
                <w:rFonts w:ascii="Arial" w:hAnsi="Arial"/>
                <w:sz w:val="18"/>
              </w:rPr>
            </w:pPr>
          </w:p>
        </w:tc>
        <w:tc>
          <w:tcPr>
            <w:tcW w:w="717" w:type="dxa"/>
            <w:vAlign w:val="center"/>
          </w:tcPr>
          <w:p w14:paraId="0FD671B3" w14:textId="77777777" w:rsidR="00F12012" w:rsidRPr="00A1115A" w:rsidRDefault="00F12012" w:rsidP="00AB56C2">
            <w:pPr>
              <w:keepNext/>
              <w:keepLines/>
              <w:spacing w:after="0"/>
              <w:jc w:val="center"/>
              <w:rPr>
                <w:rFonts w:ascii="Arial" w:hAnsi="Arial"/>
                <w:sz w:val="18"/>
              </w:rPr>
            </w:pPr>
          </w:p>
        </w:tc>
        <w:tc>
          <w:tcPr>
            <w:tcW w:w="717" w:type="dxa"/>
            <w:vAlign w:val="center"/>
          </w:tcPr>
          <w:p w14:paraId="30D4ACD5" w14:textId="77777777" w:rsidR="00F12012" w:rsidRPr="00A1115A" w:rsidRDefault="00F12012" w:rsidP="00AB56C2">
            <w:pPr>
              <w:keepNext/>
              <w:keepLines/>
              <w:spacing w:after="0"/>
              <w:jc w:val="center"/>
              <w:rPr>
                <w:rFonts w:ascii="Arial" w:hAnsi="Arial"/>
                <w:sz w:val="18"/>
              </w:rPr>
            </w:pPr>
          </w:p>
        </w:tc>
        <w:tc>
          <w:tcPr>
            <w:tcW w:w="717" w:type="dxa"/>
            <w:vAlign w:val="center"/>
          </w:tcPr>
          <w:p w14:paraId="69F721D2" w14:textId="77777777" w:rsidR="00F12012" w:rsidRPr="00A1115A" w:rsidRDefault="00F12012" w:rsidP="00AB56C2">
            <w:pPr>
              <w:keepNext/>
              <w:keepLines/>
              <w:spacing w:after="0"/>
              <w:jc w:val="center"/>
              <w:rPr>
                <w:rFonts w:ascii="Arial" w:hAnsi="Arial"/>
                <w:sz w:val="18"/>
              </w:rPr>
            </w:pPr>
          </w:p>
        </w:tc>
        <w:tc>
          <w:tcPr>
            <w:tcW w:w="717" w:type="dxa"/>
            <w:vAlign w:val="center"/>
          </w:tcPr>
          <w:p w14:paraId="48D96934" w14:textId="77777777" w:rsidR="00F12012" w:rsidRPr="00A1115A" w:rsidRDefault="00F12012" w:rsidP="00AB56C2">
            <w:pPr>
              <w:keepNext/>
              <w:keepLines/>
              <w:spacing w:after="0"/>
              <w:jc w:val="center"/>
              <w:rPr>
                <w:rFonts w:ascii="Arial" w:hAnsi="Arial"/>
                <w:sz w:val="18"/>
              </w:rPr>
            </w:pPr>
          </w:p>
        </w:tc>
        <w:tc>
          <w:tcPr>
            <w:tcW w:w="717" w:type="dxa"/>
            <w:vAlign w:val="center"/>
          </w:tcPr>
          <w:p w14:paraId="57A5C9A7" w14:textId="77777777" w:rsidR="00F12012" w:rsidRPr="00A1115A" w:rsidRDefault="00F12012" w:rsidP="00AB56C2">
            <w:pPr>
              <w:keepNext/>
              <w:keepLines/>
              <w:spacing w:after="0"/>
              <w:jc w:val="center"/>
              <w:rPr>
                <w:rFonts w:ascii="Arial" w:hAnsi="Arial"/>
                <w:sz w:val="18"/>
              </w:rPr>
            </w:pPr>
          </w:p>
        </w:tc>
        <w:tc>
          <w:tcPr>
            <w:tcW w:w="717" w:type="dxa"/>
            <w:vAlign w:val="center"/>
          </w:tcPr>
          <w:p w14:paraId="0E35FCBD" w14:textId="77777777" w:rsidR="00F12012" w:rsidRPr="00A1115A" w:rsidRDefault="00F12012" w:rsidP="00AB56C2">
            <w:pPr>
              <w:keepNext/>
              <w:keepLines/>
              <w:spacing w:after="0"/>
              <w:jc w:val="center"/>
              <w:rPr>
                <w:rFonts w:ascii="Arial" w:hAnsi="Arial"/>
                <w:sz w:val="18"/>
              </w:rPr>
            </w:pPr>
          </w:p>
        </w:tc>
      </w:tr>
      <w:tr w:rsidR="00F12012" w:rsidRPr="00A1115A" w14:paraId="1695E458" w14:textId="77777777" w:rsidTr="00AB56C2">
        <w:trPr>
          <w:jc w:val="center"/>
        </w:trPr>
        <w:tc>
          <w:tcPr>
            <w:tcW w:w="3690" w:type="dxa"/>
            <w:vAlign w:val="center"/>
          </w:tcPr>
          <w:p w14:paraId="17D8F40D" w14:textId="77777777" w:rsidR="00F12012" w:rsidRPr="00A1115A" w:rsidRDefault="00F12012" w:rsidP="00AB56C2">
            <w:pPr>
              <w:pStyle w:val="TAL"/>
            </w:pPr>
            <w:r w:rsidRPr="00A1115A">
              <w:t xml:space="preserve">  For Slots 0,1,3,4,8,9</w:t>
            </w:r>
          </w:p>
        </w:tc>
        <w:tc>
          <w:tcPr>
            <w:tcW w:w="1093" w:type="dxa"/>
            <w:vAlign w:val="center"/>
          </w:tcPr>
          <w:p w14:paraId="791765FE" w14:textId="77777777" w:rsidR="00F12012" w:rsidRPr="00A1115A" w:rsidRDefault="00F12012" w:rsidP="00AB56C2">
            <w:pPr>
              <w:pStyle w:val="TAC"/>
            </w:pPr>
            <w:r w:rsidRPr="00A1115A">
              <w:t>Bits</w:t>
            </w:r>
          </w:p>
        </w:tc>
        <w:tc>
          <w:tcPr>
            <w:tcW w:w="717" w:type="dxa"/>
            <w:vAlign w:val="center"/>
          </w:tcPr>
          <w:p w14:paraId="11B0C839" w14:textId="77777777" w:rsidR="00F12012" w:rsidRPr="00A1115A" w:rsidRDefault="00F12012" w:rsidP="00AB56C2">
            <w:pPr>
              <w:pStyle w:val="TAC"/>
            </w:pPr>
            <w:r w:rsidRPr="00A1115A">
              <w:t>N/A</w:t>
            </w:r>
          </w:p>
        </w:tc>
        <w:tc>
          <w:tcPr>
            <w:tcW w:w="717" w:type="dxa"/>
            <w:vAlign w:val="center"/>
          </w:tcPr>
          <w:p w14:paraId="45FDEB6D" w14:textId="77777777" w:rsidR="00F12012" w:rsidRPr="00A1115A" w:rsidRDefault="00F12012" w:rsidP="00AB56C2">
            <w:pPr>
              <w:pStyle w:val="TAC"/>
            </w:pPr>
            <w:r w:rsidRPr="00A1115A">
              <w:t>N/A</w:t>
            </w:r>
          </w:p>
        </w:tc>
        <w:tc>
          <w:tcPr>
            <w:tcW w:w="717" w:type="dxa"/>
            <w:vAlign w:val="center"/>
          </w:tcPr>
          <w:p w14:paraId="393DA1B2" w14:textId="77777777" w:rsidR="00F12012" w:rsidRPr="00A1115A" w:rsidRDefault="00F12012" w:rsidP="00AB56C2">
            <w:pPr>
              <w:pStyle w:val="TAC"/>
            </w:pPr>
            <w:r w:rsidRPr="00A1115A">
              <w:t>N/A</w:t>
            </w:r>
          </w:p>
        </w:tc>
        <w:tc>
          <w:tcPr>
            <w:tcW w:w="717" w:type="dxa"/>
            <w:vAlign w:val="center"/>
          </w:tcPr>
          <w:p w14:paraId="0C70EF20" w14:textId="77777777" w:rsidR="00F12012" w:rsidRPr="00A1115A" w:rsidRDefault="00F12012" w:rsidP="00AB56C2">
            <w:pPr>
              <w:pStyle w:val="TAC"/>
            </w:pPr>
            <w:r w:rsidRPr="00A1115A">
              <w:t>N/A</w:t>
            </w:r>
          </w:p>
        </w:tc>
        <w:tc>
          <w:tcPr>
            <w:tcW w:w="717" w:type="dxa"/>
            <w:vAlign w:val="center"/>
          </w:tcPr>
          <w:p w14:paraId="639260B6" w14:textId="77777777" w:rsidR="00F12012" w:rsidRPr="00A1115A" w:rsidRDefault="00F12012" w:rsidP="00AB56C2">
            <w:pPr>
              <w:pStyle w:val="TAC"/>
            </w:pPr>
            <w:r w:rsidRPr="00A1115A">
              <w:t>N/A</w:t>
            </w:r>
          </w:p>
        </w:tc>
        <w:tc>
          <w:tcPr>
            <w:tcW w:w="717" w:type="dxa"/>
            <w:vAlign w:val="center"/>
          </w:tcPr>
          <w:p w14:paraId="019507E7" w14:textId="77777777" w:rsidR="00F12012" w:rsidRPr="00A1115A" w:rsidRDefault="00F12012" w:rsidP="00AB56C2">
            <w:pPr>
              <w:pStyle w:val="TAC"/>
            </w:pPr>
            <w:r w:rsidRPr="00A1115A">
              <w:t>N/A</w:t>
            </w:r>
          </w:p>
        </w:tc>
        <w:tc>
          <w:tcPr>
            <w:tcW w:w="717" w:type="dxa"/>
            <w:vAlign w:val="center"/>
          </w:tcPr>
          <w:p w14:paraId="4D5CDDF7" w14:textId="77777777" w:rsidR="00F12012" w:rsidRPr="00A1115A" w:rsidRDefault="00F12012" w:rsidP="00AB56C2">
            <w:pPr>
              <w:pStyle w:val="TAC"/>
            </w:pPr>
            <w:r w:rsidRPr="00A1115A">
              <w:t>N/A</w:t>
            </w:r>
          </w:p>
        </w:tc>
        <w:tc>
          <w:tcPr>
            <w:tcW w:w="717" w:type="dxa"/>
            <w:vAlign w:val="center"/>
          </w:tcPr>
          <w:p w14:paraId="7EBC3DA5" w14:textId="77777777" w:rsidR="00F12012" w:rsidRPr="00A1115A" w:rsidRDefault="00F12012" w:rsidP="00AB56C2">
            <w:pPr>
              <w:pStyle w:val="TAC"/>
            </w:pPr>
            <w:r w:rsidRPr="00A1115A">
              <w:t>N/A</w:t>
            </w:r>
          </w:p>
        </w:tc>
      </w:tr>
      <w:tr w:rsidR="00F12012" w:rsidRPr="00A1115A" w14:paraId="279484C8" w14:textId="77777777" w:rsidTr="00AB56C2">
        <w:trPr>
          <w:jc w:val="center"/>
        </w:trPr>
        <w:tc>
          <w:tcPr>
            <w:tcW w:w="3690" w:type="dxa"/>
            <w:vAlign w:val="center"/>
          </w:tcPr>
          <w:p w14:paraId="0F65D21F" w14:textId="77777777" w:rsidR="00F12012" w:rsidRPr="00A1115A" w:rsidRDefault="00F12012" w:rsidP="00AB56C2">
            <w:pPr>
              <w:pStyle w:val="TAL"/>
            </w:pPr>
            <w:r w:rsidRPr="00A1115A">
              <w:t xml:space="preserve">  For Slots 2,5,6,7</w:t>
            </w:r>
          </w:p>
        </w:tc>
        <w:tc>
          <w:tcPr>
            <w:tcW w:w="1093" w:type="dxa"/>
            <w:vAlign w:val="center"/>
          </w:tcPr>
          <w:p w14:paraId="503AB40C" w14:textId="77777777" w:rsidR="00F12012" w:rsidRPr="00A1115A" w:rsidRDefault="00F12012" w:rsidP="00AB56C2">
            <w:pPr>
              <w:pStyle w:val="TAC"/>
            </w:pPr>
            <w:r w:rsidRPr="00A1115A">
              <w:t>Bits</w:t>
            </w:r>
          </w:p>
        </w:tc>
        <w:tc>
          <w:tcPr>
            <w:tcW w:w="717" w:type="dxa"/>
            <w:vAlign w:val="center"/>
          </w:tcPr>
          <w:p w14:paraId="771A0074" w14:textId="77777777" w:rsidR="00F12012" w:rsidRPr="00A1115A" w:rsidRDefault="00F12012" w:rsidP="00AB56C2">
            <w:pPr>
              <w:pStyle w:val="TAC"/>
            </w:pPr>
            <w:r w:rsidRPr="00A1115A">
              <w:t>21600</w:t>
            </w:r>
          </w:p>
        </w:tc>
        <w:tc>
          <w:tcPr>
            <w:tcW w:w="717" w:type="dxa"/>
            <w:vAlign w:val="center"/>
          </w:tcPr>
          <w:p w14:paraId="3B906903" w14:textId="77777777" w:rsidR="00F12012" w:rsidRPr="00A1115A" w:rsidRDefault="00F12012" w:rsidP="00AB56C2">
            <w:pPr>
              <w:pStyle w:val="TAC"/>
            </w:pPr>
            <w:r w:rsidRPr="00A1115A">
              <w:t>44928</w:t>
            </w:r>
          </w:p>
        </w:tc>
        <w:tc>
          <w:tcPr>
            <w:tcW w:w="717" w:type="dxa"/>
            <w:vAlign w:val="center"/>
          </w:tcPr>
          <w:p w14:paraId="2E197022" w14:textId="77777777" w:rsidR="00F12012" w:rsidRPr="00A1115A" w:rsidRDefault="00F12012" w:rsidP="00AB56C2">
            <w:pPr>
              <w:pStyle w:val="TAC"/>
            </w:pPr>
            <w:r w:rsidRPr="00A1115A">
              <w:t>68256</w:t>
            </w:r>
          </w:p>
        </w:tc>
        <w:tc>
          <w:tcPr>
            <w:tcW w:w="717" w:type="dxa"/>
            <w:vAlign w:val="center"/>
          </w:tcPr>
          <w:p w14:paraId="20EF8C3D" w14:textId="77777777" w:rsidR="00F12012" w:rsidRPr="00A1115A" w:rsidRDefault="00F12012" w:rsidP="00AB56C2">
            <w:pPr>
              <w:pStyle w:val="TAC"/>
            </w:pPr>
            <w:r w:rsidRPr="00A1115A">
              <w:t>91584</w:t>
            </w:r>
          </w:p>
        </w:tc>
        <w:tc>
          <w:tcPr>
            <w:tcW w:w="717" w:type="dxa"/>
            <w:vAlign w:val="center"/>
          </w:tcPr>
          <w:p w14:paraId="20E3C95E" w14:textId="77777777" w:rsidR="00F12012" w:rsidRPr="00A1115A" w:rsidRDefault="00F12012" w:rsidP="00AB56C2">
            <w:pPr>
              <w:pStyle w:val="TAC"/>
            </w:pPr>
            <w:r w:rsidRPr="00A1115A">
              <w:t>114912</w:t>
            </w:r>
          </w:p>
        </w:tc>
        <w:tc>
          <w:tcPr>
            <w:tcW w:w="717" w:type="dxa"/>
            <w:vAlign w:val="center"/>
          </w:tcPr>
          <w:p w14:paraId="5DB0E061" w14:textId="77777777" w:rsidR="00F12012" w:rsidRPr="00A1115A" w:rsidRDefault="00F12012" w:rsidP="00AB56C2">
            <w:pPr>
              <w:pStyle w:val="TAC"/>
            </w:pPr>
            <w:r w:rsidRPr="00A1115A">
              <w:t>138240</w:t>
            </w:r>
          </w:p>
        </w:tc>
        <w:tc>
          <w:tcPr>
            <w:tcW w:w="717" w:type="dxa"/>
            <w:vAlign w:val="center"/>
          </w:tcPr>
          <w:p w14:paraId="659CE325" w14:textId="77777777" w:rsidR="00F12012" w:rsidRPr="00A1115A" w:rsidRDefault="00F12012" w:rsidP="00AB56C2">
            <w:pPr>
              <w:pStyle w:val="TAC"/>
            </w:pPr>
            <w:r w:rsidRPr="00A1115A">
              <w:t>186624</w:t>
            </w:r>
          </w:p>
        </w:tc>
        <w:tc>
          <w:tcPr>
            <w:tcW w:w="717" w:type="dxa"/>
            <w:vAlign w:val="center"/>
          </w:tcPr>
          <w:p w14:paraId="4EC2F096" w14:textId="77777777" w:rsidR="00F12012" w:rsidRPr="00A1115A" w:rsidRDefault="00F12012" w:rsidP="00AB56C2">
            <w:pPr>
              <w:pStyle w:val="TAC"/>
            </w:pPr>
            <w:r w:rsidRPr="00A1115A">
              <w:t>233280</w:t>
            </w:r>
          </w:p>
        </w:tc>
      </w:tr>
      <w:tr w:rsidR="00F12012" w:rsidRPr="00A1115A" w14:paraId="7210CFE4" w14:textId="77777777" w:rsidTr="00AB56C2">
        <w:trPr>
          <w:trHeight w:val="70"/>
          <w:jc w:val="center"/>
        </w:trPr>
        <w:tc>
          <w:tcPr>
            <w:tcW w:w="3690" w:type="dxa"/>
            <w:vAlign w:val="center"/>
          </w:tcPr>
          <w:p w14:paraId="07B6C1C7" w14:textId="77777777" w:rsidR="00F12012" w:rsidRPr="00A1115A" w:rsidRDefault="00F12012" w:rsidP="00AB56C2">
            <w:pPr>
              <w:pStyle w:val="TAL"/>
            </w:pPr>
            <w:r w:rsidRPr="00A1115A">
              <w:t>Max. Throughput averaged over 1 frame</w:t>
            </w:r>
          </w:p>
        </w:tc>
        <w:tc>
          <w:tcPr>
            <w:tcW w:w="1093" w:type="dxa"/>
            <w:vAlign w:val="center"/>
          </w:tcPr>
          <w:p w14:paraId="0934AFF6" w14:textId="77777777" w:rsidR="00F12012" w:rsidRPr="00A1115A" w:rsidRDefault="00F12012" w:rsidP="00AB56C2">
            <w:pPr>
              <w:pStyle w:val="TAC"/>
            </w:pPr>
            <w:r w:rsidRPr="00A1115A">
              <w:t>Mbps</w:t>
            </w:r>
          </w:p>
        </w:tc>
        <w:tc>
          <w:tcPr>
            <w:tcW w:w="717" w:type="dxa"/>
            <w:vAlign w:val="center"/>
          </w:tcPr>
          <w:p w14:paraId="454F1A7A" w14:textId="77777777" w:rsidR="00F12012" w:rsidRPr="00A1115A" w:rsidRDefault="00F12012" w:rsidP="00AB56C2">
            <w:pPr>
              <w:pStyle w:val="TAC"/>
            </w:pPr>
            <w:r w:rsidRPr="00A1115A">
              <w:t>6.758</w:t>
            </w:r>
          </w:p>
        </w:tc>
        <w:tc>
          <w:tcPr>
            <w:tcW w:w="717" w:type="dxa"/>
            <w:vAlign w:val="center"/>
          </w:tcPr>
          <w:p w14:paraId="06B7974F" w14:textId="77777777" w:rsidR="00F12012" w:rsidRPr="00A1115A" w:rsidRDefault="00F12012" w:rsidP="00AB56C2">
            <w:pPr>
              <w:pStyle w:val="TAC"/>
            </w:pPr>
            <w:r w:rsidRPr="00A1115A">
              <w:t>13.926</w:t>
            </w:r>
          </w:p>
        </w:tc>
        <w:tc>
          <w:tcPr>
            <w:tcW w:w="717" w:type="dxa"/>
            <w:vAlign w:val="center"/>
          </w:tcPr>
          <w:p w14:paraId="4C347522" w14:textId="77777777" w:rsidR="00F12012" w:rsidRPr="00A1115A" w:rsidRDefault="00F12012" w:rsidP="00AB56C2">
            <w:pPr>
              <w:pStyle w:val="TAC"/>
            </w:pPr>
            <w:r w:rsidRPr="00A1115A">
              <w:t>21.315</w:t>
            </w:r>
          </w:p>
        </w:tc>
        <w:tc>
          <w:tcPr>
            <w:tcW w:w="717" w:type="dxa"/>
            <w:vAlign w:val="center"/>
          </w:tcPr>
          <w:p w14:paraId="137E857A" w14:textId="77777777" w:rsidR="00F12012" w:rsidRPr="00A1115A" w:rsidRDefault="00F12012" w:rsidP="00AB56C2">
            <w:pPr>
              <w:pStyle w:val="TAC"/>
            </w:pPr>
            <w:r w:rsidRPr="00A1115A">
              <w:t>28.675</w:t>
            </w:r>
          </w:p>
        </w:tc>
        <w:tc>
          <w:tcPr>
            <w:tcW w:w="717" w:type="dxa"/>
            <w:vAlign w:val="center"/>
          </w:tcPr>
          <w:p w14:paraId="77D350EA" w14:textId="77777777" w:rsidR="00F12012" w:rsidRPr="00A1115A" w:rsidRDefault="00F12012" w:rsidP="00AB56C2">
            <w:pPr>
              <w:pStyle w:val="TAC"/>
            </w:pPr>
            <w:r w:rsidRPr="00A1115A">
              <w:t>36.070</w:t>
            </w:r>
          </w:p>
        </w:tc>
        <w:tc>
          <w:tcPr>
            <w:tcW w:w="717" w:type="dxa"/>
            <w:vAlign w:val="center"/>
          </w:tcPr>
          <w:p w14:paraId="00D418AC" w14:textId="77777777" w:rsidR="00F12012" w:rsidRPr="00A1115A" w:rsidRDefault="00F12012" w:rsidP="00AB56C2">
            <w:pPr>
              <w:pStyle w:val="TAC"/>
            </w:pPr>
            <w:r w:rsidRPr="00A1115A">
              <w:t>43.421</w:t>
            </w:r>
          </w:p>
        </w:tc>
        <w:tc>
          <w:tcPr>
            <w:tcW w:w="717" w:type="dxa"/>
            <w:vAlign w:val="center"/>
          </w:tcPr>
          <w:p w14:paraId="63C3351B" w14:textId="77777777" w:rsidR="00F12012" w:rsidRPr="00A1115A" w:rsidRDefault="00F12012" w:rsidP="00AB56C2">
            <w:pPr>
              <w:pStyle w:val="TAC"/>
            </w:pPr>
            <w:r w:rsidRPr="00A1115A">
              <w:t>57.360</w:t>
            </w:r>
          </w:p>
        </w:tc>
        <w:tc>
          <w:tcPr>
            <w:tcW w:w="717" w:type="dxa"/>
            <w:vAlign w:val="center"/>
          </w:tcPr>
          <w:p w14:paraId="52D9369C" w14:textId="77777777" w:rsidR="00F12012" w:rsidRPr="00A1115A" w:rsidRDefault="00F12012" w:rsidP="00AB56C2">
            <w:pPr>
              <w:pStyle w:val="TAC"/>
            </w:pPr>
            <w:r w:rsidRPr="00A1115A">
              <w:t>72.150</w:t>
            </w:r>
          </w:p>
        </w:tc>
      </w:tr>
      <w:tr w:rsidR="00F12012" w:rsidRPr="00A1115A" w14:paraId="3F5ADC3F" w14:textId="77777777" w:rsidTr="00AB56C2">
        <w:trPr>
          <w:trHeight w:val="70"/>
          <w:jc w:val="center"/>
        </w:trPr>
        <w:tc>
          <w:tcPr>
            <w:tcW w:w="10519" w:type="dxa"/>
            <w:gridSpan w:val="10"/>
          </w:tcPr>
          <w:p w14:paraId="0A045A23"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02B160"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65BA6B6"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517711B"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BC022A6" w14:textId="77777777" w:rsidR="00F12012" w:rsidRPr="00A1115A" w:rsidRDefault="00F12012" w:rsidP="00F12012">
      <w:pPr>
        <w:rPr>
          <w:lang w:eastAsia="zh-CN"/>
        </w:rPr>
      </w:pPr>
    </w:p>
    <w:p w14:paraId="34FDF1E7" w14:textId="77777777" w:rsidR="00F12012" w:rsidRPr="00A1115A" w:rsidRDefault="00F12012" w:rsidP="00F12012">
      <w:pPr>
        <w:rPr>
          <w:lang w:eastAsia="zh-CN"/>
        </w:rPr>
        <w:sectPr w:rsidR="00F12012" w:rsidRPr="00A1115A" w:rsidSect="00A1115A">
          <w:footnotePr>
            <w:numRestart w:val="eachSect"/>
          </w:footnotePr>
          <w:pgSz w:w="11907" w:h="16840" w:code="9"/>
          <w:pgMar w:top="1411" w:right="1138" w:bottom="1138" w:left="1138" w:header="677" w:footer="562" w:gutter="0"/>
          <w:cols w:space="720"/>
          <w:docGrid w:linePitch="272"/>
        </w:sectPr>
      </w:pPr>
    </w:p>
    <w:p w14:paraId="0D35FC38" w14:textId="77777777" w:rsidR="00F12012" w:rsidRDefault="00F12012" w:rsidP="00F12012"/>
    <w:p w14:paraId="6B19A6E4" w14:textId="77777777" w:rsidR="00F12012" w:rsidRPr="00A1115A" w:rsidRDefault="00F12012" w:rsidP="00F12012">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2012" w:rsidRPr="00A1115A" w14:paraId="1ECFDDCA" w14:textId="77777777" w:rsidTr="00AB56C2">
        <w:trPr>
          <w:jc w:val="center"/>
        </w:trPr>
        <w:tc>
          <w:tcPr>
            <w:tcW w:w="3690" w:type="dxa"/>
          </w:tcPr>
          <w:p w14:paraId="52245BA8"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7DD2C59"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5AFB36E2" w14:textId="77777777" w:rsidR="00F12012" w:rsidRPr="00A1115A" w:rsidRDefault="00F12012" w:rsidP="00AB56C2">
            <w:pPr>
              <w:keepNext/>
              <w:keepLines/>
              <w:spacing w:after="0"/>
              <w:jc w:val="center"/>
              <w:rPr>
                <w:rFonts w:ascii="Arial" w:hAnsi="Arial" w:cs="Arial"/>
                <w:b/>
                <w:sz w:val="18"/>
              </w:rPr>
            </w:pPr>
          </w:p>
        </w:tc>
        <w:tc>
          <w:tcPr>
            <w:tcW w:w="9185" w:type="dxa"/>
            <w:gridSpan w:val="11"/>
          </w:tcPr>
          <w:p w14:paraId="72757329"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Value</w:t>
            </w:r>
          </w:p>
        </w:tc>
      </w:tr>
      <w:tr w:rsidR="00F12012" w:rsidRPr="00A1115A" w14:paraId="4C7EEE00" w14:textId="77777777" w:rsidTr="00AB56C2">
        <w:trPr>
          <w:trHeight w:val="148"/>
          <w:jc w:val="center"/>
        </w:trPr>
        <w:tc>
          <w:tcPr>
            <w:tcW w:w="3690" w:type="dxa"/>
          </w:tcPr>
          <w:p w14:paraId="277C4575"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65816062" w14:textId="77777777" w:rsidR="00F12012" w:rsidRPr="00A1115A" w:rsidRDefault="00F12012" w:rsidP="00AB56C2">
            <w:pPr>
              <w:pStyle w:val="TAH"/>
            </w:pPr>
            <w:r w:rsidRPr="00A1115A">
              <w:t>MHz</w:t>
            </w:r>
          </w:p>
        </w:tc>
        <w:tc>
          <w:tcPr>
            <w:tcW w:w="835" w:type="dxa"/>
            <w:vAlign w:val="center"/>
          </w:tcPr>
          <w:p w14:paraId="2F5B895D" w14:textId="21196ABD" w:rsidR="00F12012" w:rsidRPr="00A1115A" w:rsidRDefault="00F12012" w:rsidP="00AB56C2">
            <w:pPr>
              <w:pStyle w:val="TAH"/>
            </w:pPr>
            <w:del w:id="1274" w:author="Nokia" w:date="2023-11-02T14:05:00Z">
              <w:r w:rsidRPr="00A1115A" w:rsidDel="00F12012">
                <w:delText>5</w:delText>
              </w:r>
            </w:del>
          </w:p>
        </w:tc>
        <w:tc>
          <w:tcPr>
            <w:tcW w:w="835" w:type="dxa"/>
            <w:vAlign w:val="center"/>
          </w:tcPr>
          <w:p w14:paraId="65B16EA1" w14:textId="77777777" w:rsidR="00F12012" w:rsidRPr="00A1115A" w:rsidRDefault="00F12012" w:rsidP="00AB56C2">
            <w:pPr>
              <w:pStyle w:val="TAH"/>
            </w:pPr>
            <w:r w:rsidRPr="00A1115A">
              <w:t>10</w:t>
            </w:r>
          </w:p>
        </w:tc>
        <w:tc>
          <w:tcPr>
            <w:tcW w:w="835" w:type="dxa"/>
            <w:vAlign w:val="center"/>
          </w:tcPr>
          <w:p w14:paraId="62EDF904" w14:textId="77777777" w:rsidR="00F12012" w:rsidRPr="00A1115A" w:rsidRDefault="00F12012" w:rsidP="00AB56C2">
            <w:pPr>
              <w:pStyle w:val="TAH"/>
            </w:pPr>
            <w:r w:rsidRPr="00A1115A">
              <w:t>15</w:t>
            </w:r>
          </w:p>
        </w:tc>
        <w:tc>
          <w:tcPr>
            <w:tcW w:w="835" w:type="dxa"/>
            <w:vAlign w:val="center"/>
          </w:tcPr>
          <w:p w14:paraId="5E77092F" w14:textId="77777777" w:rsidR="00F12012" w:rsidRPr="00A1115A" w:rsidRDefault="00F12012" w:rsidP="00AB56C2">
            <w:pPr>
              <w:pStyle w:val="TAH"/>
            </w:pPr>
            <w:r w:rsidRPr="00A1115A">
              <w:t>20</w:t>
            </w:r>
          </w:p>
        </w:tc>
        <w:tc>
          <w:tcPr>
            <w:tcW w:w="835" w:type="dxa"/>
            <w:vAlign w:val="center"/>
          </w:tcPr>
          <w:p w14:paraId="17A83E26" w14:textId="77777777" w:rsidR="00F12012" w:rsidRPr="00A1115A" w:rsidRDefault="00F12012" w:rsidP="00AB56C2">
            <w:pPr>
              <w:pStyle w:val="TAH"/>
            </w:pPr>
            <w:r w:rsidRPr="00A1115A">
              <w:t>25</w:t>
            </w:r>
          </w:p>
        </w:tc>
        <w:tc>
          <w:tcPr>
            <w:tcW w:w="835" w:type="dxa"/>
            <w:vAlign w:val="center"/>
          </w:tcPr>
          <w:p w14:paraId="2C64E4C3" w14:textId="77777777" w:rsidR="00F12012" w:rsidRPr="00A1115A" w:rsidRDefault="00F12012" w:rsidP="00AB56C2">
            <w:pPr>
              <w:pStyle w:val="TAH"/>
            </w:pPr>
            <w:r w:rsidRPr="00A1115A">
              <w:t>30</w:t>
            </w:r>
          </w:p>
        </w:tc>
        <w:tc>
          <w:tcPr>
            <w:tcW w:w="835" w:type="dxa"/>
            <w:vAlign w:val="center"/>
          </w:tcPr>
          <w:p w14:paraId="35A8E615" w14:textId="77777777" w:rsidR="00F12012" w:rsidRPr="00A1115A" w:rsidRDefault="00F12012" w:rsidP="00AB56C2">
            <w:pPr>
              <w:pStyle w:val="TAH"/>
            </w:pPr>
            <w:r w:rsidRPr="00A1115A">
              <w:t>40</w:t>
            </w:r>
          </w:p>
        </w:tc>
        <w:tc>
          <w:tcPr>
            <w:tcW w:w="835" w:type="dxa"/>
            <w:vAlign w:val="center"/>
          </w:tcPr>
          <w:p w14:paraId="2B8F73EB" w14:textId="77777777" w:rsidR="00F12012" w:rsidRPr="00A1115A" w:rsidRDefault="00F12012" w:rsidP="00AB56C2">
            <w:pPr>
              <w:pStyle w:val="TAH"/>
            </w:pPr>
            <w:r w:rsidRPr="00A1115A">
              <w:t>50</w:t>
            </w:r>
          </w:p>
        </w:tc>
        <w:tc>
          <w:tcPr>
            <w:tcW w:w="835" w:type="dxa"/>
            <w:vAlign w:val="center"/>
          </w:tcPr>
          <w:p w14:paraId="395ED25E" w14:textId="77777777" w:rsidR="00F12012" w:rsidRPr="00A1115A" w:rsidRDefault="00F12012" w:rsidP="00AB56C2">
            <w:pPr>
              <w:pStyle w:val="TAH"/>
            </w:pPr>
            <w:r w:rsidRPr="00A1115A">
              <w:t>60</w:t>
            </w:r>
          </w:p>
        </w:tc>
        <w:tc>
          <w:tcPr>
            <w:tcW w:w="835" w:type="dxa"/>
            <w:vAlign w:val="center"/>
          </w:tcPr>
          <w:p w14:paraId="05B92B61" w14:textId="77777777" w:rsidR="00F12012" w:rsidRPr="00A1115A" w:rsidRDefault="00F12012" w:rsidP="00AB56C2">
            <w:pPr>
              <w:pStyle w:val="TAH"/>
            </w:pPr>
            <w:r w:rsidRPr="00A1115A">
              <w:t>70</w:t>
            </w:r>
          </w:p>
        </w:tc>
        <w:tc>
          <w:tcPr>
            <w:tcW w:w="835" w:type="dxa"/>
            <w:vAlign w:val="center"/>
          </w:tcPr>
          <w:p w14:paraId="2BC1E9CD" w14:textId="77777777" w:rsidR="00F12012" w:rsidRPr="00A1115A" w:rsidRDefault="00F12012" w:rsidP="00AB56C2">
            <w:pPr>
              <w:pStyle w:val="TAH"/>
            </w:pPr>
            <w:r w:rsidRPr="00A1115A">
              <w:t>80</w:t>
            </w:r>
          </w:p>
        </w:tc>
        <w:tc>
          <w:tcPr>
            <w:tcW w:w="835" w:type="dxa"/>
            <w:vAlign w:val="center"/>
          </w:tcPr>
          <w:p w14:paraId="493334D7" w14:textId="77777777" w:rsidR="00F12012" w:rsidRPr="00A1115A" w:rsidRDefault="00F12012" w:rsidP="00AB56C2">
            <w:pPr>
              <w:pStyle w:val="TAH"/>
            </w:pPr>
            <w:r w:rsidRPr="00A1115A">
              <w:t>100</w:t>
            </w:r>
          </w:p>
        </w:tc>
      </w:tr>
      <w:tr w:rsidR="00F12012" w:rsidRPr="00A1115A" w14:paraId="2FD740EC" w14:textId="77777777" w:rsidTr="00AB56C2">
        <w:trPr>
          <w:jc w:val="center"/>
        </w:trPr>
        <w:tc>
          <w:tcPr>
            <w:tcW w:w="3690" w:type="dxa"/>
          </w:tcPr>
          <w:p w14:paraId="3C7D644C"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20" w:dyaOrig="240" w14:anchorId="180A89A1">
                <v:shape id="_x0000_i1038" type="#_x0000_t75" style="width:15.75pt;height:20.25pt" o:ole="">
                  <v:imagedata r:id="rId23" o:title=""/>
                </v:shape>
                <o:OLEObject Type="Embed" ProgID="Equation.3" ShapeID="_x0000_i1038" DrawAspect="Content" ObjectID="_1760470795" r:id="rId44"/>
              </w:object>
            </w:r>
          </w:p>
        </w:tc>
        <w:tc>
          <w:tcPr>
            <w:tcW w:w="1093" w:type="dxa"/>
          </w:tcPr>
          <w:p w14:paraId="317D7979" w14:textId="77777777" w:rsidR="00F12012" w:rsidRPr="00A1115A" w:rsidRDefault="00F12012" w:rsidP="00AB56C2">
            <w:pPr>
              <w:pStyle w:val="TAC"/>
            </w:pPr>
          </w:p>
        </w:tc>
        <w:tc>
          <w:tcPr>
            <w:tcW w:w="835" w:type="dxa"/>
          </w:tcPr>
          <w:p w14:paraId="35A9E3D6" w14:textId="672089DB" w:rsidR="00F12012" w:rsidRPr="00A1115A" w:rsidRDefault="00F12012" w:rsidP="00AB56C2">
            <w:pPr>
              <w:pStyle w:val="TAC"/>
            </w:pPr>
            <w:del w:id="1275" w:author="Nokia" w:date="2023-11-02T14:05:00Z">
              <w:r w:rsidRPr="00A1115A" w:rsidDel="00F12012">
                <w:delText>1</w:delText>
              </w:r>
            </w:del>
          </w:p>
        </w:tc>
        <w:tc>
          <w:tcPr>
            <w:tcW w:w="835" w:type="dxa"/>
          </w:tcPr>
          <w:p w14:paraId="51964A27" w14:textId="77777777" w:rsidR="00F12012" w:rsidRPr="00A1115A" w:rsidRDefault="00F12012" w:rsidP="00AB56C2">
            <w:pPr>
              <w:pStyle w:val="TAC"/>
            </w:pPr>
            <w:r w:rsidRPr="00A1115A">
              <w:t>1</w:t>
            </w:r>
          </w:p>
        </w:tc>
        <w:tc>
          <w:tcPr>
            <w:tcW w:w="835" w:type="dxa"/>
          </w:tcPr>
          <w:p w14:paraId="0DA7A9F7" w14:textId="77777777" w:rsidR="00F12012" w:rsidRPr="00A1115A" w:rsidRDefault="00F12012" w:rsidP="00AB56C2">
            <w:pPr>
              <w:pStyle w:val="TAC"/>
            </w:pPr>
            <w:r w:rsidRPr="00A1115A">
              <w:t>1</w:t>
            </w:r>
          </w:p>
        </w:tc>
        <w:tc>
          <w:tcPr>
            <w:tcW w:w="835" w:type="dxa"/>
          </w:tcPr>
          <w:p w14:paraId="74301C81" w14:textId="77777777" w:rsidR="00F12012" w:rsidRPr="00A1115A" w:rsidRDefault="00F12012" w:rsidP="00AB56C2">
            <w:pPr>
              <w:pStyle w:val="TAC"/>
            </w:pPr>
            <w:r w:rsidRPr="00A1115A">
              <w:t>1</w:t>
            </w:r>
          </w:p>
        </w:tc>
        <w:tc>
          <w:tcPr>
            <w:tcW w:w="835" w:type="dxa"/>
          </w:tcPr>
          <w:p w14:paraId="74C26E68" w14:textId="77777777" w:rsidR="00F12012" w:rsidRPr="00A1115A" w:rsidRDefault="00F12012" w:rsidP="00AB56C2">
            <w:pPr>
              <w:pStyle w:val="TAC"/>
            </w:pPr>
            <w:r w:rsidRPr="00A1115A">
              <w:t>1</w:t>
            </w:r>
          </w:p>
        </w:tc>
        <w:tc>
          <w:tcPr>
            <w:tcW w:w="835" w:type="dxa"/>
          </w:tcPr>
          <w:p w14:paraId="62127B33" w14:textId="77777777" w:rsidR="00F12012" w:rsidRPr="00A1115A" w:rsidRDefault="00F12012" w:rsidP="00AB56C2">
            <w:pPr>
              <w:pStyle w:val="TAC"/>
            </w:pPr>
            <w:r w:rsidRPr="00A1115A">
              <w:t>1</w:t>
            </w:r>
          </w:p>
        </w:tc>
        <w:tc>
          <w:tcPr>
            <w:tcW w:w="835" w:type="dxa"/>
          </w:tcPr>
          <w:p w14:paraId="7A0D3142" w14:textId="77777777" w:rsidR="00F12012" w:rsidRPr="00A1115A" w:rsidRDefault="00F12012" w:rsidP="00AB56C2">
            <w:pPr>
              <w:pStyle w:val="TAC"/>
            </w:pPr>
            <w:r w:rsidRPr="00A1115A">
              <w:t>1</w:t>
            </w:r>
          </w:p>
        </w:tc>
        <w:tc>
          <w:tcPr>
            <w:tcW w:w="835" w:type="dxa"/>
          </w:tcPr>
          <w:p w14:paraId="6727BA18" w14:textId="77777777" w:rsidR="00F12012" w:rsidRPr="00A1115A" w:rsidRDefault="00F12012" w:rsidP="00AB56C2">
            <w:pPr>
              <w:pStyle w:val="TAC"/>
            </w:pPr>
            <w:r w:rsidRPr="00A1115A">
              <w:t>1</w:t>
            </w:r>
          </w:p>
        </w:tc>
        <w:tc>
          <w:tcPr>
            <w:tcW w:w="835" w:type="dxa"/>
          </w:tcPr>
          <w:p w14:paraId="7A1B1424" w14:textId="77777777" w:rsidR="00F12012" w:rsidRPr="00A1115A" w:rsidRDefault="00F12012" w:rsidP="00AB56C2">
            <w:pPr>
              <w:pStyle w:val="TAC"/>
            </w:pPr>
            <w:r w:rsidRPr="00A1115A">
              <w:t>1</w:t>
            </w:r>
          </w:p>
        </w:tc>
        <w:tc>
          <w:tcPr>
            <w:tcW w:w="835" w:type="dxa"/>
          </w:tcPr>
          <w:p w14:paraId="7BE098B8" w14:textId="77777777" w:rsidR="00F12012" w:rsidRPr="00A1115A" w:rsidRDefault="00F12012" w:rsidP="00AB56C2">
            <w:pPr>
              <w:pStyle w:val="TAC"/>
            </w:pPr>
            <w:r w:rsidRPr="00A1115A">
              <w:t>1</w:t>
            </w:r>
          </w:p>
        </w:tc>
        <w:tc>
          <w:tcPr>
            <w:tcW w:w="835" w:type="dxa"/>
          </w:tcPr>
          <w:p w14:paraId="724FBD8E" w14:textId="77777777" w:rsidR="00F12012" w:rsidRPr="00A1115A" w:rsidRDefault="00F12012" w:rsidP="00AB56C2">
            <w:pPr>
              <w:pStyle w:val="TAC"/>
            </w:pPr>
            <w:r w:rsidRPr="00A1115A">
              <w:t>1</w:t>
            </w:r>
          </w:p>
        </w:tc>
        <w:tc>
          <w:tcPr>
            <w:tcW w:w="835" w:type="dxa"/>
          </w:tcPr>
          <w:p w14:paraId="7827F462" w14:textId="77777777" w:rsidR="00F12012" w:rsidRPr="00A1115A" w:rsidRDefault="00F12012" w:rsidP="00AB56C2">
            <w:pPr>
              <w:pStyle w:val="TAC"/>
            </w:pPr>
            <w:r w:rsidRPr="00A1115A">
              <w:t>1</w:t>
            </w:r>
          </w:p>
        </w:tc>
      </w:tr>
      <w:tr w:rsidR="00F12012" w:rsidRPr="00A1115A" w14:paraId="4AC43CCD" w14:textId="77777777" w:rsidTr="00AB56C2">
        <w:trPr>
          <w:jc w:val="center"/>
        </w:trPr>
        <w:tc>
          <w:tcPr>
            <w:tcW w:w="3690" w:type="dxa"/>
          </w:tcPr>
          <w:p w14:paraId="6FE2782C" w14:textId="77777777" w:rsidR="00F12012" w:rsidRPr="00A1115A" w:rsidRDefault="00F12012" w:rsidP="00AB56C2">
            <w:pPr>
              <w:pStyle w:val="TAL"/>
              <w:rPr>
                <w:rFonts w:eastAsia="SimSun"/>
              </w:rPr>
            </w:pPr>
            <w:r w:rsidRPr="00A1115A">
              <w:rPr>
                <w:rFonts w:eastAsia="SimSun"/>
              </w:rPr>
              <w:t>Allocated resource blocks</w:t>
            </w:r>
          </w:p>
        </w:tc>
        <w:tc>
          <w:tcPr>
            <w:tcW w:w="1093" w:type="dxa"/>
          </w:tcPr>
          <w:p w14:paraId="5E29130A" w14:textId="77777777" w:rsidR="00F12012" w:rsidRPr="00A1115A" w:rsidRDefault="00F12012" w:rsidP="00AB56C2">
            <w:pPr>
              <w:pStyle w:val="TAC"/>
            </w:pPr>
          </w:p>
        </w:tc>
        <w:tc>
          <w:tcPr>
            <w:tcW w:w="835" w:type="dxa"/>
          </w:tcPr>
          <w:p w14:paraId="68CC4591" w14:textId="66559569" w:rsidR="00F12012" w:rsidRPr="00A1115A" w:rsidRDefault="00F12012" w:rsidP="00AB56C2">
            <w:pPr>
              <w:pStyle w:val="TAC"/>
            </w:pPr>
            <w:del w:id="1276" w:author="Nokia" w:date="2023-11-02T14:05:00Z">
              <w:r w:rsidRPr="00A1115A" w:rsidDel="00F12012">
                <w:delText>11</w:delText>
              </w:r>
            </w:del>
          </w:p>
        </w:tc>
        <w:tc>
          <w:tcPr>
            <w:tcW w:w="835" w:type="dxa"/>
          </w:tcPr>
          <w:p w14:paraId="7F95AAD5" w14:textId="77777777" w:rsidR="00F12012" w:rsidRPr="00A1115A" w:rsidRDefault="00F12012" w:rsidP="00AB56C2">
            <w:pPr>
              <w:pStyle w:val="TAC"/>
            </w:pPr>
            <w:r w:rsidRPr="00A1115A">
              <w:t>24</w:t>
            </w:r>
          </w:p>
        </w:tc>
        <w:tc>
          <w:tcPr>
            <w:tcW w:w="835" w:type="dxa"/>
          </w:tcPr>
          <w:p w14:paraId="2BC7A172" w14:textId="77777777" w:rsidR="00F12012" w:rsidRPr="00A1115A" w:rsidRDefault="00F12012" w:rsidP="00AB56C2">
            <w:pPr>
              <w:pStyle w:val="TAC"/>
            </w:pPr>
            <w:r w:rsidRPr="00A1115A">
              <w:t>38</w:t>
            </w:r>
          </w:p>
        </w:tc>
        <w:tc>
          <w:tcPr>
            <w:tcW w:w="835" w:type="dxa"/>
          </w:tcPr>
          <w:p w14:paraId="248953D4" w14:textId="77777777" w:rsidR="00F12012" w:rsidRPr="00A1115A" w:rsidRDefault="00F12012" w:rsidP="00AB56C2">
            <w:pPr>
              <w:pStyle w:val="TAC"/>
            </w:pPr>
            <w:r w:rsidRPr="00A1115A">
              <w:t>51</w:t>
            </w:r>
          </w:p>
        </w:tc>
        <w:tc>
          <w:tcPr>
            <w:tcW w:w="835" w:type="dxa"/>
          </w:tcPr>
          <w:p w14:paraId="4361B572" w14:textId="77777777" w:rsidR="00F12012" w:rsidRPr="00A1115A" w:rsidRDefault="00F12012" w:rsidP="00AB56C2">
            <w:pPr>
              <w:pStyle w:val="TAC"/>
            </w:pPr>
            <w:r w:rsidRPr="00A1115A">
              <w:t>65</w:t>
            </w:r>
          </w:p>
        </w:tc>
        <w:tc>
          <w:tcPr>
            <w:tcW w:w="835" w:type="dxa"/>
          </w:tcPr>
          <w:p w14:paraId="167AB08E" w14:textId="77777777" w:rsidR="00F12012" w:rsidRPr="00A1115A" w:rsidRDefault="00F12012" w:rsidP="00AB56C2">
            <w:pPr>
              <w:pStyle w:val="TAC"/>
            </w:pPr>
            <w:r w:rsidRPr="00A1115A">
              <w:t>78</w:t>
            </w:r>
          </w:p>
        </w:tc>
        <w:tc>
          <w:tcPr>
            <w:tcW w:w="835" w:type="dxa"/>
          </w:tcPr>
          <w:p w14:paraId="7BD3FEC4" w14:textId="77777777" w:rsidR="00F12012" w:rsidRPr="00A1115A" w:rsidRDefault="00F12012" w:rsidP="00AB56C2">
            <w:pPr>
              <w:pStyle w:val="TAC"/>
            </w:pPr>
            <w:r w:rsidRPr="00A1115A">
              <w:t>106</w:t>
            </w:r>
          </w:p>
        </w:tc>
        <w:tc>
          <w:tcPr>
            <w:tcW w:w="835" w:type="dxa"/>
          </w:tcPr>
          <w:p w14:paraId="0EE1947A" w14:textId="77777777" w:rsidR="00F12012" w:rsidRPr="00A1115A" w:rsidRDefault="00F12012" w:rsidP="00AB56C2">
            <w:pPr>
              <w:pStyle w:val="TAC"/>
            </w:pPr>
            <w:r w:rsidRPr="00A1115A">
              <w:t>133</w:t>
            </w:r>
          </w:p>
        </w:tc>
        <w:tc>
          <w:tcPr>
            <w:tcW w:w="835" w:type="dxa"/>
          </w:tcPr>
          <w:p w14:paraId="7F09B5C1" w14:textId="77777777" w:rsidR="00F12012" w:rsidRPr="00A1115A" w:rsidRDefault="00F12012" w:rsidP="00AB56C2">
            <w:pPr>
              <w:pStyle w:val="TAC"/>
            </w:pPr>
            <w:r w:rsidRPr="00A1115A">
              <w:t>162</w:t>
            </w:r>
          </w:p>
        </w:tc>
        <w:tc>
          <w:tcPr>
            <w:tcW w:w="835" w:type="dxa"/>
          </w:tcPr>
          <w:p w14:paraId="328E981D" w14:textId="77777777" w:rsidR="00F12012" w:rsidRPr="00A1115A" w:rsidRDefault="00F12012" w:rsidP="00AB56C2">
            <w:pPr>
              <w:pStyle w:val="TAC"/>
            </w:pPr>
            <w:r w:rsidRPr="00A1115A">
              <w:t>189</w:t>
            </w:r>
          </w:p>
        </w:tc>
        <w:tc>
          <w:tcPr>
            <w:tcW w:w="835" w:type="dxa"/>
          </w:tcPr>
          <w:p w14:paraId="236E52B3" w14:textId="77777777" w:rsidR="00F12012" w:rsidRPr="00A1115A" w:rsidRDefault="00F12012" w:rsidP="00AB56C2">
            <w:pPr>
              <w:pStyle w:val="TAC"/>
            </w:pPr>
            <w:r w:rsidRPr="00A1115A">
              <w:t>217</w:t>
            </w:r>
          </w:p>
        </w:tc>
        <w:tc>
          <w:tcPr>
            <w:tcW w:w="835" w:type="dxa"/>
          </w:tcPr>
          <w:p w14:paraId="5A675F6A" w14:textId="77777777" w:rsidR="00F12012" w:rsidRPr="00A1115A" w:rsidRDefault="00F12012" w:rsidP="00AB56C2">
            <w:pPr>
              <w:pStyle w:val="TAC"/>
            </w:pPr>
            <w:r w:rsidRPr="00A1115A">
              <w:t>273</w:t>
            </w:r>
          </w:p>
        </w:tc>
      </w:tr>
      <w:tr w:rsidR="00F12012" w:rsidRPr="00A1115A" w14:paraId="2EB44EF7" w14:textId="77777777" w:rsidTr="00AB56C2">
        <w:trPr>
          <w:jc w:val="center"/>
        </w:trPr>
        <w:tc>
          <w:tcPr>
            <w:tcW w:w="3690" w:type="dxa"/>
          </w:tcPr>
          <w:p w14:paraId="655D4F66" w14:textId="77777777" w:rsidR="00F12012" w:rsidRPr="00A1115A" w:rsidRDefault="00F12012" w:rsidP="00AB56C2">
            <w:pPr>
              <w:pStyle w:val="TAL"/>
              <w:rPr>
                <w:rFonts w:eastAsia="SimSun"/>
              </w:rPr>
            </w:pPr>
            <w:r w:rsidRPr="00A1115A">
              <w:rPr>
                <w:rFonts w:eastAsia="SimSun"/>
              </w:rPr>
              <w:t>Subcarriers per resource block</w:t>
            </w:r>
          </w:p>
        </w:tc>
        <w:tc>
          <w:tcPr>
            <w:tcW w:w="1093" w:type="dxa"/>
          </w:tcPr>
          <w:p w14:paraId="47BBEE78" w14:textId="77777777" w:rsidR="00F12012" w:rsidRPr="00A1115A" w:rsidRDefault="00F12012" w:rsidP="00AB56C2">
            <w:pPr>
              <w:pStyle w:val="TAC"/>
            </w:pPr>
          </w:p>
        </w:tc>
        <w:tc>
          <w:tcPr>
            <w:tcW w:w="835" w:type="dxa"/>
          </w:tcPr>
          <w:p w14:paraId="0FB85973" w14:textId="7C51CAD6" w:rsidR="00F12012" w:rsidRPr="00A1115A" w:rsidRDefault="00F12012" w:rsidP="00AB56C2">
            <w:pPr>
              <w:pStyle w:val="TAC"/>
            </w:pPr>
            <w:del w:id="1277" w:author="Nokia" w:date="2023-11-02T14:05:00Z">
              <w:r w:rsidRPr="00A1115A" w:rsidDel="00F12012">
                <w:delText>12</w:delText>
              </w:r>
            </w:del>
          </w:p>
        </w:tc>
        <w:tc>
          <w:tcPr>
            <w:tcW w:w="835" w:type="dxa"/>
          </w:tcPr>
          <w:p w14:paraId="2E4C3AD0" w14:textId="77777777" w:rsidR="00F12012" w:rsidRPr="00A1115A" w:rsidRDefault="00F12012" w:rsidP="00AB56C2">
            <w:pPr>
              <w:pStyle w:val="TAC"/>
            </w:pPr>
            <w:r w:rsidRPr="00A1115A">
              <w:t>12</w:t>
            </w:r>
          </w:p>
        </w:tc>
        <w:tc>
          <w:tcPr>
            <w:tcW w:w="835" w:type="dxa"/>
          </w:tcPr>
          <w:p w14:paraId="3D791395" w14:textId="77777777" w:rsidR="00F12012" w:rsidRPr="00A1115A" w:rsidRDefault="00F12012" w:rsidP="00AB56C2">
            <w:pPr>
              <w:pStyle w:val="TAC"/>
            </w:pPr>
            <w:r w:rsidRPr="00A1115A">
              <w:t>12</w:t>
            </w:r>
          </w:p>
        </w:tc>
        <w:tc>
          <w:tcPr>
            <w:tcW w:w="835" w:type="dxa"/>
          </w:tcPr>
          <w:p w14:paraId="68F102AF" w14:textId="77777777" w:rsidR="00F12012" w:rsidRPr="00A1115A" w:rsidRDefault="00F12012" w:rsidP="00AB56C2">
            <w:pPr>
              <w:pStyle w:val="TAC"/>
            </w:pPr>
            <w:r w:rsidRPr="00A1115A">
              <w:t>12</w:t>
            </w:r>
          </w:p>
        </w:tc>
        <w:tc>
          <w:tcPr>
            <w:tcW w:w="835" w:type="dxa"/>
          </w:tcPr>
          <w:p w14:paraId="0100DF53" w14:textId="77777777" w:rsidR="00F12012" w:rsidRPr="00A1115A" w:rsidRDefault="00F12012" w:rsidP="00AB56C2">
            <w:pPr>
              <w:pStyle w:val="TAC"/>
            </w:pPr>
            <w:r w:rsidRPr="00A1115A">
              <w:t>12</w:t>
            </w:r>
          </w:p>
        </w:tc>
        <w:tc>
          <w:tcPr>
            <w:tcW w:w="835" w:type="dxa"/>
          </w:tcPr>
          <w:p w14:paraId="19842E46" w14:textId="77777777" w:rsidR="00F12012" w:rsidRPr="00A1115A" w:rsidRDefault="00F12012" w:rsidP="00AB56C2">
            <w:pPr>
              <w:pStyle w:val="TAC"/>
            </w:pPr>
            <w:r w:rsidRPr="00A1115A">
              <w:t>12</w:t>
            </w:r>
          </w:p>
        </w:tc>
        <w:tc>
          <w:tcPr>
            <w:tcW w:w="835" w:type="dxa"/>
          </w:tcPr>
          <w:p w14:paraId="7EEFF2F7" w14:textId="77777777" w:rsidR="00F12012" w:rsidRPr="00A1115A" w:rsidRDefault="00F12012" w:rsidP="00AB56C2">
            <w:pPr>
              <w:pStyle w:val="TAC"/>
            </w:pPr>
            <w:r w:rsidRPr="00A1115A">
              <w:t>12</w:t>
            </w:r>
          </w:p>
        </w:tc>
        <w:tc>
          <w:tcPr>
            <w:tcW w:w="835" w:type="dxa"/>
          </w:tcPr>
          <w:p w14:paraId="5648FAA2" w14:textId="77777777" w:rsidR="00F12012" w:rsidRPr="00A1115A" w:rsidRDefault="00F12012" w:rsidP="00AB56C2">
            <w:pPr>
              <w:pStyle w:val="TAC"/>
            </w:pPr>
            <w:r w:rsidRPr="00A1115A">
              <w:t>12</w:t>
            </w:r>
          </w:p>
        </w:tc>
        <w:tc>
          <w:tcPr>
            <w:tcW w:w="835" w:type="dxa"/>
          </w:tcPr>
          <w:p w14:paraId="48C3F5B0" w14:textId="77777777" w:rsidR="00F12012" w:rsidRPr="00A1115A" w:rsidRDefault="00F12012" w:rsidP="00AB56C2">
            <w:pPr>
              <w:pStyle w:val="TAC"/>
            </w:pPr>
            <w:r w:rsidRPr="00A1115A">
              <w:t>12</w:t>
            </w:r>
          </w:p>
        </w:tc>
        <w:tc>
          <w:tcPr>
            <w:tcW w:w="835" w:type="dxa"/>
          </w:tcPr>
          <w:p w14:paraId="20B53CCD" w14:textId="77777777" w:rsidR="00F12012" w:rsidRPr="00A1115A" w:rsidRDefault="00F12012" w:rsidP="00AB56C2">
            <w:pPr>
              <w:pStyle w:val="TAC"/>
            </w:pPr>
            <w:r w:rsidRPr="00A1115A">
              <w:t>12</w:t>
            </w:r>
          </w:p>
        </w:tc>
        <w:tc>
          <w:tcPr>
            <w:tcW w:w="835" w:type="dxa"/>
          </w:tcPr>
          <w:p w14:paraId="63EA5279" w14:textId="77777777" w:rsidR="00F12012" w:rsidRPr="00A1115A" w:rsidRDefault="00F12012" w:rsidP="00AB56C2">
            <w:pPr>
              <w:pStyle w:val="TAC"/>
            </w:pPr>
            <w:r w:rsidRPr="00A1115A">
              <w:t>12</w:t>
            </w:r>
          </w:p>
        </w:tc>
        <w:tc>
          <w:tcPr>
            <w:tcW w:w="835" w:type="dxa"/>
          </w:tcPr>
          <w:p w14:paraId="2F6AC92B" w14:textId="77777777" w:rsidR="00F12012" w:rsidRPr="00A1115A" w:rsidRDefault="00F12012" w:rsidP="00AB56C2">
            <w:pPr>
              <w:pStyle w:val="TAC"/>
            </w:pPr>
            <w:r w:rsidRPr="00A1115A">
              <w:t>12</w:t>
            </w:r>
          </w:p>
        </w:tc>
      </w:tr>
      <w:tr w:rsidR="00F12012" w:rsidRPr="00A1115A" w14:paraId="21136B6E" w14:textId="77777777" w:rsidTr="00AB56C2">
        <w:trPr>
          <w:jc w:val="center"/>
        </w:trPr>
        <w:tc>
          <w:tcPr>
            <w:tcW w:w="3690" w:type="dxa"/>
          </w:tcPr>
          <w:p w14:paraId="56461320" w14:textId="77777777" w:rsidR="00F12012" w:rsidRPr="00A1115A" w:rsidRDefault="00F12012" w:rsidP="00AB56C2">
            <w:pPr>
              <w:pStyle w:val="TAL"/>
              <w:rPr>
                <w:rFonts w:eastAsia="SimSun"/>
              </w:rPr>
            </w:pPr>
            <w:r w:rsidRPr="00A1115A">
              <w:rPr>
                <w:rFonts w:eastAsia="SimSun"/>
              </w:rPr>
              <w:t>Allocated slots per Frame</w:t>
            </w:r>
          </w:p>
        </w:tc>
        <w:tc>
          <w:tcPr>
            <w:tcW w:w="1093" w:type="dxa"/>
          </w:tcPr>
          <w:p w14:paraId="595891B5" w14:textId="77777777" w:rsidR="00F12012" w:rsidRPr="00A1115A" w:rsidRDefault="00F12012" w:rsidP="00AB56C2">
            <w:pPr>
              <w:pStyle w:val="TAC"/>
            </w:pPr>
          </w:p>
        </w:tc>
        <w:tc>
          <w:tcPr>
            <w:tcW w:w="835" w:type="dxa"/>
          </w:tcPr>
          <w:p w14:paraId="35DAB9DA" w14:textId="68DF70F2" w:rsidR="00F12012" w:rsidRPr="00A1115A" w:rsidRDefault="00F12012" w:rsidP="00AB56C2">
            <w:pPr>
              <w:pStyle w:val="TAC"/>
            </w:pPr>
            <w:del w:id="1278" w:author="Nokia" w:date="2023-11-02T14:05:00Z">
              <w:r w:rsidRPr="00A1115A" w:rsidDel="00F12012">
                <w:delText>11</w:delText>
              </w:r>
            </w:del>
          </w:p>
        </w:tc>
        <w:tc>
          <w:tcPr>
            <w:tcW w:w="835" w:type="dxa"/>
          </w:tcPr>
          <w:p w14:paraId="2318A5A8" w14:textId="77777777" w:rsidR="00F12012" w:rsidRPr="00A1115A" w:rsidRDefault="00F12012" w:rsidP="00AB56C2">
            <w:pPr>
              <w:pStyle w:val="TAC"/>
            </w:pPr>
            <w:r w:rsidRPr="00A1115A">
              <w:t>11</w:t>
            </w:r>
          </w:p>
        </w:tc>
        <w:tc>
          <w:tcPr>
            <w:tcW w:w="835" w:type="dxa"/>
          </w:tcPr>
          <w:p w14:paraId="0397E01F" w14:textId="77777777" w:rsidR="00F12012" w:rsidRPr="00A1115A" w:rsidRDefault="00F12012" w:rsidP="00AB56C2">
            <w:pPr>
              <w:pStyle w:val="TAC"/>
            </w:pPr>
            <w:r w:rsidRPr="00A1115A">
              <w:t>11</w:t>
            </w:r>
          </w:p>
        </w:tc>
        <w:tc>
          <w:tcPr>
            <w:tcW w:w="835" w:type="dxa"/>
          </w:tcPr>
          <w:p w14:paraId="747DC0AD" w14:textId="77777777" w:rsidR="00F12012" w:rsidRPr="00A1115A" w:rsidRDefault="00F12012" w:rsidP="00AB56C2">
            <w:pPr>
              <w:pStyle w:val="TAC"/>
            </w:pPr>
            <w:r w:rsidRPr="00A1115A">
              <w:t>11</w:t>
            </w:r>
          </w:p>
        </w:tc>
        <w:tc>
          <w:tcPr>
            <w:tcW w:w="835" w:type="dxa"/>
          </w:tcPr>
          <w:p w14:paraId="1755AEA0" w14:textId="77777777" w:rsidR="00F12012" w:rsidRPr="00A1115A" w:rsidRDefault="00F12012" w:rsidP="00AB56C2">
            <w:pPr>
              <w:pStyle w:val="TAC"/>
            </w:pPr>
            <w:r w:rsidRPr="00A1115A">
              <w:t>11</w:t>
            </w:r>
          </w:p>
        </w:tc>
        <w:tc>
          <w:tcPr>
            <w:tcW w:w="835" w:type="dxa"/>
          </w:tcPr>
          <w:p w14:paraId="4D18FAAE" w14:textId="77777777" w:rsidR="00F12012" w:rsidRPr="00A1115A" w:rsidRDefault="00F12012" w:rsidP="00AB56C2">
            <w:pPr>
              <w:pStyle w:val="TAC"/>
            </w:pPr>
            <w:r w:rsidRPr="00A1115A">
              <w:t>11</w:t>
            </w:r>
          </w:p>
        </w:tc>
        <w:tc>
          <w:tcPr>
            <w:tcW w:w="835" w:type="dxa"/>
          </w:tcPr>
          <w:p w14:paraId="5255B4C9" w14:textId="77777777" w:rsidR="00F12012" w:rsidRPr="00A1115A" w:rsidRDefault="00F12012" w:rsidP="00AB56C2">
            <w:pPr>
              <w:pStyle w:val="TAC"/>
            </w:pPr>
            <w:r w:rsidRPr="00A1115A">
              <w:t>11</w:t>
            </w:r>
          </w:p>
        </w:tc>
        <w:tc>
          <w:tcPr>
            <w:tcW w:w="835" w:type="dxa"/>
          </w:tcPr>
          <w:p w14:paraId="3D05591D" w14:textId="77777777" w:rsidR="00F12012" w:rsidRPr="00A1115A" w:rsidRDefault="00F12012" w:rsidP="00AB56C2">
            <w:pPr>
              <w:pStyle w:val="TAC"/>
            </w:pPr>
            <w:r w:rsidRPr="00A1115A">
              <w:t>11</w:t>
            </w:r>
          </w:p>
        </w:tc>
        <w:tc>
          <w:tcPr>
            <w:tcW w:w="835" w:type="dxa"/>
          </w:tcPr>
          <w:p w14:paraId="11387C10" w14:textId="77777777" w:rsidR="00F12012" w:rsidRPr="00A1115A" w:rsidRDefault="00F12012" w:rsidP="00AB56C2">
            <w:pPr>
              <w:pStyle w:val="TAC"/>
            </w:pPr>
            <w:r w:rsidRPr="00A1115A">
              <w:t>11</w:t>
            </w:r>
          </w:p>
        </w:tc>
        <w:tc>
          <w:tcPr>
            <w:tcW w:w="835" w:type="dxa"/>
          </w:tcPr>
          <w:p w14:paraId="3EFC3313" w14:textId="77777777" w:rsidR="00F12012" w:rsidRPr="00A1115A" w:rsidRDefault="00F12012" w:rsidP="00AB56C2">
            <w:pPr>
              <w:pStyle w:val="TAC"/>
            </w:pPr>
            <w:r w:rsidRPr="00A1115A">
              <w:t>13</w:t>
            </w:r>
          </w:p>
        </w:tc>
        <w:tc>
          <w:tcPr>
            <w:tcW w:w="835" w:type="dxa"/>
          </w:tcPr>
          <w:p w14:paraId="6C4041C2" w14:textId="77777777" w:rsidR="00F12012" w:rsidRPr="00A1115A" w:rsidRDefault="00F12012" w:rsidP="00AB56C2">
            <w:pPr>
              <w:pStyle w:val="TAC"/>
            </w:pPr>
            <w:r w:rsidRPr="00A1115A">
              <w:t>11</w:t>
            </w:r>
          </w:p>
        </w:tc>
        <w:tc>
          <w:tcPr>
            <w:tcW w:w="835" w:type="dxa"/>
          </w:tcPr>
          <w:p w14:paraId="782791DB" w14:textId="77777777" w:rsidR="00F12012" w:rsidRPr="00A1115A" w:rsidRDefault="00F12012" w:rsidP="00AB56C2">
            <w:pPr>
              <w:pStyle w:val="TAC"/>
            </w:pPr>
            <w:r w:rsidRPr="00A1115A">
              <w:t>11</w:t>
            </w:r>
          </w:p>
        </w:tc>
      </w:tr>
      <w:tr w:rsidR="00F12012" w:rsidRPr="00A1115A" w14:paraId="46F71C1B" w14:textId="77777777" w:rsidTr="00AB56C2">
        <w:trPr>
          <w:jc w:val="center"/>
        </w:trPr>
        <w:tc>
          <w:tcPr>
            <w:tcW w:w="3690" w:type="dxa"/>
          </w:tcPr>
          <w:p w14:paraId="010D31F5" w14:textId="77777777" w:rsidR="00F12012" w:rsidRPr="00A1115A" w:rsidRDefault="00F12012" w:rsidP="00AB56C2">
            <w:pPr>
              <w:pStyle w:val="TAL"/>
              <w:rPr>
                <w:rFonts w:eastAsia="SimSun"/>
              </w:rPr>
            </w:pPr>
            <w:r w:rsidRPr="00A1115A">
              <w:rPr>
                <w:rFonts w:eastAsia="SimSun"/>
              </w:rPr>
              <w:t>MCS Index</w:t>
            </w:r>
          </w:p>
        </w:tc>
        <w:tc>
          <w:tcPr>
            <w:tcW w:w="1093" w:type="dxa"/>
          </w:tcPr>
          <w:p w14:paraId="7242330E" w14:textId="77777777" w:rsidR="00F12012" w:rsidRPr="00A1115A" w:rsidRDefault="00F12012" w:rsidP="00AB56C2">
            <w:pPr>
              <w:pStyle w:val="TAC"/>
            </w:pPr>
          </w:p>
        </w:tc>
        <w:tc>
          <w:tcPr>
            <w:tcW w:w="835" w:type="dxa"/>
          </w:tcPr>
          <w:p w14:paraId="70ADA2FC" w14:textId="5EFCE1D5" w:rsidR="00F12012" w:rsidRPr="00A1115A" w:rsidRDefault="00F12012" w:rsidP="00AB56C2">
            <w:pPr>
              <w:pStyle w:val="TAC"/>
            </w:pPr>
            <w:del w:id="1279" w:author="Nokia" w:date="2023-11-02T14:05:00Z">
              <w:r w:rsidRPr="00A1115A" w:rsidDel="00F12012">
                <w:delText>23</w:delText>
              </w:r>
            </w:del>
          </w:p>
        </w:tc>
        <w:tc>
          <w:tcPr>
            <w:tcW w:w="835" w:type="dxa"/>
          </w:tcPr>
          <w:p w14:paraId="50528F83" w14:textId="77777777" w:rsidR="00F12012" w:rsidRPr="00A1115A" w:rsidRDefault="00F12012" w:rsidP="00AB56C2">
            <w:pPr>
              <w:pStyle w:val="TAC"/>
            </w:pPr>
            <w:r w:rsidRPr="00A1115A">
              <w:t>23</w:t>
            </w:r>
          </w:p>
        </w:tc>
        <w:tc>
          <w:tcPr>
            <w:tcW w:w="835" w:type="dxa"/>
          </w:tcPr>
          <w:p w14:paraId="0A587913" w14:textId="77777777" w:rsidR="00F12012" w:rsidRPr="00A1115A" w:rsidRDefault="00F12012" w:rsidP="00AB56C2">
            <w:pPr>
              <w:pStyle w:val="TAC"/>
            </w:pPr>
            <w:r w:rsidRPr="00A1115A">
              <w:t>23</w:t>
            </w:r>
          </w:p>
        </w:tc>
        <w:tc>
          <w:tcPr>
            <w:tcW w:w="835" w:type="dxa"/>
          </w:tcPr>
          <w:p w14:paraId="7F297144" w14:textId="77777777" w:rsidR="00F12012" w:rsidRPr="00A1115A" w:rsidRDefault="00F12012" w:rsidP="00AB56C2">
            <w:pPr>
              <w:pStyle w:val="TAC"/>
            </w:pPr>
            <w:r w:rsidRPr="00A1115A">
              <w:t>23</w:t>
            </w:r>
          </w:p>
        </w:tc>
        <w:tc>
          <w:tcPr>
            <w:tcW w:w="835" w:type="dxa"/>
          </w:tcPr>
          <w:p w14:paraId="73EB33B6" w14:textId="77777777" w:rsidR="00F12012" w:rsidRPr="00A1115A" w:rsidRDefault="00F12012" w:rsidP="00AB56C2">
            <w:pPr>
              <w:pStyle w:val="TAC"/>
            </w:pPr>
            <w:r w:rsidRPr="00A1115A">
              <w:t>23</w:t>
            </w:r>
          </w:p>
        </w:tc>
        <w:tc>
          <w:tcPr>
            <w:tcW w:w="835" w:type="dxa"/>
          </w:tcPr>
          <w:p w14:paraId="212BD09E" w14:textId="77777777" w:rsidR="00F12012" w:rsidRPr="00A1115A" w:rsidRDefault="00F12012" w:rsidP="00AB56C2">
            <w:pPr>
              <w:pStyle w:val="TAC"/>
            </w:pPr>
            <w:r w:rsidRPr="00A1115A">
              <w:t>23</w:t>
            </w:r>
          </w:p>
        </w:tc>
        <w:tc>
          <w:tcPr>
            <w:tcW w:w="835" w:type="dxa"/>
          </w:tcPr>
          <w:p w14:paraId="28EF0ED9" w14:textId="77777777" w:rsidR="00F12012" w:rsidRPr="00A1115A" w:rsidRDefault="00F12012" w:rsidP="00AB56C2">
            <w:pPr>
              <w:pStyle w:val="TAC"/>
            </w:pPr>
            <w:r w:rsidRPr="00A1115A">
              <w:t>23</w:t>
            </w:r>
          </w:p>
        </w:tc>
        <w:tc>
          <w:tcPr>
            <w:tcW w:w="835" w:type="dxa"/>
          </w:tcPr>
          <w:p w14:paraId="76195F50" w14:textId="77777777" w:rsidR="00F12012" w:rsidRPr="00A1115A" w:rsidRDefault="00F12012" w:rsidP="00AB56C2">
            <w:pPr>
              <w:pStyle w:val="TAC"/>
            </w:pPr>
            <w:r w:rsidRPr="00A1115A">
              <w:t>23</w:t>
            </w:r>
          </w:p>
        </w:tc>
        <w:tc>
          <w:tcPr>
            <w:tcW w:w="835" w:type="dxa"/>
          </w:tcPr>
          <w:p w14:paraId="466A8104" w14:textId="77777777" w:rsidR="00F12012" w:rsidRPr="00A1115A" w:rsidRDefault="00F12012" w:rsidP="00AB56C2">
            <w:pPr>
              <w:pStyle w:val="TAC"/>
            </w:pPr>
            <w:r w:rsidRPr="00A1115A">
              <w:t>23</w:t>
            </w:r>
          </w:p>
        </w:tc>
        <w:tc>
          <w:tcPr>
            <w:tcW w:w="835" w:type="dxa"/>
          </w:tcPr>
          <w:p w14:paraId="7EE44127" w14:textId="77777777" w:rsidR="00F12012" w:rsidRPr="00A1115A" w:rsidRDefault="00F12012" w:rsidP="00AB56C2">
            <w:pPr>
              <w:pStyle w:val="TAC"/>
            </w:pPr>
            <w:r w:rsidRPr="00A1115A">
              <w:t>23</w:t>
            </w:r>
          </w:p>
        </w:tc>
        <w:tc>
          <w:tcPr>
            <w:tcW w:w="835" w:type="dxa"/>
          </w:tcPr>
          <w:p w14:paraId="15A4790B" w14:textId="77777777" w:rsidR="00F12012" w:rsidRPr="00A1115A" w:rsidRDefault="00F12012" w:rsidP="00AB56C2">
            <w:pPr>
              <w:pStyle w:val="TAC"/>
            </w:pPr>
            <w:r w:rsidRPr="00A1115A">
              <w:t>23</w:t>
            </w:r>
          </w:p>
        </w:tc>
        <w:tc>
          <w:tcPr>
            <w:tcW w:w="835" w:type="dxa"/>
          </w:tcPr>
          <w:p w14:paraId="61C468D8" w14:textId="77777777" w:rsidR="00F12012" w:rsidRPr="00A1115A" w:rsidRDefault="00F12012" w:rsidP="00AB56C2">
            <w:pPr>
              <w:pStyle w:val="TAC"/>
            </w:pPr>
            <w:r w:rsidRPr="00A1115A">
              <w:t>23</w:t>
            </w:r>
          </w:p>
        </w:tc>
      </w:tr>
      <w:tr w:rsidR="00F12012" w:rsidRPr="00A1115A" w14:paraId="2593762B" w14:textId="77777777" w:rsidTr="00AB56C2">
        <w:trPr>
          <w:jc w:val="center"/>
        </w:trPr>
        <w:tc>
          <w:tcPr>
            <w:tcW w:w="3690" w:type="dxa"/>
          </w:tcPr>
          <w:p w14:paraId="10FE1865"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3" w:type="dxa"/>
          </w:tcPr>
          <w:p w14:paraId="7EFA9355" w14:textId="77777777" w:rsidR="00F12012" w:rsidRPr="00A1115A" w:rsidRDefault="00F12012" w:rsidP="00AB56C2">
            <w:pPr>
              <w:pStyle w:val="TAC"/>
            </w:pPr>
          </w:p>
        </w:tc>
        <w:tc>
          <w:tcPr>
            <w:tcW w:w="10020" w:type="dxa"/>
            <w:gridSpan w:val="12"/>
          </w:tcPr>
          <w:p w14:paraId="6DF3305E" w14:textId="77777777" w:rsidR="00F12012" w:rsidRPr="00A1115A" w:rsidRDefault="00F12012" w:rsidP="00AB56C2">
            <w:pPr>
              <w:pStyle w:val="TAC"/>
            </w:pPr>
            <w:r w:rsidRPr="00A1115A">
              <w:t>256QAM</w:t>
            </w:r>
          </w:p>
        </w:tc>
      </w:tr>
      <w:tr w:rsidR="00F12012" w:rsidRPr="00A1115A" w14:paraId="5FD53DAE" w14:textId="77777777" w:rsidTr="00AB56C2">
        <w:trPr>
          <w:jc w:val="center"/>
        </w:trPr>
        <w:tc>
          <w:tcPr>
            <w:tcW w:w="3690" w:type="dxa"/>
          </w:tcPr>
          <w:p w14:paraId="25291861" w14:textId="77777777" w:rsidR="00F12012" w:rsidRPr="00A1115A" w:rsidRDefault="00F12012" w:rsidP="00AB56C2">
            <w:pPr>
              <w:pStyle w:val="TAL"/>
              <w:rPr>
                <w:rFonts w:eastAsia="SimSun"/>
              </w:rPr>
            </w:pPr>
            <w:r w:rsidRPr="00A1115A">
              <w:rPr>
                <w:rFonts w:eastAsia="SimSun"/>
              </w:rPr>
              <w:t>Modulation</w:t>
            </w:r>
          </w:p>
        </w:tc>
        <w:tc>
          <w:tcPr>
            <w:tcW w:w="1093" w:type="dxa"/>
          </w:tcPr>
          <w:p w14:paraId="34990307" w14:textId="77777777" w:rsidR="00F12012" w:rsidRPr="00A1115A" w:rsidRDefault="00F12012" w:rsidP="00AB56C2">
            <w:pPr>
              <w:pStyle w:val="TAC"/>
            </w:pPr>
          </w:p>
        </w:tc>
        <w:tc>
          <w:tcPr>
            <w:tcW w:w="835" w:type="dxa"/>
          </w:tcPr>
          <w:p w14:paraId="6D15E973" w14:textId="14058F3C" w:rsidR="00F12012" w:rsidRPr="00A1115A" w:rsidRDefault="00F12012" w:rsidP="00AB56C2">
            <w:pPr>
              <w:pStyle w:val="TAC"/>
            </w:pPr>
            <w:del w:id="1280" w:author="Nokia" w:date="2023-11-02T14:05:00Z">
              <w:r w:rsidRPr="00A1115A" w:rsidDel="00F12012">
                <w:delText>256 QAM</w:delText>
              </w:r>
            </w:del>
          </w:p>
        </w:tc>
        <w:tc>
          <w:tcPr>
            <w:tcW w:w="835" w:type="dxa"/>
          </w:tcPr>
          <w:p w14:paraId="7CA9CCAC" w14:textId="77777777" w:rsidR="00F12012" w:rsidRPr="00A1115A" w:rsidRDefault="00F12012" w:rsidP="00AB56C2">
            <w:pPr>
              <w:pStyle w:val="TAC"/>
            </w:pPr>
            <w:r w:rsidRPr="00A1115A">
              <w:t>256 QAM</w:t>
            </w:r>
          </w:p>
        </w:tc>
        <w:tc>
          <w:tcPr>
            <w:tcW w:w="835" w:type="dxa"/>
          </w:tcPr>
          <w:p w14:paraId="191DD1E8" w14:textId="77777777" w:rsidR="00F12012" w:rsidRPr="00A1115A" w:rsidRDefault="00F12012" w:rsidP="00AB56C2">
            <w:pPr>
              <w:pStyle w:val="TAC"/>
            </w:pPr>
            <w:r w:rsidRPr="00A1115A">
              <w:t>256 QAM</w:t>
            </w:r>
          </w:p>
        </w:tc>
        <w:tc>
          <w:tcPr>
            <w:tcW w:w="835" w:type="dxa"/>
          </w:tcPr>
          <w:p w14:paraId="280A68A8" w14:textId="77777777" w:rsidR="00F12012" w:rsidRPr="00A1115A" w:rsidRDefault="00F12012" w:rsidP="00AB56C2">
            <w:pPr>
              <w:pStyle w:val="TAC"/>
            </w:pPr>
            <w:r w:rsidRPr="00A1115A">
              <w:t>256 QAM</w:t>
            </w:r>
          </w:p>
        </w:tc>
        <w:tc>
          <w:tcPr>
            <w:tcW w:w="835" w:type="dxa"/>
          </w:tcPr>
          <w:p w14:paraId="325DB16D" w14:textId="77777777" w:rsidR="00F12012" w:rsidRPr="00A1115A" w:rsidRDefault="00F12012" w:rsidP="00AB56C2">
            <w:pPr>
              <w:pStyle w:val="TAC"/>
            </w:pPr>
            <w:r w:rsidRPr="00A1115A">
              <w:t>256 QAM</w:t>
            </w:r>
          </w:p>
        </w:tc>
        <w:tc>
          <w:tcPr>
            <w:tcW w:w="835" w:type="dxa"/>
          </w:tcPr>
          <w:p w14:paraId="4F6C6582" w14:textId="77777777" w:rsidR="00F12012" w:rsidRPr="00A1115A" w:rsidRDefault="00F12012" w:rsidP="00AB56C2">
            <w:pPr>
              <w:pStyle w:val="TAC"/>
            </w:pPr>
            <w:r w:rsidRPr="00A1115A">
              <w:t>256 QAM</w:t>
            </w:r>
          </w:p>
        </w:tc>
        <w:tc>
          <w:tcPr>
            <w:tcW w:w="835" w:type="dxa"/>
          </w:tcPr>
          <w:p w14:paraId="0C7F0DF0" w14:textId="77777777" w:rsidR="00F12012" w:rsidRPr="00A1115A" w:rsidRDefault="00F12012" w:rsidP="00AB56C2">
            <w:pPr>
              <w:pStyle w:val="TAC"/>
            </w:pPr>
            <w:r w:rsidRPr="00A1115A">
              <w:t>256 QAM</w:t>
            </w:r>
          </w:p>
        </w:tc>
        <w:tc>
          <w:tcPr>
            <w:tcW w:w="835" w:type="dxa"/>
          </w:tcPr>
          <w:p w14:paraId="01465E46" w14:textId="77777777" w:rsidR="00F12012" w:rsidRPr="00A1115A" w:rsidRDefault="00F12012" w:rsidP="00AB56C2">
            <w:pPr>
              <w:pStyle w:val="TAC"/>
            </w:pPr>
            <w:r w:rsidRPr="00A1115A">
              <w:t>256 QAM</w:t>
            </w:r>
          </w:p>
        </w:tc>
        <w:tc>
          <w:tcPr>
            <w:tcW w:w="835" w:type="dxa"/>
          </w:tcPr>
          <w:p w14:paraId="039B4BBF" w14:textId="77777777" w:rsidR="00F12012" w:rsidRPr="00A1115A" w:rsidRDefault="00F12012" w:rsidP="00AB56C2">
            <w:pPr>
              <w:pStyle w:val="TAC"/>
            </w:pPr>
            <w:r w:rsidRPr="00A1115A">
              <w:t>256 QAM</w:t>
            </w:r>
          </w:p>
        </w:tc>
        <w:tc>
          <w:tcPr>
            <w:tcW w:w="835" w:type="dxa"/>
          </w:tcPr>
          <w:p w14:paraId="77B58739" w14:textId="77777777" w:rsidR="00F12012" w:rsidRPr="00A1115A" w:rsidRDefault="00F12012" w:rsidP="00AB56C2">
            <w:pPr>
              <w:pStyle w:val="TAC"/>
            </w:pPr>
            <w:r w:rsidRPr="00A1115A">
              <w:t>256 QAM</w:t>
            </w:r>
          </w:p>
        </w:tc>
        <w:tc>
          <w:tcPr>
            <w:tcW w:w="835" w:type="dxa"/>
          </w:tcPr>
          <w:p w14:paraId="0A117AD2" w14:textId="77777777" w:rsidR="00F12012" w:rsidRPr="00A1115A" w:rsidRDefault="00F12012" w:rsidP="00AB56C2">
            <w:pPr>
              <w:pStyle w:val="TAC"/>
            </w:pPr>
            <w:r w:rsidRPr="00A1115A">
              <w:t>256 QAM</w:t>
            </w:r>
          </w:p>
        </w:tc>
        <w:tc>
          <w:tcPr>
            <w:tcW w:w="835" w:type="dxa"/>
          </w:tcPr>
          <w:p w14:paraId="5BA18E19" w14:textId="77777777" w:rsidR="00F12012" w:rsidRPr="00A1115A" w:rsidRDefault="00F12012" w:rsidP="00AB56C2">
            <w:pPr>
              <w:pStyle w:val="TAC"/>
            </w:pPr>
            <w:r w:rsidRPr="00A1115A">
              <w:t>256 QAM</w:t>
            </w:r>
          </w:p>
        </w:tc>
      </w:tr>
      <w:tr w:rsidR="00F12012" w:rsidRPr="00A1115A" w14:paraId="1EFF0530" w14:textId="77777777" w:rsidTr="00AB56C2">
        <w:trPr>
          <w:jc w:val="center"/>
        </w:trPr>
        <w:tc>
          <w:tcPr>
            <w:tcW w:w="3690" w:type="dxa"/>
          </w:tcPr>
          <w:p w14:paraId="12AC2BEF" w14:textId="77777777" w:rsidR="00F12012" w:rsidRPr="00A1115A" w:rsidRDefault="00F12012" w:rsidP="00AB56C2">
            <w:pPr>
              <w:pStyle w:val="TAL"/>
              <w:rPr>
                <w:rFonts w:eastAsia="SimSun"/>
              </w:rPr>
            </w:pPr>
            <w:r w:rsidRPr="00A1115A">
              <w:rPr>
                <w:rFonts w:eastAsia="SimSun"/>
              </w:rPr>
              <w:t>Target Coding Rate</w:t>
            </w:r>
          </w:p>
        </w:tc>
        <w:tc>
          <w:tcPr>
            <w:tcW w:w="1093" w:type="dxa"/>
          </w:tcPr>
          <w:p w14:paraId="721E1CA1" w14:textId="77777777" w:rsidR="00F12012" w:rsidRPr="00A1115A" w:rsidRDefault="00F12012" w:rsidP="00AB56C2">
            <w:pPr>
              <w:pStyle w:val="TAC"/>
            </w:pPr>
          </w:p>
        </w:tc>
        <w:tc>
          <w:tcPr>
            <w:tcW w:w="835" w:type="dxa"/>
          </w:tcPr>
          <w:p w14:paraId="083D3E29" w14:textId="3454A8EB" w:rsidR="00F12012" w:rsidRPr="00A1115A" w:rsidRDefault="00F12012" w:rsidP="00AB56C2">
            <w:pPr>
              <w:pStyle w:val="TAC"/>
            </w:pPr>
            <w:del w:id="1281" w:author="Nokia" w:date="2023-11-02T14:05:00Z">
              <w:r w:rsidRPr="00A1115A" w:rsidDel="00F12012">
                <w:delText>4/5</w:delText>
              </w:r>
            </w:del>
          </w:p>
        </w:tc>
        <w:tc>
          <w:tcPr>
            <w:tcW w:w="835" w:type="dxa"/>
          </w:tcPr>
          <w:p w14:paraId="30864D23" w14:textId="77777777" w:rsidR="00F12012" w:rsidRPr="00A1115A" w:rsidRDefault="00F12012" w:rsidP="00AB56C2">
            <w:pPr>
              <w:pStyle w:val="TAC"/>
            </w:pPr>
            <w:r w:rsidRPr="00A1115A">
              <w:t>4/5</w:t>
            </w:r>
          </w:p>
        </w:tc>
        <w:tc>
          <w:tcPr>
            <w:tcW w:w="835" w:type="dxa"/>
          </w:tcPr>
          <w:p w14:paraId="2B4A11EE" w14:textId="77777777" w:rsidR="00F12012" w:rsidRPr="00A1115A" w:rsidRDefault="00F12012" w:rsidP="00AB56C2">
            <w:pPr>
              <w:pStyle w:val="TAC"/>
            </w:pPr>
            <w:r w:rsidRPr="00A1115A">
              <w:t>4/5</w:t>
            </w:r>
          </w:p>
        </w:tc>
        <w:tc>
          <w:tcPr>
            <w:tcW w:w="835" w:type="dxa"/>
          </w:tcPr>
          <w:p w14:paraId="539EA59C" w14:textId="77777777" w:rsidR="00F12012" w:rsidRPr="00A1115A" w:rsidRDefault="00F12012" w:rsidP="00AB56C2">
            <w:pPr>
              <w:pStyle w:val="TAC"/>
            </w:pPr>
            <w:r w:rsidRPr="00A1115A">
              <w:t>4/5</w:t>
            </w:r>
          </w:p>
        </w:tc>
        <w:tc>
          <w:tcPr>
            <w:tcW w:w="835" w:type="dxa"/>
          </w:tcPr>
          <w:p w14:paraId="08443CD3" w14:textId="77777777" w:rsidR="00F12012" w:rsidRPr="00A1115A" w:rsidRDefault="00F12012" w:rsidP="00AB56C2">
            <w:pPr>
              <w:pStyle w:val="TAC"/>
            </w:pPr>
            <w:r w:rsidRPr="00A1115A">
              <w:t>4/5</w:t>
            </w:r>
          </w:p>
        </w:tc>
        <w:tc>
          <w:tcPr>
            <w:tcW w:w="835" w:type="dxa"/>
          </w:tcPr>
          <w:p w14:paraId="3CDE1463" w14:textId="77777777" w:rsidR="00F12012" w:rsidRPr="00A1115A" w:rsidRDefault="00F12012" w:rsidP="00AB56C2">
            <w:pPr>
              <w:pStyle w:val="TAC"/>
            </w:pPr>
            <w:r w:rsidRPr="00A1115A">
              <w:t>4/5</w:t>
            </w:r>
          </w:p>
        </w:tc>
        <w:tc>
          <w:tcPr>
            <w:tcW w:w="835" w:type="dxa"/>
          </w:tcPr>
          <w:p w14:paraId="2EC0FA79" w14:textId="77777777" w:rsidR="00F12012" w:rsidRPr="00A1115A" w:rsidRDefault="00F12012" w:rsidP="00AB56C2">
            <w:pPr>
              <w:pStyle w:val="TAC"/>
            </w:pPr>
            <w:r w:rsidRPr="00A1115A">
              <w:t>4/5</w:t>
            </w:r>
          </w:p>
        </w:tc>
        <w:tc>
          <w:tcPr>
            <w:tcW w:w="835" w:type="dxa"/>
          </w:tcPr>
          <w:p w14:paraId="3C55CC00" w14:textId="77777777" w:rsidR="00F12012" w:rsidRPr="00A1115A" w:rsidRDefault="00F12012" w:rsidP="00AB56C2">
            <w:pPr>
              <w:pStyle w:val="TAC"/>
            </w:pPr>
            <w:r w:rsidRPr="00A1115A">
              <w:t>4/5</w:t>
            </w:r>
          </w:p>
        </w:tc>
        <w:tc>
          <w:tcPr>
            <w:tcW w:w="835" w:type="dxa"/>
          </w:tcPr>
          <w:p w14:paraId="427FDFE3" w14:textId="77777777" w:rsidR="00F12012" w:rsidRPr="00A1115A" w:rsidRDefault="00F12012" w:rsidP="00AB56C2">
            <w:pPr>
              <w:pStyle w:val="TAC"/>
            </w:pPr>
            <w:r w:rsidRPr="00A1115A">
              <w:t>4/5</w:t>
            </w:r>
          </w:p>
        </w:tc>
        <w:tc>
          <w:tcPr>
            <w:tcW w:w="835" w:type="dxa"/>
          </w:tcPr>
          <w:p w14:paraId="3EBCD0AC" w14:textId="77777777" w:rsidR="00F12012" w:rsidRPr="00A1115A" w:rsidRDefault="00F12012" w:rsidP="00AB56C2">
            <w:pPr>
              <w:pStyle w:val="TAC"/>
            </w:pPr>
            <w:r w:rsidRPr="00A1115A">
              <w:t>4/5</w:t>
            </w:r>
          </w:p>
        </w:tc>
        <w:tc>
          <w:tcPr>
            <w:tcW w:w="835" w:type="dxa"/>
          </w:tcPr>
          <w:p w14:paraId="6C9E1BB7" w14:textId="77777777" w:rsidR="00F12012" w:rsidRPr="00A1115A" w:rsidRDefault="00F12012" w:rsidP="00AB56C2">
            <w:pPr>
              <w:pStyle w:val="TAC"/>
            </w:pPr>
            <w:r w:rsidRPr="00A1115A">
              <w:t>4/5</w:t>
            </w:r>
          </w:p>
        </w:tc>
        <w:tc>
          <w:tcPr>
            <w:tcW w:w="835" w:type="dxa"/>
          </w:tcPr>
          <w:p w14:paraId="089A3564" w14:textId="77777777" w:rsidR="00F12012" w:rsidRPr="00A1115A" w:rsidRDefault="00F12012" w:rsidP="00AB56C2">
            <w:pPr>
              <w:pStyle w:val="TAC"/>
            </w:pPr>
            <w:r w:rsidRPr="00A1115A">
              <w:t>4/5</w:t>
            </w:r>
          </w:p>
        </w:tc>
      </w:tr>
      <w:tr w:rsidR="00F12012" w:rsidRPr="00A1115A" w14:paraId="5F0E2DB1" w14:textId="77777777" w:rsidTr="00AB56C2">
        <w:trPr>
          <w:jc w:val="center"/>
        </w:trPr>
        <w:tc>
          <w:tcPr>
            <w:tcW w:w="3690" w:type="dxa"/>
          </w:tcPr>
          <w:p w14:paraId="3876BD55" w14:textId="77777777" w:rsidR="00F12012" w:rsidRPr="00A1115A" w:rsidRDefault="00F12012" w:rsidP="00AB56C2">
            <w:pPr>
              <w:pStyle w:val="TAL"/>
              <w:rPr>
                <w:rFonts w:eastAsia="SimSun"/>
              </w:rPr>
            </w:pPr>
            <w:r w:rsidRPr="00A1115A">
              <w:rPr>
                <w:rFonts w:eastAsia="SimSun"/>
              </w:rPr>
              <w:t>Maximum number of HARQ transmissions</w:t>
            </w:r>
          </w:p>
        </w:tc>
        <w:tc>
          <w:tcPr>
            <w:tcW w:w="1093" w:type="dxa"/>
          </w:tcPr>
          <w:p w14:paraId="3E4A36E0" w14:textId="77777777" w:rsidR="00F12012" w:rsidRPr="00A1115A" w:rsidRDefault="00F12012" w:rsidP="00AB56C2">
            <w:pPr>
              <w:pStyle w:val="TAC"/>
            </w:pPr>
          </w:p>
        </w:tc>
        <w:tc>
          <w:tcPr>
            <w:tcW w:w="835" w:type="dxa"/>
          </w:tcPr>
          <w:p w14:paraId="402816C7" w14:textId="2EE11B16" w:rsidR="00F12012" w:rsidRPr="00A1115A" w:rsidRDefault="00F12012" w:rsidP="00AB56C2">
            <w:pPr>
              <w:pStyle w:val="TAC"/>
            </w:pPr>
            <w:del w:id="1282" w:author="Nokia" w:date="2023-11-02T14:05:00Z">
              <w:r w:rsidRPr="00A1115A" w:rsidDel="00F12012">
                <w:delText>1</w:delText>
              </w:r>
            </w:del>
          </w:p>
        </w:tc>
        <w:tc>
          <w:tcPr>
            <w:tcW w:w="835" w:type="dxa"/>
          </w:tcPr>
          <w:p w14:paraId="5CFE9D3E" w14:textId="77777777" w:rsidR="00F12012" w:rsidRPr="00A1115A" w:rsidRDefault="00F12012" w:rsidP="00AB56C2">
            <w:pPr>
              <w:pStyle w:val="TAC"/>
            </w:pPr>
            <w:r w:rsidRPr="00A1115A">
              <w:t>1</w:t>
            </w:r>
          </w:p>
        </w:tc>
        <w:tc>
          <w:tcPr>
            <w:tcW w:w="835" w:type="dxa"/>
          </w:tcPr>
          <w:p w14:paraId="2EE34245" w14:textId="77777777" w:rsidR="00F12012" w:rsidRPr="00A1115A" w:rsidRDefault="00F12012" w:rsidP="00AB56C2">
            <w:pPr>
              <w:pStyle w:val="TAC"/>
            </w:pPr>
            <w:r w:rsidRPr="00A1115A">
              <w:t>1</w:t>
            </w:r>
          </w:p>
        </w:tc>
        <w:tc>
          <w:tcPr>
            <w:tcW w:w="835" w:type="dxa"/>
          </w:tcPr>
          <w:p w14:paraId="5F721660" w14:textId="77777777" w:rsidR="00F12012" w:rsidRPr="00A1115A" w:rsidRDefault="00F12012" w:rsidP="00AB56C2">
            <w:pPr>
              <w:pStyle w:val="TAC"/>
            </w:pPr>
            <w:r w:rsidRPr="00A1115A">
              <w:t>1</w:t>
            </w:r>
          </w:p>
        </w:tc>
        <w:tc>
          <w:tcPr>
            <w:tcW w:w="835" w:type="dxa"/>
          </w:tcPr>
          <w:p w14:paraId="36D13B64" w14:textId="77777777" w:rsidR="00F12012" w:rsidRPr="00A1115A" w:rsidRDefault="00F12012" w:rsidP="00AB56C2">
            <w:pPr>
              <w:pStyle w:val="TAC"/>
            </w:pPr>
            <w:r w:rsidRPr="00A1115A">
              <w:t>1</w:t>
            </w:r>
          </w:p>
        </w:tc>
        <w:tc>
          <w:tcPr>
            <w:tcW w:w="835" w:type="dxa"/>
          </w:tcPr>
          <w:p w14:paraId="13E02EFE" w14:textId="77777777" w:rsidR="00F12012" w:rsidRPr="00A1115A" w:rsidRDefault="00F12012" w:rsidP="00AB56C2">
            <w:pPr>
              <w:pStyle w:val="TAC"/>
            </w:pPr>
            <w:r w:rsidRPr="00A1115A">
              <w:t>1</w:t>
            </w:r>
          </w:p>
        </w:tc>
        <w:tc>
          <w:tcPr>
            <w:tcW w:w="835" w:type="dxa"/>
          </w:tcPr>
          <w:p w14:paraId="1A777A93" w14:textId="77777777" w:rsidR="00F12012" w:rsidRPr="00A1115A" w:rsidRDefault="00F12012" w:rsidP="00AB56C2">
            <w:pPr>
              <w:pStyle w:val="TAC"/>
            </w:pPr>
            <w:r w:rsidRPr="00A1115A">
              <w:t>1</w:t>
            </w:r>
          </w:p>
        </w:tc>
        <w:tc>
          <w:tcPr>
            <w:tcW w:w="835" w:type="dxa"/>
          </w:tcPr>
          <w:p w14:paraId="74A62AFF" w14:textId="77777777" w:rsidR="00F12012" w:rsidRPr="00A1115A" w:rsidRDefault="00F12012" w:rsidP="00AB56C2">
            <w:pPr>
              <w:pStyle w:val="TAC"/>
            </w:pPr>
            <w:r w:rsidRPr="00A1115A">
              <w:t>1</w:t>
            </w:r>
          </w:p>
        </w:tc>
        <w:tc>
          <w:tcPr>
            <w:tcW w:w="835" w:type="dxa"/>
          </w:tcPr>
          <w:p w14:paraId="25CC716C" w14:textId="77777777" w:rsidR="00F12012" w:rsidRPr="00A1115A" w:rsidRDefault="00F12012" w:rsidP="00AB56C2">
            <w:pPr>
              <w:pStyle w:val="TAC"/>
            </w:pPr>
            <w:r w:rsidRPr="00A1115A">
              <w:t>1</w:t>
            </w:r>
          </w:p>
        </w:tc>
        <w:tc>
          <w:tcPr>
            <w:tcW w:w="835" w:type="dxa"/>
          </w:tcPr>
          <w:p w14:paraId="2F280E95" w14:textId="77777777" w:rsidR="00F12012" w:rsidRPr="00A1115A" w:rsidRDefault="00F12012" w:rsidP="00AB56C2">
            <w:pPr>
              <w:pStyle w:val="TAC"/>
            </w:pPr>
            <w:r w:rsidRPr="00A1115A">
              <w:t>1</w:t>
            </w:r>
          </w:p>
        </w:tc>
        <w:tc>
          <w:tcPr>
            <w:tcW w:w="835" w:type="dxa"/>
          </w:tcPr>
          <w:p w14:paraId="2EC43582" w14:textId="77777777" w:rsidR="00F12012" w:rsidRPr="00A1115A" w:rsidRDefault="00F12012" w:rsidP="00AB56C2">
            <w:pPr>
              <w:pStyle w:val="TAC"/>
            </w:pPr>
            <w:r w:rsidRPr="00A1115A">
              <w:t>1</w:t>
            </w:r>
          </w:p>
        </w:tc>
        <w:tc>
          <w:tcPr>
            <w:tcW w:w="835" w:type="dxa"/>
          </w:tcPr>
          <w:p w14:paraId="38458BBA" w14:textId="77777777" w:rsidR="00F12012" w:rsidRPr="00A1115A" w:rsidRDefault="00F12012" w:rsidP="00AB56C2">
            <w:pPr>
              <w:pStyle w:val="TAC"/>
            </w:pPr>
            <w:r w:rsidRPr="00A1115A">
              <w:t>1</w:t>
            </w:r>
          </w:p>
        </w:tc>
      </w:tr>
      <w:tr w:rsidR="00F12012" w:rsidRPr="00A1115A" w14:paraId="3B275E7F" w14:textId="77777777" w:rsidTr="00AB56C2">
        <w:trPr>
          <w:jc w:val="center"/>
        </w:trPr>
        <w:tc>
          <w:tcPr>
            <w:tcW w:w="3690" w:type="dxa"/>
          </w:tcPr>
          <w:p w14:paraId="3DFBD84F" w14:textId="77777777" w:rsidR="00F12012" w:rsidRPr="00A1115A" w:rsidRDefault="00F12012" w:rsidP="00AB56C2">
            <w:pPr>
              <w:pStyle w:val="TAH"/>
              <w:rPr>
                <w:rFonts w:eastAsia="SimSun"/>
              </w:rPr>
            </w:pPr>
            <w:r w:rsidRPr="00A1115A">
              <w:rPr>
                <w:rFonts w:eastAsia="SimSun"/>
              </w:rPr>
              <w:t>Information Bit Payload per Slot</w:t>
            </w:r>
          </w:p>
        </w:tc>
        <w:tc>
          <w:tcPr>
            <w:tcW w:w="1093" w:type="dxa"/>
          </w:tcPr>
          <w:p w14:paraId="01A635F4" w14:textId="77777777" w:rsidR="00F12012" w:rsidRPr="00A1115A" w:rsidRDefault="00F12012" w:rsidP="00AB56C2">
            <w:pPr>
              <w:pStyle w:val="TAC"/>
              <w:rPr>
                <w:rFonts w:cs="Arial"/>
              </w:rPr>
            </w:pPr>
          </w:p>
        </w:tc>
        <w:tc>
          <w:tcPr>
            <w:tcW w:w="835" w:type="dxa"/>
          </w:tcPr>
          <w:p w14:paraId="607090A7" w14:textId="77777777" w:rsidR="00F12012" w:rsidRPr="00A1115A" w:rsidRDefault="00F12012" w:rsidP="00AB56C2">
            <w:pPr>
              <w:pStyle w:val="TAC"/>
              <w:rPr>
                <w:rFonts w:cs="Arial"/>
              </w:rPr>
            </w:pPr>
          </w:p>
        </w:tc>
        <w:tc>
          <w:tcPr>
            <w:tcW w:w="835" w:type="dxa"/>
          </w:tcPr>
          <w:p w14:paraId="596A4DA7" w14:textId="77777777" w:rsidR="00F12012" w:rsidRPr="00A1115A" w:rsidRDefault="00F12012" w:rsidP="00AB56C2">
            <w:pPr>
              <w:pStyle w:val="TAC"/>
              <w:rPr>
                <w:rFonts w:cs="Arial"/>
              </w:rPr>
            </w:pPr>
          </w:p>
        </w:tc>
        <w:tc>
          <w:tcPr>
            <w:tcW w:w="835" w:type="dxa"/>
          </w:tcPr>
          <w:p w14:paraId="5E31F60E" w14:textId="77777777" w:rsidR="00F12012" w:rsidRPr="00A1115A" w:rsidRDefault="00F12012" w:rsidP="00AB56C2">
            <w:pPr>
              <w:pStyle w:val="TAC"/>
              <w:rPr>
                <w:rFonts w:cs="Arial"/>
              </w:rPr>
            </w:pPr>
          </w:p>
        </w:tc>
        <w:tc>
          <w:tcPr>
            <w:tcW w:w="835" w:type="dxa"/>
          </w:tcPr>
          <w:p w14:paraId="3DB950A0" w14:textId="77777777" w:rsidR="00F12012" w:rsidRPr="00A1115A" w:rsidRDefault="00F12012" w:rsidP="00AB56C2">
            <w:pPr>
              <w:pStyle w:val="TAC"/>
              <w:rPr>
                <w:rFonts w:cs="Arial"/>
              </w:rPr>
            </w:pPr>
          </w:p>
        </w:tc>
        <w:tc>
          <w:tcPr>
            <w:tcW w:w="835" w:type="dxa"/>
          </w:tcPr>
          <w:p w14:paraId="0956E64A" w14:textId="77777777" w:rsidR="00F12012" w:rsidRPr="00A1115A" w:rsidRDefault="00F12012" w:rsidP="00AB56C2">
            <w:pPr>
              <w:pStyle w:val="TAC"/>
              <w:rPr>
                <w:rFonts w:cs="Arial"/>
              </w:rPr>
            </w:pPr>
          </w:p>
        </w:tc>
        <w:tc>
          <w:tcPr>
            <w:tcW w:w="835" w:type="dxa"/>
          </w:tcPr>
          <w:p w14:paraId="65CD6864" w14:textId="77777777" w:rsidR="00F12012" w:rsidRPr="00A1115A" w:rsidRDefault="00F12012" w:rsidP="00AB56C2">
            <w:pPr>
              <w:pStyle w:val="TAC"/>
              <w:rPr>
                <w:rFonts w:cs="Arial"/>
              </w:rPr>
            </w:pPr>
          </w:p>
        </w:tc>
        <w:tc>
          <w:tcPr>
            <w:tcW w:w="835" w:type="dxa"/>
          </w:tcPr>
          <w:p w14:paraId="142AB76C" w14:textId="77777777" w:rsidR="00F12012" w:rsidRPr="00A1115A" w:rsidRDefault="00F12012" w:rsidP="00AB56C2">
            <w:pPr>
              <w:pStyle w:val="TAC"/>
              <w:rPr>
                <w:rFonts w:cs="Arial"/>
              </w:rPr>
            </w:pPr>
          </w:p>
        </w:tc>
        <w:tc>
          <w:tcPr>
            <w:tcW w:w="835" w:type="dxa"/>
          </w:tcPr>
          <w:p w14:paraId="45CB5DB6" w14:textId="77777777" w:rsidR="00F12012" w:rsidRPr="00A1115A" w:rsidRDefault="00F12012" w:rsidP="00AB56C2">
            <w:pPr>
              <w:pStyle w:val="TAC"/>
              <w:rPr>
                <w:rFonts w:cs="Arial"/>
              </w:rPr>
            </w:pPr>
          </w:p>
        </w:tc>
        <w:tc>
          <w:tcPr>
            <w:tcW w:w="835" w:type="dxa"/>
          </w:tcPr>
          <w:p w14:paraId="25D6E0CA" w14:textId="77777777" w:rsidR="00F12012" w:rsidRPr="00A1115A" w:rsidRDefault="00F12012" w:rsidP="00AB56C2">
            <w:pPr>
              <w:pStyle w:val="TAC"/>
              <w:rPr>
                <w:rFonts w:cs="Arial"/>
              </w:rPr>
            </w:pPr>
          </w:p>
        </w:tc>
        <w:tc>
          <w:tcPr>
            <w:tcW w:w="835" w:type="dxa"/>
          </w:tcPr>
          <w:p w14:paraId="3F7A7EC6" w14:textId="77777777" w:rsidR="00F12012" w:rsidRPr="00A1115A" w:rsidRDefault="00F12012" w:rsidP="00AB56C2">
            <w:pPr>
              <w:pStyle w:val="TAC"/>
              <w:rPr>
                <w:rFonts w:cs="Arial"/>
              </w:rPr>
            </w:pPr>
          </w:p>
        </w:tc>
        <w:tc>
          <w:tcPr>
            <w:tcW w:w="835" w:type="dxa"/>
          </w:tcPr>
          <w:p w14:paraId="595E4027" w14:textId="77777777" w:rsidR="00F12012" w:rsidRPr="00A1115A" w:rsidRDefault="00F12012" w:rsidP="00AB56C2">
            <w:pPr>
              <w:pStyle w:val="TAC"/>
              <w:rPr>
                <w:rFonts w:cs="Arial"/>
              </w:rPr>
            </w:pPr>
          </w:p>
        </w:tc>
        <w:tc>
          <w:tcPr>
            <w:tcW w:w="835" w:type="dxa"/>
          </w:tcPr>
          <w:p w14:paraId="0FD00A49" w14:textId="77777777" w:rsidR="00F12012" w:rsidRPr="00A1115A" w:rsidRDefault="00F12012" w:rsidP="00AB56C2">
            <w:pPr>
              <w:pStyle w:val="TAC"/>
              <w:rPr>
                <w:rFonts w:cs="Arial"/>
              </w:rPr>
            </w:pPr>
          </w:p>
        </w:tc>
      </w:tr>
      <w:tr w:rsidR="00F12012" w:rsidRPr="00A1115A" w14:paraId="71E29E1F" w14:textId="77777777" w:rsidTr="00AB56C2">
        <w:trPr>
          <w:jc w:val="center"/>
        </w:trPr>
        <w:tc>
          <w:tcPr>
            <w:tcW w:w="3690" w:type="dxa"/>
          </w:tcPr>
          <w:p w14:paraId="70610F04"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568A0756" w14:textId="77777777" w:rsidR="00F12012" w:rsidRPr="00A1115A" w:rsidRDefault="00F12012" w:rsidP="00AB56C2">
            <w:pPr>
              <w:pStyle w:val="TAC"/>
            </w:pPr>
            <w:r w:rsidRPr="00A1115A">
              <w:t>Bits</w:t>
            </w:r>
          </w:p>
        </w:tc>
        <w:tc>
          <w:tcPr>
            <w:tcW w:w="835" w:type="dxa"/>
          </w:tcPr>
          <w:p w14:paraId="084843E4" w14:textId="0CD8DB0F" w:rsidR="00F12012" w:rsidRPr="00A1115A" w:rsidRDefault="00F12012" w:rsidP="00AB56C2">
            <w:pPr>
              <w:pStyle w:val="TAC"/>
            </w:pPr>
            <w:del w:id="1283" w:author="Nokia" w:date="2023-11-02T14:05:00Z">
              <w:r w:rsidRPr="00A1115A" w:rsidDel="00F12012">
                <w:delText>N/A</w:delText>
              </w:r>
            </w:del>
          </w:p>
        </w:tc>
        <w:tc>
          <w:tcPr>
            <w:tcW w:w="835" w:type="dxa"/>
          </w:tcPr>
          <w:p w14:paraId="5761268B" w14:textId="77777777" w:rsidR="00F12012" w:rsidRPr="00A1115A" w:rsidRDefault="00F12012" w:rsidP="00AB56C2">
            <w:pPr>
              <w:pStyle w:val="TAC"/>
            </w:pPr>
            <w:r w:rsidRPr="00A1115A">
              <w:t>N/A</w:t>
            </w:r>
          </w:p>
        </w:tc>
        <w:tc>
          <w:tcPr>
            <w:tcW w:w="835" w:type="dxa"/>
          </w:tcPr>
          <w:p w14:paraId="45107C7C" w14:textId="77777777" w:rsidR="00F12012" w:rsidRPr="00A1115A" w:rsidRDefault="00F12012" w:rsidP="00AB56C2">
            <w:pPr>
              <w:pStyle w:val="TAC"/>
            </w:pPr>
            <w:r w:rsidRPr="00A1115A">
              <w:t>N/A</w:t>
            </w:r>
          </w:p>
        </w:tc>
        <w:tc>
          <w:tcPr>
            <w:tcW w:w="835" w:type="dxa"/>
          </w:tcPr>
          <w:p w14:paraId="248480A8" w14:textId="77777777" w:rsidR="00F12012" w:rsidRPr="00A1115A" w:rsidRDefault="00F12012" w:rsidP="00AB56C2">
            <w:pPr>
              <w:pStyle w:val="TAC"/>
            </w:pPr>
            <w:r w:rsidRPr="00A1115A">
              <w:t>N/A</w:t>
            </w:r>
          </w:p>
        </w:tc>
        <w:tc>
          <w:tcPr>
            <w:tcW w:w="835" w:type="dxa"/>
          </w:tcPr>
          <w:p w14:paraId="0A487E2F" w14:textId="77777777" w:rsidR="00F12012" w:rsidRPr="00A1115A" w:rsidRDefault="00F12012" w:rsidP="00AB56C2">
            <w:pPr>
              <w:pStyle w:val="TAC"/>
            </w:pPr>
            <w:r w:rsidRPr="00A1115A">
              <w:t>N/A</w:t>
            </w:r>
          </w:p>
        </w:tc>
        <w:tc>
          <w:tcPr>
            <w:tcW w:w="835" w:type="dxa"/>
          </w:tcPr>
          <w:p w14:paraId="1A1D79B0" w14:textId="77777777" w:rsidR="00F12012" w:rsidRPr="00A1115A" w:rsidRDefault="00F12012" w:rsidP="00AB56C2">
            <w:pPr>
              <w:pStyle w:val="TAC"/>
            </w:pPr>
            <w:r w:rsidRPr="00A1115A">
              <w:t>N/A</w:t>
            </w:r>
          </w:p>
        </w:tc>
        <w:tc>
          <w:tcPr>
            <w:tcW w:w="835" w:type="dxa"/>
          </w:tcPr>
          <w:p w14:paraId="77D219A5" w14:textId="77777777" w:rsidR="00F12012" w:rsidRPr="00A1115A" w:rsidRDefault="00F12012" w:rsidP="00AB56C2">
            <w:pPr>
              <w:pStyle w:val="TAC"/>
            </w:pPr>
            <w:r w:rsidRPr="00A1115A">
              <w:t>N/A</w:t>
            </w:r>
          </w:p>
        </w:tc>
        <w:tc>
          <w:tcPr>
            <w:tcW w:w="835" w:type="dxa"/>
          </w:tcPr>
          <w:p w14:paraId="522EBE6F" w14:textId="77777777" w:rsidR="00F12012" w:rsidRPr="00A1115A" w:rsidRDefault="00F12012" w:rsidP="00AB56C2">
            <w:pPr>
              <w:pStyle w:val="TAC"/>
            </w:pPr>
            <w:r w:rsidRPr="00A1115A">
              <w:t>N/A</w:t>
            </w:r>
          </w:p>
        </w:tc>
        <w:tc>
          <w:tcPr>
            <w:tcW w:w="835" w:type="dxa"/>
          </w:tcPr>
          <w:p w14:paraId="664C8CF3" w14:textId="77777777" w:rsidR="00F12012" w:rsidRPr="00A1115A" w:rsidRDefault="00F12012" w:rsidP="00AB56C2">
            <w:pPr>
              <w:pStyle w:val="TAC"/>
            </w:pPr>
            <w:r w:rsidRPr="00A1115A">
              <w:t>N/A</w:t>
            </w:r>
          </w:p>
        </w:tc>
        <w:tc>
          <w:tcPr>
            <w:tcW w:w="835" w:type="dxa"/>
          </w:tcPr>
          <w:p w14:paraId="21C8444F" w14:textId="77777777" w:rsidR="00F12012" w:rsidRPr="00A1115A" w:rsidRDefault="00F12012" w:rsidP="00AB56C2">
            <w:pPr>
              <w:pStyle w:val="TAC"/>
            </w:pPr>
            <w:r w:rsidRPr="00A1115A">
              <w:t>N/A</w:t>
            </w:r>
          </w:p>
        </w:tc>
        <w:tc>
          <w:tcPr>
            <w:tcW w:w="835" w:type="dxa"/>
          </w:tcPr>
          <w:p w14:paraId="1AF1521C" w14:textId="77777777" w:rsidR="00F12012" w:rsidRPr="00A1115A" w:rsidRDefault="00F12012" w:rsidP="00AB56C2">
            <w:pPr>
              <w:pStyle w:val="TAC"/>
            </w:pPr>
            <w:r w:rsidRPr="00A1115A">
              <w:t>N/A</w:t>
            </w:r>
          </w:p>
        </w:tc>
        <w:tc>
          <w:tcPr>
            <w:tcW w:w="835" w:type="dxa"/>
          </w:tcPr>
          <w:p w14:paraId="36E7B39F" w14:textId="77777777" w:rsidR="00F12012" w:rsidRPr="00A1115A" w:rsidRDefault="00F12012" w:rsidP="00AB56C2">
            <w:pPr>
              <w:pStyle w:val="TAC"/>
            </w:pPr>
            <w:r w:rsidRPr="00A1115A">
              <w:t>N/A</w:t>
            </w:r>
          </w:p>
        </w:tc>
      </w:tr>
      <w:tr w:rsidR="00F12012" w:rsidRPr="00A1115A" w14:paraId="128FD4AC" w14:textId="77777777" w:rsidTr="00AB56C2">
        <w:trPr>
          <w:jc w:val="center"/>
        </w:trPr>
        <w:tc>
          <w:tcPr>
            <w:tcW w:w="3690" w:type="dxa"/>
          </w:tcPr>
          <w:p w14:paraId="1DD8F06B"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268BF4BE" w14:textId="77777777" w:rsidR="00F12012" w:rsidRPr="00A1115A" w:rsidRDefault="00F12012" w:rsidP="00AB56C2">
            <w:pPr>
              <w:pStyle w:val="TAC"/>
            </w:pPr>
            <w:r w:rsidRPr="00A1115A">
              <w:t>Bits</w:t>
            </w:r>
          </w:p>
        </w:tc>
        <w:tc>
          <w:tcPr>
            <w:tcW w:w="835" w:type="dxa"/>
          </w:tcPr>
          <w:p w14:paraId="6238D585" w14:textId="76588D89" w:rsidR="00F12012" w:rsidRPr="00A1115A" w:rsidRDefault="00F12012" w:rsidP="00AB56C2">
            <w:pPr>
              <w:pStyle w:val="TAC"/>
            </w:pPr>
            <w:del w:id="1284" w:author="Nokia" w:date="2023-11-02T14:05:00Z">
              <w:r w:rsidRPr="00A1115A" w:rsidDel="00F12012">
                <w:delText>7424</w:delText>
              </w:r>
            </w:del>
          </w:p>
        </w:tc>
        <w:tc>
          <w:tcPr>
            <w:tcW w:w="835" w:type="dxa"/>
          </w:tcPr>
          <w:p w14:paraId="39642782" w14:textId="77777777" w:rsidR="00F12012" w:rsidRPr="00A1115A" w:rsidRDefault="00F12012" w:rsidP="00AB56C2">
            <w:pPr>
              <w:pStyle w:val="TAC"/>
            </w:pPr>
            <w:r w:rsidRPr="00A1115A">
              <w:t>16136</w:t>
            </w:r>
          </w:p>
        </w:tc>
        <w:tc>
          <w:tcPr>
            <w:tcW w:w="835" w:type="dxa"/>
          </w:tcPr>
          <w:p w14:paraId="524C780C" w14:textId="77777777" w:rsidR="00F12012" w:rsidRPr="00A1115A" w:rsidRDefault="00F12012" w:rsidP="00AB56C2">
            <w:pPr>
              <w:pStyle w:val="TAC"/>
            </w:pPr>
            <w:r w:rsidRPr="00A1115A">
              <w:t>25608</w:t>
            </w:r>
          </w:p>
        </w:tc>
        <w:tc>
          <w:tcPr>
            <w:tcW w:w="835" w:type="dxa"/>
          </w:tcPr>
          <w:p w14:paraId="5AA64BAF" w14:textId="77777777" w:rsidR="00F12012" w:rsidRPr="00A1115A" w:rsidRDefault="00F12012" w:rsidP="00AB56C2">
            <w:pPr>
              <w:pStyle w:val="TAC"/>
            </w:pPr>
            <w:r w:rsidRPr="00A1115A">
              <w:t>33816</w:t>
            </w:r>
          </w:p>
        </w:tc>
        <w:tc>
          <w:tcPr>
            <w:tcW w:w="835" w:type="dxa"/>
          </w:tcPr>
          <w:p w14:paraId="38B264EC" w14:textId="77777777" w:rsidR="00F12012" w:rsidRPr="00A1115A" w:rsidRDefault="00F12012" w:rsidP="00AB56C2">
            <w:pPr>
              <w:pStyle w:val="TAC"/>
            </w:pPr>
            <w:r w:rsidRPr="00A1115A">
              <w:t>44040</w:t>
            </w:r>
          </w:p>
        </w:tc>
        <w:tc>
          <w:tcPr>
            <w:tcW w:w="835" w:type="dxa"/>
          </w:tcPr>
          <w:p w14:paraId="2ED67E3D" w14:textId="77777777" w:rsidR="00F12012" w:rsidRPr="00A1115A" w:rsidRDefault="00F12012" w:rsidP="00AB56C2">
            <w:pPr>
              <w:pStyle w:val="TAC"/>
            </w:pPr>
            <w:r w:rsidRPr="00A1115A">
              <w:t>52224</w:t>
            </w:r>
          </w:p>
        </w:tc>
        <w:tc>
          <w:tcPr>
            <w:tcW w:w="835" w:type="dxa"/>
          </w:tcPr>
          <w:p w14:paraId="75B5AF17" w14:textId="77777777" w:rsidR="00F12012" w:rsidRPr="00A1115A" w:rsidRDefault="00F12012" w:rsidP="00AB56C2">
            <w:pPr>
              <w:pStyle w:val="TAC"/>
            </w:pPr>
            <w:r w:rsidRPr="00A1115A">
              <w:t>71688</w:t>
            </w:r>
          </w:p>
        </w:tc>
        <w:tc>
          <w:tcPr>
            <w:tcW w:w="835" w:type="dxa"/>
          </w:tcPr>
          <w:p w14:paraId="560B09C1" w14:textId="77777777" w:rsidR="00F12012" w:rsidRPr="00A1115A" w:rsidRDefault="00F12012" w:rsidP="00AB56C2">
            <w:pPr>
              <w:pStyle w:val="TAC"/>
            </w:pPr>
            <w:r w:rsidRPr="00A1115A">
              <w:t>90176</w:t>
            </w:r>
          </w:p>
        </w:tc>
        <w:tc>
          <w:tcPr>
            <w:tcW w:w="835" w:type="dxa"/>
          </w:tcPr>
          <w:p w14:paraId="00820975" w14:textId="77777777" w:rsidR="00F12012" w:rsidRPr="00A1115A" w:rsidRDefault="00F12012" w:rsidP="00AB56C2">
            <w:pPr>
              <w:pStyle w:val="TAC"/>
            </w:pPr>
            <w:r w:rsidRPr="00A1115A">
              <w:t>108552</w:t>
            </w:r>
          </w:p>
        </w:tc>
        <w:tc>
          <w:tcPr>
            <w:tcW w:w="835" w:type="dxa"/>
          </w:tcPr>
          <w:p w14:paraId="17B186E7" w14:textId="77777777" w:rsidR="00F12012" w:rsidRPr="00A1115A" w:rsidRDefault="00F12012" w:rsidP="00AB56C2">
            <w:pPr>
              <w:pStyle w:val="TAC"/>
            </w:pPr>
            <w:r w:rsidRPr="00A1115A">
              <w:t>127080</w:t>
            </w:r>
          </w:p>
        </w:tc>
        <w:tc>
          <w:tcPr>
            <w:tcW w:w="835" w:type="dxa"/>
          </w:tcPr>
          <w:p w14:paraId="109104A5" w14:textId="77777777" w:rsidR="00F12012" w:rsidRPr="00A1115A" w:rsidRDefault="00F12012" w:rsidP="00AB56C2">
            <w:pPr>
              <w:pStyle w:val="TAC"/>
            </w:pPr>
            <w:r w:rsidRPr="00A1115A">
              <w:t>147576</w:t>
            </w:r>
          </w:p>
        </w:tc>
        <w:tc>
          <w:tcPr>
            <w:tcW w:w="835" w:type="dxa"/>
          </w:tcPr>
          <w:p w14:paraId="266BD9D0" w14:textId="77777777" w:rsidR="00F12012" w:rsidRPr="00A1115A" w:rsidRDefault="00F12012" w:rsidP="00AB56C2">
            <w:pPr>
              <w:pStyle w:val="TAC"/>
            </w:pPr>
            <w:r w:rsidRPr="00A1115A">
              <w:t>184424</w:t>
            </w:r>
          </w:p>
        </w:tc>
      </w:tr>
      <w:tr w:rsidR="00F12012" w:rsidRPr="00A1115A" w14:paraId="4829BD2A" w14:textId="77777777" w:rsidTr="00AB56C2">
        <w:trPr>
          <w:jc w:val="center"/>
        </w:trPr>
        <w:tc>
          <w:tcPr>
            <w:tcW w:w="3690" w:type="dxa"/>
          </w:tcPr>
          <w:p w14:paraId="32DE8CFC" w14:textId="77777777" w:rsidR="00F12012" w:rsidRPr="00A1115A" w:rsidRDefault="00F12012" w:rsidP="00AB56C2">
            <w:pPr>
              <w:pStyle w:val="TAL"/>
              <w:rPr>
                <w:rFonts w:eastAsia="SimSun"/>
              </w:rPr>
            </w:pPr>
            <w:r w:rsidRPr="00A1115A">
              <w:rPr>
                <w:rFonts w:eastAsia="SimSun"/>
              </w:rPr>
              <w:t>Transport block CRC</w:t>
            </w:r>
          </w:p>
        </w:tc>
        <w:tc>
          <w:tcPr>
            <w:tcW w:w="1093" w:type="dxa"/>
          </w:tcPr>
          <w:p w14:paraId="1ED36E1D" w14:textId="77777777" w:rsidR="00F12012" w:rsidRPr="00A1115A" w:rsidRDefault="00F12012" w:rsidP="00AB56C2">
            <w:pPr>
              <w:pStyle w:val="TAC"/>
            </w:pPr>
            <w:r w:rsidRPr="00A1115A">
              <w:t>Bits</w:t>
            </w:r>
          </w:p>
        </w:tc>
        <w:tc>
          <w:tcPr>
            <w:tcW w:w="835" w:type="dxa"/>
          </w:tcPr>
          <w:p w14:paraId="3034001A" w14:textId="3E3ABEB9" w:rsidR="00F12012" w:rsidRPr="00A1115A" w:rsidRDefault="00F12012" w:rsidP="00AB56C2">
            <w:pPr>
              <w:pStyle w:val="TAC"/>
            </w:pPr>
            <w:del w:id="1285" w:author="Nokia" w:date="2023-11-02T14:05:00Z">
              <w:r w:rsidRPr="00A1115A" w:rsidDel="00F12012">
                <w:delText>24</w:delText>
              </w:r>
            </w:del>
          </w:p>
        </w:tc>
        <w:tc>
          <w:tcPr>
            <w:tcW w:w="835" w:type="dxa"/>
          </w:tcPr>
          <w:p w14:paraId="55F4B20F" w14:textId="77777777" w:rsidR="00F12012" w:rsidRPr="00A1115A" w:rsidRDefault="00F12012" w:rsidP="00AB56C2">
            <w:pPr>
              <w:pStyle w:val="TAC"/>
            </w:pPr>
            <w:r w:rsidRPr="00A1115A">
              <w:t>24</w:t>
            </w:r>
          </w:p>
        </w:tc>
        <w:tc>
          <w:tcPr>
            <w:tcW w:w="835" w:type="dxa"/>
          </w:tcPr>
          <w:p w14:paraId="275FCC05" w14:textId="77777777" w:rsidR="00F12012" w:rsidRPr="00A1115A" w:rsidRDefault="00F12012" w:rsidP="00AB56C2">
            <w:pPr>
              <w:pStyle w:val="TAC"/>
            </w:pPr>
            <w:r w:rsidRPr="00A1115A">
              <w:t>24</w:t>
            </w:r>
          </w:p>
        </w:tc>
        <w:tc>
          <w:tcPr>
            <w:tcW w:w="835" w:type="dxa"/>
          </w:tcPr>
          <w:p w14:paraId="2122A074" w14:textId="77777777" w:rsidR="00F12012" w:rsidRPr="00A1115A" w:rsidRDefault="00F12012" w:rsidP="00AB56C2">
            <w:pPr>
              <w:pStyle w:val="TAC"/>
            </w:pPr>
            <w:r w:rsidRPr="00A1115A">
              <w:t>24</w:t>
            </w:r>
          </w:p>
        </w:tc>
        <w:tc>
          <w:tcPr>
            <w:tcW w:w="835" w:type="dxa"/>
          </w:tcPr>
          <w:p w14:paraId="4872444D" w14:textId="77777777" w:rsidR="00F12012" w:rsidRPr="00A1115A" w:rsidRDefault="00F12012" w:rsidP="00AB56C2">
            <w:pPr>
              <w:pStyle w:val="TAC"/>
            </w:pPr>
            <w:r w:rsidRPr="00A1115A">
              <w:t>24</w:t>
            </w:r>
          </w:p>
        </w:tc>
        <w:tc>
          <w:tcPr>
            <w:tcW w:w="835" w:type="dxa"/>
          </w:tcPr>
          <w:p w14:paraId="62B326B8" w14:textId="77777777" w:rsidR="00F12012" w:rsidRPr="00A1115A" w:rsidRDefault="00F12012" w:rsidP="00AB56C2">
            <w:pPr>
              <w:pStyle w:val="TAC"/>
            </w:pPr>
            <w:r w:rsidRPr="00A1115A">
              <w:t>24</w:t>
            </w:r>
          </w:p>
        </w:tc>
        <w:tc>
          <w:tcPr>
            <w:tcW w:w="835" w:type="dxa"/>
          </w:tcPr>
          <w:p w14:paraId="0DE15E80" w14:textId="77777777" w:rsidR="00F12012" w:rsidRPr="00A1115A" w:rsidRDefault="00F12012" w:rsidP="00AB56C2">
            <w:pPr>
              <w:pStyle w:val="TAC"/>
            </w:pPr>
            <w:r w:rsidRPr="00A1115A">
              <w:t>24</w:t>
            </w:r>
          </w:p>
        </w:tc>
        <w:tc>
          <w:tcPr>
            <w:tcW w:w="835" w:type="dxa"/>
          </w:tcPr>
          <w:p w14:paraId="19F31F6E" w14:textId="77777777" w:rsidR="00F12012" w:rsidRPr="00A1115A" w:rsidRDefault="00F12012" w:rsidP="00AB56C2">
            <w:pPr>
              <w:pStyle w:val="TAC"/>
            </w:pPr>
            <w:r w:rsidRPr="00A1115A">
              <w:t>24</w:t>
            </w:r>
          </w:p>
        </w:tc>
        <w:tc>
          <w:tcPr>
            <w:tcW w:w="835" w:type="dxa"/>
          </w:tcPr>
          <w:p w14:paraId="1F098B04" w14:textId="77777777" w:rsidR="00F12012" w:rsidRPr="00A1115A" w:rsidRDefault="00F12012" w:rsidP="00AB56C2">
            <w:pPr>
              <w:pStyle w:val="TAC"/>
            </w:pPr>
            <w:r w:rsidRPr="00A1115A">
              <w:t>24</w:t>
            </w:r>
          </w:p>
        </w:tc>
        <w:tc>
          <w:tcPr>
            <w:tcW w:w="835" w:type="dxa"/>
          </w:tcPr>
          <w:p w14:paraId="4C26D9F1" w14:textId="77777777" w:rsidR="00F12012" w:rsidRPr="00A1115A" w:rsidRDefault="00F12012" w:rsidP="00AB56C2">
            <w:pPr>
              <w:pStyle w:val="TAC"/>
            </w:pPr>
            <w:r w:rsidRPr="00A1115A">
              <w:t>24</w:t>
            </w:r>
          </w:p>
        </w:tc>
        <w:tc>
          <w:tcPr>
            <w:tcW w:w="835" w:type="dxa"/>
          </w:tcPr>
          <w:p w14:paraId="0983C2F4" w14:textId="77777777" w:rsidR="00F12012" w:rsidRPr="00A1115A" w:rsidRDefault="00F12012" w:rsidP="00AB56C2">
            <w:pPr>
              <w:pStyle w:val="TAC"/>
            </w:pPr>
            <w:r w:rsidRPr="00A1115A">
              <w:t>24</w:t>
            </w:r>
          </w:p>
        </w:tc>
        <w:tc>
          <w:tcPr>
            <w:tcW w:w="835" w:type="dxa"/>
          </w:tcPr>
          <w:p w14:paraId="1EDABA4C" w14:textId="77777777" w:rsidR="00F12012" w:rsidRPr="00A1115A" w:rsidRDefault="00F12012" w:rsidP="00AB56C2">
            <w:pPr>
              <w:pStyle w:val="TAC"/>
            </w:pPr>
            <w:r w:rsidRPr="00A1115A">
              <w:t>24</w:t>
            </w:r>
          </w:p>
        </w:tc>
      </w:tr>
      <w:tr w:rsidR="00F12012" w:rsidRPr="00A1115A" w14:paraId="0D340964" w14:textId="77777777" w:rsidTr="00AB56C2">
        <w:trPr>
          <w:jc w:val="center"/>
        </w:trPr>
        <w:tc>
          <w:tcPr>
            <w:tcW w:w="3690" w:type="dxa"/>
          </w:tcPr>
          <w:p w14:paraId="044AE002" w14:textId="77777777" w:rsidR="00F12012" w:rsidRPr="00A1115A" w:rsidRDefault="00F12012" w:rsidP="00AB56C2">
            <w:pPr>
              <w:pStyle w:val="TAL"/>
              <w:rPr>
                <w:rFonts w:eastAsia="SimSun"/>
              </w:rPr>
            </w:pPr>
            <w:r w:rsidRPr="00A1115A">
              <w:rPr>
                <w:rFonts w:eastAsia="SimSun"/>
              </w:rPr>
              <w:t>LDPC base graph</w:t>
            </w:r>
          </w:p>
        </w:tc>
        <w:tc>
          <w:tcPr>
            <w:tcW w:w="1093" w:type="dxa"/>
          </w:tcPr>
          <w:p w14:paraId="478067D8" w14:textId="77777777" w:rsidR="00F12012" w:rsidRPr="00A1115A" w:rsidRDefault="00F12012" w:rsidP="00AB56C2">
            <w:pPr>
              <w:pStyle w:val="TAC"/>
            </w:pPr>
          </w:p>
        </w:tc>
        <w:tc>
          <w:tcPr>
            <w:tcW w:w="835" w:type="dxa"/>
          </w:tcPr>
          <w:p w14:paraId="241CAF60" w14:textId="6EB3A615" w:rsidR="00F12012" w:rsidRPr="00A1115A" w:rsidRDefault="00F12012" w:rsidP="00AB56C2">
            <w:pPr>
              <w:pStyle w:val="TAC"/>
            </w:pPr>
            <w:del w:id="1286" w:author="Nokia" w:date="2023-11-02T14:05:00Z">
              <w:r w:rsidRPr="00A1115A" w:rsidDel="00F12012">
                <w:delText>1</w:delText>
              </w:r>
            </w:del>
          </w:p>
        </w:tc>
        <w:tc>
          <w:tcPr>
            <w:tcW w:w="835" w:type="dxa"/>
          </w:tcPr>
          <w:p w14:paraId="7B80AA8C" w14:textId="77777777" w:rsidR="00F12012" w:rsidRPr="00A1115A" w:rsidRDefault="00F12012" w:rsidP="00AB56C2">
            <w:pPr>
              <w:pStyle w:val="TAC"/>
            </w:pPr>
            <w:r w:rsidRPr="00A1115A">
              <w:t>1</w:t>
            </w:r>
          </w:p>
        </w:tc>
        <w:tc>
          <w:tcPr>
            <w:tcW w:w="835" w:type="dxa"/>
          </w:tcPr>
          <w:p w14:paraId="121BB14D" w14:textId="77777777" w:rsidR="00F12012" w:rsidRPr="00A1115A" w:rsidRDefault="00F12012" w:rsidP="00AB56C2">
            <w:pPr>
              <w:pStyle w:val="TAC"/>
            </w:pPr>
            <w:r w:rsidRPr="00A1115A">
              <w:t>1</w:t>
            </w:r>
          </w:p>
        </w:tc>
        <w:tc>
          <w:tcPr>
            <w:tcW w:w="835" w:type="dxa"/>
          </w:tcPr>
          <w:p w14:paraId="4B6D94F0" w14:textId="77777777" w:rsidR="00F12012" w:rsidRPr="00A1115A" w:rsidRDefault="00F12012" w:rsidP="00AB56C2">
            <w:pPr>
              <w:pStyle w:val="TAC"/>
            </w:pPr>
            <w:r w:rsidRPr="00A1115A">
              <w:t>1</w:t>
            </w:r>
          </w:p>
        </w:tc>
        <w:tc>
          <w:tcPr>
            <w:tcW w:w="835" w:type="dxa"/>
          </w:tcPr>
          <w:p w14:paraId="45F79D58" w14:textId="77777777" w:rsidR="00F12012" w:rsidRPr="00A1115A" w:rsidRDefault="00F12012" w:rsidP="00AB56C2">
            <w:pPr>
              <w:pStyle w:val="TAC"/>
            </w:pPr>
            <w:r w:rsidRPr="00A1115A">
              <w:t>1</w:t>
            </w:r>
          </w:p>
        </w:tc>
        <w:tc>
          <w:tcPr>
            <w:tcW w:w="835" w:type="dxa"/>
          </w:tcPr>
          <w:p w14:paraId="475C10DC" w14:textId="77777777" w:rsidR="00F12012" w:rsidRPr="00A1115A" w:rsidRDefault="00F12012" w:rsidP="00AB56C2">
            <w:pPr>
              <w:pStyle w:val="TAC"/>
            </w:pPr>
            <w:r w:rsidRPr="00A1115A">
              <w:t>1</w:t>
            </w:r>
          </w:p>
        </w:tc>
        <w:tc>
          <w:tcPr>
            <w:tcW w:w="835" w:type="dxa"/>
          </w:tcPr>
          <w:p w14:paraId="31FFA43C" w14:textId="77777777" w:rsidR="00F12012" w:rsidRPr="00A1115A" w:rsidRDefault="00F12012" w:rsidP="00AB56C2">
            <w:pPr>
              <w:pStyle w:val="TAC"/>
            </w:pPr>
            <w:r w:rsidRPr="00A1115A">
              <w:t>1</w:t>
            </w:r>
          </w:p>
        </w:tc>
        <w:tc>
          <w:tcPr>
            <w:tcW w:w="835" w:type="dxa"/>
          </w:tcPr>
          <w:p w14:paraId="374C633F" w14:textId="77777777" w:rsidR="00F12012" w:rsidRPr="00A1115A" w:rsidRDefault="00F12012" w:rsidP="00AB56C2">
            <w:pPr>
              <w:pStyle w:val="TAC"/>
            </w:pPr>
            <w:r w:rsidRPr="00A1115A">
              <w:t>1</w:t>
            </w:r>
          </w:p>
        </w:tc>
        <w:tc>
          <w:tcPr>
            <w:tcW w:w="835" w:type="dxa"/>
          </w:tcPr>
          <w:p w14:paraId="08882C60" w14:textId="77777777" w:rsidR="00F12012" w:rsidRPr="00A1115A" w:rsidRDefault="00F12012" w:rsidP="00AB56C2">
            <w:pPr>
              <w:pStyle w:val="TAC"/>
            </w:pPr>
            <w:r w:rsidRPr="00A1115A">
              <w:t>1</w:t>
            </w:r>
          </w:p>
        </w:tc>
        <w:tc>
          <w:tcPr>
            <w:tcW w:w="835" w:type="dxa"/>
          </w:tcPr>
          <w:p w14:paraId="6B1B1319" w14:textId="77777777" w:rsidR="00F12012" w:rsidRPr="00A1115A" w:rsidRDefault="00F12012" w:rsidP="00AB56C2">
            <w:pPr>
              <w:pStyle w:val="TAC"/>
            </w:pPr>
            <w:r w:rsidRPr="00A1115A">
              <w:t>1</w:t>
            </w:r>
          </w:p>
        </w:tc>
        <w:tc>
          <w:tcPr>
            <w:tcW w:w="835" w:type="dxa"/>
          </w:tcPr>
          <w:p w14:paraId="08B89714" w14:textId="77777777" w:rsidR="00F12012" w:rsidRPr="00A1115A" w:rsidRDefault="00F12012" w:rsidP="00AB56C2">
            <w:pPr>
              <w:pStyle w:val="TAC"/>
            </w:pPr>
            <w:r w:rsidRPr="00A1115A">
              <w:t>1</w:t>
            </w:r>
          </w:p>
        </w:tc>
        <w:tc>
          <w:tcPr>
            <w:tcW w:w="835" w:type="dxa"/>
          </w:tcPr>
          <w:p w14:paraId="2C888A72" w14:textId="77777777" w:rsidR="00F12012" w:rsidRPr="00A1115A" w:rsidRDefault="00F12012" w:rsidP="00AB56C2">
            <w:pPr>
              <w:pStyle w:val="TAC"/>
            </w:pPr>
            <w:r w:rsidRPr="00A1115A">
              <w:t>1</w:t>
            </w:r>
          </w:p>
        </w:tc>
      </w:tr>
      <w:tr w:rsidR="00F12012" w:rsidRPr="00A1115A" w14:paraId="4C22D8DA" w14:textId="77777777" w:rsidTr="00AB56C2">
        <w:trPr>
          <w:jc w:val="center"/>
        </w:trPr>
        <w:tc>
          <w:tcPr>
            <w:tcW w:w="3690" w:type="dxa"/>
          </w:tcPr>
          <w:p w14:paraId="2058E9DE" w14:textId="77777777" w:rsidR="00F12012" w:rsidRPr="00A1115A" w:rsidRDefault="00F12012" w:rsidP="00AB56C2">
            <w:pPr>
              <w:pStyle w:val="TAH"/>
              <w:rPr>
                <w:rFonts w:eastAsia="SimSun"/>
              </w:rPr>
            </w:pPr>
            <w:r w:rsidRPr="00A1115A">
              <w:rPr>
                <w:rFonts w:eastAsia="SimSun"/>
              </w:rPr>
              <w:t>Number of Code Blocks per Slot</w:t>
            </w:r>
          </w:p>
        </w:tc>
        <w:tc>
          <w:tcPr>
            <w:tcW w:w="1093" w:type="dxa"/>
          </w:tcPr>
          <w:p w14:paraId="0E10A765" w14:textId="77777777" w:rsidR="00F12012" w:rsidRPr="00A1115A" w:rsidRDefault="00F12012" w:rsidP="00AB56C2">
            <w:pPr>
              <w:pStyle w:val="TAC"/>
              <w:rPr>
                <w:rFonts w:cs="Arial"/>
              </w:rPr>
            </w:pPr>
          </w:p>
        </w:tc>
        <w:tc>
          <w:tcPr>
            <w:tcW w:w="835" w:type="dxa"/>
          </w:tcPr>
          <w:p w14:paraId="2FF27495" w14:textId="77777777" w:rsidR="00F12012" w:rsidRPr="00A1115A" w:rsidRDefault="00F12012" w:rsidP="00AB56C2">
            <w:pPr>
              <w:pStyle w:val="TAC"/>
              <w:rPr>
                <w:rFonts w:cs="Arial"/>
              </w:rPr>
            </w:pPr>
          </w:p>
        </w:tc>
        <w:tc>
          <w:tcPr>
            <w:tcW w:w="835" w:type="dxa"/>
          </w:tcPr>
          <w:p w14:paraId="036F3606" w14:textId="77777777" w:rsidR="00F12012" w:rsidRPr="00A1115A" w:rsidRDefault="00F12012" w:rsidP="00AB56C2">
            <w:pPr>
              <w:pStyle w:val="TAC"/>
              <w:rPr>
                <w:rFonts w:cs="Arial"/>
              </w:rPr>
            </w:pPr>
          </w:p>
        </w:tc>
        <w:tc>
          <w:tcPr>
            <w:tcW w:w="835" w:type="dxa"/>
          </w:tcPr>
          <w:p w14:paraId="5C783901" w14:textId="77777777" w:rsidR="00F12012" w:rsidRPr="00A1115A" w:rsidRDefault="00F12012" w:rsidP="00AB56C2">
            <w:pPr>
              <w:pStyle w:val="TAC"/>
              <w:rPr>
                <w:rFonts w:cs="Arial"/>
              </w:rPr>
            </w:pPr>
          </w:p>
        </w:tc>
        <w:tc>
          <w:tcPr>
            <w:tcW w:w="835" w:type="dxa"/>
          </w:tcPr>
          <w:p w14:paraId="0B2FB761" w14:textId="77777777" w:rsidR="00F12012" w:rsidRPr="00A1115A" w:rsidRDefault="00F12012" w:rsidP="00AB56C2">
            <w:pPr>
              <w:pStyle w:val="TAC"/>
              <w:rPr>
                <w:rFonts w:cs="Arial"/>
              </w:rPr>
            </w:pPr>
          </w:p>
        </w:tc>
        <w:tc>
          <w:tcPr>
            <w:tcW w:w="835" w:type="dxa"/>
          </w:tcPr>
          <w:p w14:paraId="409AB9D0" w14:textId="77777777" w:rsidR="00F12012" w:rsidRPr="00A1115A" w:rsidRDefault="00F12012" w:rsidP="00AB56C2">
            <w:pPr>
              <w:pStyle w:val="TAC"/>
              <w:rPr>
                <w:rFonts w:cs="Arial"/>
              </w:rPr>
            </w:pPr>
          </w:p>
        </w:tc>
        <w:tc>
          <w:tcPr>
            <w:tcW w:w="835" w:type="dxa"/>
          </w:tcPr>
          <w:p w14:paraId="0AD73589" w14:textId="77777777" w:rsidR="00F12012" w:rsidRPr="00A1115A" w:rsidRDefault="00F12012" w:rsidP="00AB56C2">
            <w:pPr>
              <w:pStyle w:val="TAC"/>
              <w:rPr>
                <w:rFonts w:cs="Arial"/>
              </w:rPr>
            </w:pPr>
          </w:p>
        </w:tc>
        <w:tc>
          <w:tcPr>
            <w:tcW w:w="835" w:type="dxa"/>
          </w:tcPr>
          <w:p w14:paraId="7D2D7B7E" w14:textId="77777777" w:rsidR="00F12012" w:rsidRPr="00A1115A" w:rsidRDefault="00F12012" w:rsidP="00AB56C2">
            <w:pPr>
              <w:pStyle w:val="TAC"/>
              <w:rPr>
                <w:rFonts w:cs="Arial"/>
              </w:rPr>
            </w:pPr>
          </w:p>
        </w:tc>
        <w:tc>
          <w:tcPr>
            <w:tcW w:w="835" w:type="dxa"/>
          </w:tcPr>
          <w:p w14:paraId="54E78FDA" w14:textId="77777777" w:rsidR="00F12012" w:rsidRPr="00A1115A" w:rsidRDefault="00F12012" w:rsidP="00AB56C2">
            <w:pPr>
              <w:pStyle w:val="TAC"/>
              <w:rPr>
                <w:rFonts w:cs="Arial"/>
              </w:rPr>
            </w:pPr>
          </w:p>
        </w:tc>
        <w:tc>
          <w:tcPr>
            <w:tcW w:w="835" w:type="dxa"/>
          </w:tcPr>
          <w:p w14:paraId="52867A6E" w14:textId="77777777" w:rsidR="00F12012" w:rsidRPr="00A1115A" w:rsidRDefault="00F12012" w:rsidP="00AB56C2">
            <w:pPr>
              <w:pStyle w:val="TAC"/>
              <w:rPr>
                <w:rFonts w:cs="Arial"/>
              </w:rPr>
            </w:pPr>
          </w:p>
        </w:tc>
        <w:tc>
          <w:tcPr>
            <w:tcW w:w="835" w:type="dxa"/>
          </w:tcPr>
          <w:p w14:paraId="0C13BECE" w14:textId="77777777" w:rsidR="00F12012" w:rsidRPr="00A1115A" w:rsidRDefault="00F12012" w:rsidP="00AB56C2">
            <w:pPr>
              <w:pStyle w:val="TAC"/>
              <w:rPr>
                <w:rFonts w:cs="Arial"/>
              </w:rPr>
            </w:pPr>
          </w:p>
        </w:tc>
        <w:tc>
          <w:tcPr>
            <w:tcW w:w="835" w:type="dxa"/>
          </w:tcPr>
          <w:p w14:paraId="6C8BAD70" w14:textId="77777777" w:rsidR="00F12012" w:rsidRPr="00A1115A" w:rsidRDefault="00F12012" w:rsidP="00AB56C2">
            <w:pPr>
              <w:pStyle w:val="TAC"/>
              <w:rPr>
                <w:rFonts w:cs="Arial"/>
              </w:rPr>
            </w:pPr>
          </w:p>
        </w:tc>
        <w:tc>
          <w:tcPr>
            <w:tcW w:w="835" w:type="dxa"/>
          </w:tcPr>
          <w:p w14:paraId="4589A244" w14:textId="77777777" w:rsidR="00F12012" w:rsidRPr="00A1115A" w:rsidRDefault="00F12012" w:rsidP="00AB56C2">
            <w:pPr>
              <w:pStyle w:val="TAC"/>
              <w:rPr>
                <w:rFonts w:cs="Arial"/>
              </w:rPr>
            </w:pPr>
          </w:p>
        </w:tc>
      </w:tr>
      <w:tr w:rsidR="00F12012" w:rsidRPr="00A1115A" w14:paraId="3629E148" w14:textId="77777777" w:rsidTr="00AB56C2">
        <w:trPr>
          <w:jc w:val="center"/>
        </w:trPr>
        <w:tc>
          <w:tcPr>
            <w:tcW w:w="3690" w:type="dxa"/>
          </w:tcPr>
          <w:p w14:paraId="6FE60E57"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67C11611" w14:textId="77777777" w:rsidR="00F12012" w:rsidRPr="00A1115A" w:rsidRDefault="00F12012" w:rsidP="00AB56C2">
            <w:pPr>
              <w:pStyle w:val="TAC"/>
            </w:pPr>
            <w:r w:rsidRPr="00A1115A">
              <w:t>CBs</w:t>
            </w:r>
          </w:p>
        </w:tc>
        <w:tc>
          <w:tcPr>
            <w:tcW w:w="835" w:type="dxa"/>
          </w:tcPr>
          <w:p w14:paraId="75786AC1" w14:textId="7CF75C86" w:rsidR="00F12012" w:rsidRPr="00A1115A" w:rsidRDefault="00F12012" w:rsidP="00AB56C2">
            <w:pPr>
              <w:pStyle w:val="TAC"/>
            </w:pPr>
            <w:del w:id="1287" w:author="Nokia" w:date="2023-11-02T14:05:00Z">
              <w:r w:rsidRPr="00A1115A" w:rsidDel="00F12012">
                <w:delText>N/A</w:delText>
              </w:r>
            </w:del>
          </w:p>
        </w:tc>
        <w:tc>
          <w:tcPr>
            <w:tcW w:w="835" w:type="dxa"/>
          </w:tcPr>
          <w:p w14:paraId="27A4737D" w14:textId="77777777" w:rsidR="00F12012" w:rsidRPr="00A1115A" w:rsidRDefault="00F12012" w:rsidP="00AB56C2">
            <w:pPr>
              <w:pStyle w:val="TAC"/>
            </w:pPr>
            <w:r w:rsidRPr="00A1115A">
              <w:t>N/A</w:t>
            </w:r>
          </w:p>
        </w:tc>
        <w:tc>
          <w:tcPr>
            <w:tcW w:w="835" w:type="dxa"/>
          </w:tcPr>
          <w:p w14:paraId="6AEF422C" w14:textId="77777777" w:rsidR="00F12012" w:rsidRPr="00A1115A" w:rsidRDefault="00F12012" w:rsidP="00AB56C2">
            <w:pPr>
              <w:pStyle w:val="TAC"/>
            </w:pPr>
            <w:r w:rsidRPr="00A1115A">
              <w:t>N/A</w:t>
            </w:r>
          </w:p>
        </w:tc>
        <w:tc>
          <w:tcPr>
            <w:tcW w:w="835" w:type="dxa"/>
          </w:tcPr>
          <w:p w14:paraId="77CA81ED" w14:textId="77777777" w:rsidR="00F12012" w:rsidRPr="00A1115A" w:rsidRDefault="00F12012" w:rsidP="00AB56C2">
            <w:pPr>
              <w:pStyle w:val="TAC"/>
            </w:pPr>
            <w:r w:rsidRPr="00A1115A">
              <w:t>N/A</w:t>
            </w:r>
          </w:p>
        </w:tc>
        <w:tc>
          <w:tcPr>
            <w:tcW w:w="835" w:type="dxa"/>
          </w:tcPr>
          <w:p w14:paraId="2EE74953" w14:textId="77777777" w:rsidR="00F12012" w:rsidRPr="00A1115A" w:rsidRDefault="00F12012" w:rsidP="00AB56C2">
            <w:pPr>
              <w:pStyle w:val="TAC"/>
            </w:pPr>
            <w:r w:rsidRPr="00A1115A">
              <w:t>N/A</w:t>
            </w:r>
          </w:p>
        </w:tc>
        <w:tc>
          <w:tcPr>
            <w:tcW w:w="835" w:type="dxa"/>
          </w:tcPr>
          <w:p w14:paraId="79F4C21A" w14:textId="77777777" w:rsidR="00F12012" w:rsidRPr="00A1115A" w:rsidRDefault="00F12012" w:rsidP="00AB56C2">
            <w:pPr>
              <w:pStyle w:val="TAC"/>
            </w:pPr>
            <w:r w:rsidRPr="00A1115A">
              <w:t>N/A</w:t>
            </w:r>
          </w:p>
        </w:tc>
        <w:tc>
          <w:tcPr>
            <w:tcW w:w="835" w:type="dxa"/>
          </w:tcPr>
          <w:p w14:paraId="3DC74E31" w14:textId="77777777" w:rsidR="00F12012" w:rsidRPr="00A1115A" w:rsidRDefault="00F12012" w:rsidP="00AB56C2">
            <w:pPr>
              <w:pStyle w:val="TAC"/>
            </w:pPr>
            <w:r w:rsidRPr="00A1115A">
              <w:t>N/A</w:t>
            </w:r>
          </w:p>
        </w:tc>
        <w:tc>
          <w:tcPr>
            <w:tcW w:w="835" w:type="dxa"/>
          </w:tcPr>
          <w:p w14:paraId="220F7343" w14:textId="77777777" w:rsidR="00F12012" w:rsidRPr="00A1115A" w:rsidRDefault="00F12012" w:rsidP="00AB56C2">
            <w:pPr>
              <w:pStyle w:val="TAC"/>
            </w:pPr>
            <w:r w:rsidRPr="00A1115A">
              <w:t>N/A</w:t>
            </w:r>
          </w:p>
        </w:tc>
        <w:tc>
          <w:tcPr>
            <w:tcW w:w="835" w:type="dxa"/>
          </w:tcPr>
          <w:p w14:paraId="45C5936D" w14:textId="77777777" w:rsidR="00F12012" w:rsidRPr="00A1115A" w:rsidRDefault="00F12012" w:rsidP="00AB56C2">
            <w:pPr>
              <w:pStyle w:val="TAC"/>
            </w:pPr>
            <w:r w:rsidRPr="00A1115A">
              <w:t>N/A</w:t>
            </w:r>
          </w:p>
        </w:tc>
        <w:tc>
          <w:tcPr>
            <w:tcW w:w="835" w:type="dxa"/>
          </w:tcPr>
          <w:p w14:paraId="47B59E61" w14:textId="77777777" w:rsidR="00F12012" w:rsidRPr="00A1115A" w:rsidRDefault="00F12012" w:rsidP="00AB56C2">
            <w:pPr>
              <w:pStyle w:val="TAC"/>
            </w:pPr>
            <w:r w:rsidRPr="00A1115A">
              <w:t>N/A</w:t>
            </w:r>
          </w:p>
        </w:tc>
        <w:tc>
          <w:tcPr>
            <w:tcW w:w="835" w:type="dxa"/>
          </w:tcPr>
          <w:p w14:paraId="1D89CAA7" w14:textId="77777777" w:rsidR="00F12012" w:rsidRPr="00A1115A" w:rsidRDefault="00F12012" w:rsidP="00AB56C2">
            <w:pPr>
              <w:pStyle w:val="TAC"/>
            </w:pPr>
            <w:r w:rsidRPr="00A1115A">
              <w:t>N/A</w:t>
            </w:r>
          </w:p>
        </w:tc>
        <w:tc>
          <w:tcPr>
            <w:tcW w:w="835" w:type="dxa"/>
          </w:tcPr>
          <w:p w14:paraId="4A303339" w14:textId="77777777" w:rsidR="00F12012" w:rsidRPr="00A1115A" w:rsidRDefault="00F12012" w:rsidP="00AB56C2">
            <w:pPr>
              <w:pStyle w:val="TAC"/>
            </w:pPr>
            <w:r w:rsidRPr="00A1115A">
              <w:t>N/A</w:t>
            </w:r>
          </w:p>
        </w:tc>
      </w:tr>
      <w:tr w:rsidR="00F12012" w:rsidRPr="00A1115A" w14:paraId="2CEE78FD" w14:textId="77777777" w:rsidTr="00AB56C2">
        <w:trPr>
          <w:jc w:val="center"/>
        </w:trPr>
        <w:tc>
          <w:tcPr>
            <w:tcW w:w="3690" w:type="dxa"/>
          </w:tcPr>
          <w:p w14:paraId="7FB45D3F"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456A2EC6" w14:textId="77777777" w:rsidR="00F12012" w:rsidRPr="00A1115A" w:rsidRDefault="00F12012" w:rsidP="00AB56C2">
            <w:pPr>
              <w:pStyle w:val="TAC"/>
            </w:pPr>
            <w:r w:rsidRPr="00A1115A">
              <w:t>CBs</w:t>
            </w:r>
          </w:p>
        </w:tc>
        <w:tc>
          <w:tcPr>
            <w:tcW w:w="835" w:type="dxa"/>
          </w:tcPr>
          <w:p w14:paraId="1591498F" w14:textId="38A58C46" w:rsidR="00F12012" w:rsidRPr="00A1115A" w:rsidRDefault="00F12012" w:rsidP="00AB56C2">
            <w:pPr>
              <w:pStyle w:val="TAC"/>
            </w:pPr>
            <w:del w:id="1288" w:author="Nokia" w:date="2023-11-02T14:05:00Z">
              <w:r w:rsidRPr="00A1115A" w:rsidDel="00F12012">
                <w:delText>1</w:delText>
              </w:r>
            </w:del>
          </w:p>
        </w:tc>
        <w:tc>
          <w:tcPr>
            <w:tcW w:w="835" w:type="dxa"/>
          </w:tcPr>
          <w:p w14:paraId="01BFAE72" w14:textId="77777777" w:rsidR="00F12012" w:rsidRPr="00A1115A" w:rsidRDefault="00F12012" w:rsidP="00AB56C2">
            <w:pPr>
              <w:pStyle w:val="TAC"/>
            </w:pPr>
            <w:r w:rsidRPr="00A1115A">
              <w:t>1</w:t>
            </w:r>
          </w:p>
        </w:tc>
        <w:tc>
          <w:tcPr>
            <w:tcW w:w="835" w:type="dxa"/>
          </w:tcPr>
          <w:p w14:paraId="3194076F" w14:textId="77777777" w:rsidR="00F12012" w:rsidRPr="00A1115A" w:rsidRDefault="00F12012" w:rsidP="00AB56C2">
            <w:pPr>
              <w:pStyle w:val="TAC"/>
            </w:pPr>
            <w:r w:rsidRPr="00A1115A">
              <w:t>1</w:t>
            </w:r>
          </w:p>
        </w:tc>
        <w:tc>
          <w:tcPr>
            <w:tcW w:w="835" w:type="dxa"/>
          </w:tcPr>
          <w:p w14:paraId="16EDF3C3" w14:textId="77777777" w:rsidR="00F12012" w:rsidRPr="00A1115A" w:rsidRDefault="00F12012" w:rsidP="00AB56C2">
            <w:pPr>
              <w:pStyle w:val="TAC"/>
            </w:pPr>
            <w:r w:rsidRPr="00A1115A">
              <w:t>1</w:t>
            </w:r>
          </w:p>
        </w:tc>
        <w:tc>
          <w:tcPr>
            <w:tcW w:w="835" w:type="dxa"/>
          </w:tcPr>
          <w:p w14:paraId="41AD406E" w14:textId="77777777" w:rsidR="00F12012" w:rsidRPr="00A1115A" w:rsidRDefault="00F12012" w:rsidP="00AB56C2">
            <w:pPr>
              <w:pStyle w:val="TAC"/>
            </w:pPr>
            <w:r w:rsidRPr="00A1115A">
              <w:t>1</w:t>
            </w:r>
          </w:p>
        </w:tc>
        <w:tc>
          <w:tcPr>
            <w:tcW w:w="835" w:type="dxa"/>
          </w:tcPr>
          <w:p w14:paraId="2E8D8578" w14:textId="77777777" w:rsidR="00F12012" w:rsidRPr="00A1115A" w:rsidRDefault="00F12012" w:rsidP="00AB56C2">
            <w:pPr>
              <w:pStyle w:val="TAC"/>
            </w:pPr>
            <w:r w:rsidRPr="00A1115A">
              <w:t>1</w:t>
            </w:r>
          </w:p>
        </w:tc>
        <w:tc>
          <w:tcPr>
            <w:tcW w:w="835" w:type="dxa"/>
          </w:tcPr>
          <w:p w14:paraId="06460757" w14:textId="77777777" w:rsidR="00F12012" w:rsidRPr="00A1115A" w:rsidRDefault="00F12012" w:rsidP="00AB56C2">
            <w:pPr>
              <w:pStyle w:val="TAC"/>
            </w:pPr>
            <w:r w:rsidRPr="00A1115A">
              <w:t>1</w:t>
            </w:r>
          </w:p>
        </w:tc>
        <w:tc>
          <w:tcPr>
            <w:tcW w:w="835" w:type="dxa"/>
          </w:tcPr>
          <w:p w14:paraId="479457AB" w14:textId="77777777" w:rsidR="00F12012" w:rsidRPr="00A1115A" w:rsidRDefault="00F12012" w:rsidP="00AB56C2">
            <w:pPr>
              <w:pStyle w:val="TAC"/>
            </w:pPr>
            <w:r w:rsidRPr="00A1115A">
              <w:t>2</w:t>
            </w:r>
          </w:p>
        </w:tc>
        <w:tc>
          <w:tcPr>
            <w:tcW w:w="835" w:type="dxa"/>
          </w:tcPr>
          <w:p w14:paraId="20F40467" w14:textId="77777777" w:rsidR="00F12012" w:rsidRPr="00A1115A" w:rsidRDefault="00F12012" w:rsidP="00AB56C2">
            <w:pPr>
              <w:pStyle w:val="TAC"/>
            </w:pPr>
            <w:r w:rsidRPr="00A1115A">
              <w:t>2</w:t>
            </w:r>
          </w:p>
        </w:tc>
        <w:tc>
          <w:tcPr>
            <w:tcW w:w="835" w:type="dxa"/>
          </w:tcPr>
          <w:p w14:paraId="4C59AF9F" w14:textId="77777777" w:rsidR="00F12012" w:rsidRPr="00A1115A" w:rsidRDefault="00F12012" w:rsidP="00AB56C2">
            <w:pPr>
              <w:pStyle w:val="TAC"/>
            </w:pPr>
            <w:r w:rsidRPr="00A1115A">
              <w:t>2</w:t>
            </w:r>
          </w:p>
        </w:tc>
        <w:tc>
          <w:tcPr>
            <w:tcW w:w="835" w:type="dxa"/>
          </w:tcPr>
          <w:p w14:paraId="27B33630" w14:textId="77777777" w:rsidR="00F12012" w:rsidRPr="00A1115A" w:rsidRDefault="00F12012" w:rsidP="00AB56C2">
            <w:pPr>
              <w:pStyle w:val="TAC"/>
            </w:pPr>
            <w:r w:rsidRPr="00A1115A">
              <w:t>2</w:t>
            </w:r>
          </w:p>
        </w:tc>
        <w:tc>
          <w:tcPr>
            <w:tcW w:w="835" w:type="dxa"/>
          </w:tcPr>
          <w:p w14:paraId="21329798" w14:textId="77777777" w:rsidR="00F12012" w:rsidRPr="00A1115A" w:rsidRDefault="00F12012" w:rsidP="00AB56C2">
            <w:pPr>
              <w:pStyle w:val="TAC"/>
            </w:pPr>
            <w:r w:rsidRPr="00A1115A">
              <w:t>3</w:t>
            </w:r>
          </w:p>
        </w:tc>
      </w:tr>
      <w:tr w:rsidR="00F12012" w:rsidRPr="00A1115A" w14:paraId="61A58513" w14:textId="77777777" w:rsidTr="00AB56C2">
        <w:trPr>
          <w:jc w:val="center"/>
        </w:trPr>
        <w:tc>
          <w:tcPr>
            <w:tcW w:w="3690" w:type="dxa"/>
          </w:tcPr>
          <w:p w14:paraId="53A4426C" w14:textId="77777777" w:rsidR="00F12012" w:rsidRPr="00A1115A" w:rsidRDefault="00F12012" w:rsidP="00AB56C2">
            <w:pPr>
              <w:pStyle w:val="TAH"/>
              <w:rPr>
                <w:rFonts w:eastAsia="SimSun"/>
              </w:rPr>
            </w:pPr>
            <w:r w:rsidRPr="00A1115A">
              <w:rPr>
                <w:rFonts w:eastAsia="SimSun"/>
              </w:rPr>
              <w:t>Binary Channel Bits per Slot</w:t>
            </w:r>
          </w:p>
        </w:tc>
        <w:tc>
          <w:tcPr>
            <w:tcW w:w="1093" w:type="dxa"/>
          </w:tcPr>
          <w:p w14:paraId="5F951222" w14:textId="77777777" w:rsidR="00F12012" w:rsidRPr="00A1115A" w:rsidRDefault="00F12012" w:rsidP="00AB56C2">
            <w:pPr>
              <w:pStyle w:val="TAC"/>
              <w:rPr>
                <w:rFonts w:cs="Arial"/>
              </w:rPr>
            </w:pPr>
          </w:p>
        </w:tc>
        <w:tc>
          <w:tcPr>
            <w:tcW w:w="835" w:type="dxa"/>
          </w:tcPr>
          <w:p w14:paraId="74E58794" w14:textId="77777777" w:rsidR="00F12012" w:rsidRPr="00A1115A" w:rsidRDefault="00F12012" w:rsidP="00AB56C2">
            <w:pPr>
              <w:pStyle w:val="TAC"/>
              <w:rPr>
                <w:rFonts w:cs="Arial"/>
              </w:rPr>
            </w:pPr>
          </w:p>
        </w:tc>
        <w:tc>
          <w:tcPr>
            <w:tcW w:w="835" w:type="dxa"/>
          </w:tcPr>
          <w:p w14:paraId="248F21D1" w14:textId="77777777" w:rsidR="00F12012" w:rsidRPr="00A1115A" w:rsidRDefault="00F12012" w:rsidP="00AB56C2">
            <w:pPr>
              <w:pStyle w:val="TAC"/>
              <w:rPr>
                <w:rFonts w:cs="Arial"/>
              </w:rPr>
            </w:pPr>
          </w:p>
        </w:tc>
        <w:tc>
          <w:tcPr>
            <w:tcW w:w="835" w:type="dxa"/>
          </w:tcPr>
          <w:p w14:paraId="22111BE1" w14:textId="77777777" w:rsidR="00F12012" w:rsidRPr="00A1115A" w:rsidRDefault="00F12012" w:rsidP="00AB56C2">
            <w:pPr>
              <w:pStyle w:val="TAC"/>
              <w:rPr>
                <w:rFonts w:cs="Arial"/>
              </w:rPr>
            </w:pPr>
          </w:p>
        </w:tc>
        <w:tc>
          <w:tcPr>
            <w:tcW w:w="835" w:type="dxa"/>
          </w:tcPr>
          <w:p w14:paraId="05674F1F" w14:textId="77777777" w:rsidR="00F12012" w:rsidRPr="00A1115A" w:rsidRDefault="00F12012" w:rsidP="00AB56C2">
            <w:pPr>
              <w:pStyle w:val="TAC"/>
              <w:rPr>
                <w:rFonts w:cs="Arial"/>
              </w:rPr>
            </w:pPr>
          </w:p>
        </w:tc>
        <w:tc>
          <w:tcPr>
            <w:tcW w:w="835" w:type="dxa"/>
          </w:tcPr>
          <w:p w14:paraId="67531D91" w14:textId="77777777" w:rsidR="00F12012" w:rsidRPr="00A1115A" w:rsidRDefault="00F12012" w:rsidP="00AB56C2">
            <w:pPr>
              <w:pStyle w:val="TAC"/>
              <w:rPr>
                <w:rFonts w:cs="Arial"/>
              </w:rPr>
            </w:pPr>
          </w:p>
        </w:tc>
        <w:tc>
          <w:tcPr>
            <w:tcW w:w="835" w:type="dxa"/>
          </w:tcPr>
          <w:p w14:paraId="7AA2448D" w14:textId="77777777" w:rsidR="00F12012" w:rsidRPr="00A1115A" w:rsidRDefault="00F12012" w:rsidP="00AB56C2">
            <w:pPr>
              <w:pStyle w:val="TAC"/>
              <w:rPr>
                <w:rFonts w:cs="Arial"/>
              </w:rPr>
            </w:pPr>
          </w:p>
        </w:tc>
        <w:tc>
          <w:tcPr>
            <w:tcW w:w="835" w:type="dxa"/>
          </w:tcPr>
          <w:p w14:paraId="3E2CBF3F" w14:textId="77777777" w:rsidR="00F12012" w:rsidRPr="00A1115A" w:rsidRDefault="00F12012" w:rsidP="00AB56C2">
            <w:pPr>
              <w:pStyle w:val="TAC"/>
              <w:rPr>
                <w:rFonts w:cs="Arial"/>
              </w:rPr>
            </w:pPr>
          </w:p>
        </w:tc>
        <w:tc>
          <w:tcPr>
            <w:tcW w:w="835" w:type="dxa"/>
          </w:tcPr>
          <w:p w14:paraId="55B1AEA0" w14:textId="77777777" w:rsidR="00F12012" w:rsidRPr="00A1115A" w:rsidRDefault="00F12012" w:rsidP="00AB56C2">
            <w:pPr>
              <w:pStyle w:val="TAC"/>
              <w:rPr>
                <w:rFonts w:cs="Arial"/>
              </w:rPr>
            </w:pPr>
          </w:p>
        </w:tc>
        <w:tc>
          <w:tcPr>
            <w:tcW w:w="835" w:type="dxa"/>
          </w:tcPr>
          <w:p w14:paraId="1C8508B1" w14:textId="77777777" w:rsidR="00F12012" w:rsidRPr="00A1115A" w:rsidRDefault="00F12012" w:rsidP="00AB56C2">
            <w:pPr>
              <w:pStyle w:val="TAC"/>
              <w:rPr>
                <w:rFonts w:cs="Arial"/>
              </w:rPr>
            </w:pPr>
          </w:p>
        </w:tc>
        <w:tc>
          <w:tcPr>
            <w:tcW w:w="835" w:type="dxa"/>
          </w:tcPr>
          <w:p w14:paraId="36AB3C9A" w14:textId="77777777" w:rsidR="00F12012" w:rsidRPr="00A1115A" w:rsidRDefault="00F12012" w:rsidP="00AB56C2">
            <w:pPr>
              <w:pStyle w:val="TAC"/>
              <w:rPr>
                <w:rFonts w:cs="Arial"/>
              </w:rPr>
            </w:pPr>
          </w:p>
        </w:tc>
        <w:tc>
          <w:tcPr>
            <w:tcW w:w="835" w:type="dxa"/>
          </w:tcPr>
          <w:p w14:paraId="6240B2AA" w14:textId="77777777" w:rsidR="00F12012" w:rsidRPr="00A1115A" w:rsidRDefault="00F12012" w:rsidP="00AB56C2">
            <w:pPr>
              <w:pStyle w:val="TAC"/>
              <w:rPr>
                <w:rFonts w:cs="Arial"/>
              </w:rPr>
            </w:pPr>
          </w:p>
        </w:tc>
        <w:tc>
          <w:tcPr>
            <w:tcW w:w="835" w:type="dxa"/>
          </w:tcPr>
          <w:p w14:paraId="671311FA" w14:textId="77777777" w:rsidR="00F12012" w:rsidRPr="00A1115A" w:rsidRDefault="00F12012" w:rsidP="00AB56C2">
            <w:pPr>
              <w:pStyle w:val="TAC"/>
              <w:rPr>
                <w:rFonts w:cs="Arial"/>
              </w:rPr>
            </w:pPr>
          </w:p>
        </w:tc>
      </w:tr>
      <w:tr w:rsidR="00F12012" w:rsidRPr="00A1115A" w14:paraId="6375D5DB" w14:textId="77777777" w:rsidTr="00AB56C2">
        <w:trPr>
          <w:jc w:val="center"/>
        </w:trPr>
        <w:tc>
          <w:tcPr>
            <w:tcW w:w="3690" w:type="dxa"/>
          </w:tcPr>
          <w:p w14:paraId="25EF2144"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61DBEEBD" w14:textId="77777777" w:rsidR="00F12012" w:rsidRPr="00A1115A" w:rsidRDefault="00F12012" w:rsidP="00AB56C2">
            <w:pPr>
              <w:pStyle w:val="TAC"/>
            </w:pPr>
            <w:r w:rsidRPr="00A1115A">
              <w:t>Bits</w:t>
            </w:r>
          </w:p>
        </w:tc>
        <w:tc>
          <w:tcPr>
            <w:tcW w:w="835" w:type="dxa"/>
          </w:tcPr>
          <w:p w14:paraId="4D62BBF9" w14:textId="42031C31" w:rsidR="00F12012" w:rsidRPr="00A1115A" w:rsidRDefault="00F12012" w:rsidP="00AB56C2">
            <w:pPr>
              <w:pStyle w:val="TAC"/>
            </w:pPr>
            <w:del w:id="1289" w:author="Nokia" w:date="2023-11-02T14:05:00Z">
              <w:r w:rsidRPr="00A1115A" w:rsidDel="00F12012">
                <w:delText>N/A</w:delText>
              </w:r>
            </w:del>
          </w:p>
        </w:tc>
        <w:tc>
          <w:tcPr>
            <w:tcW w:w="835" w:type="dxa"/>
          </w:tcPr>
          <w:p w14:paraId="5FD22E33" w14:textId="77777777" w:rsidR="00F12012" w:rsidRPr="00A1115A" w:rsidRDefault="00F12012" w:rsidP="00AB56C2">
            <w:pPr>
              <w:pStyle w:val="TAC"/>
            </w:pPr>
            <w:r w:rsidRPr="00A1115A">
              <w:t>N/A</w:t>
            </w:r>
          </w:p>
        </w:tc>
        <w:tc>
          <w:tcPr>
            <w:tcW w:w="835" w:type="dxa"/>
          </w:tcPr>
          <w:p w14:paraId="1D434634" w14:textId="77777777" w:rsidR="00F12012" w:rsidRPr="00A1115A" w:rsidRDefault="00F12012" w:rsidP="00AB56C2">
            <w:pPr>
              <w:pStyle w:val="TAC"/>
            </w:pPr>
            <w:r w:rsidRPr="00A1115A">
              <w:t>N/A</w:t>
            </w:r>
          </w:p>
        </w:tc>
        <w:tc>
          <w:tcPr>
            <w:tcW w:w="835" w:type="dxa"/>
          </w:tcPr>
          <w:p w14:paraId="38E8ED0B" w14:textId="77777777" w:rsidR="00F12012" w:rsidRPr="00A1115A" w:rsidRDefault="00F12012" w:rsidP="00AB56C2">
            <w:pPr>
              <w:pStyle w:val="TAC"/>
            </w:pPr>
            <w:r w:rsidRPr="00A1115A">
              <w:t>N/A</w:t>
            </w:r>
          </w:p>
        </w:tc>
        <w:tc>
          <w:tcPr>
            <w:tcW w:w="835" w:type="dxa"/>
          </w:tcPr>
          <w:p w14:paraId="5ADA82A8" w14:textId="77777777" w:rsidR="00F12012" w:rsidRPr="00A1115A" w:rsidRDefault="00F12012" w:rsidP="00AB56C2">
            <w:pPr>
              <w:pStyle w:val="TAC"/>
            </w:pPr>
            <w:r w:rsidRPr="00A1115A">
              <w:t>N/A</w:t>
            </w:r>
          </w:p>
        </w:tc>
        <w:tc>
          <w:tcPr>
            <w:tcW w:w="835" w:type="dxa"/>
          </w:tcPr>
          <w:p w14:paraId="0BD341B3" w14:textId="77777777" w:rsidR="00F12012" w:rsidRPr="00A1115A" w:rsidRDefault="00F12012" w:rsidP="00AB56C2">
            <w:pPr>
              <w:pStyle w:val="TAC"/>
            </w:pPr>
            <w:r w:rsidRPr="00A1115A">
              <w:t>N/A</w:t>
            </w:r>
          </w:p>
        </w:tc>
        <w:tc>
          <w:tcPr>
            <w:tcW w:w="835" w:type="dxa"/>
          </w:tcPr>
          <w:p w14:paraId="428C1B43" w14:textId="77777777" w:rsidR="00F12012" w:rsidRPr="00A1115A" w:rsidRDefault="00F12012" w:rsidP="00AB56C2">
            <w:pPr>
              <w:pStyle w:val="TAC"/>
            </w:pPr>
            <w:r w:rsidRPr="00A1115A">
              <w:t>N/A</w:t>
            </w:r>
          </w:p>
        </w:tc>
        <w:tc>
          <w:tcPr>
            <w:tcW w:w="835" w:type="dxa"/>
          </w:tcPr>
          <w:p w14:paraId="13FEABC4" w14:textId="77777777" w:rsidR="00F12012" w:rsidRPr="00A1115A" w:rsidRDefault="00F12012" w:rsidP="00AB56C2">
            <w:pPr>
              <w:pStyle w:val="TAC"/>
            </w:pPr>
            <w:r w:rsidRPr="00A1115A">
              <w:t>N/A</w:t>
            </w:r>
          </w:p>
        </w:tc>
        <w:tc>
          <w:tcPr>
            <w:tcW w:w="835" w:type="dxa"/>
          </w:tcPr>
          <w:p w14:paraId="2C102A30" w14:textId="77777777" w:rsidR="00F12012" w:rsidRPr="00A1115A" w:rsidRDefault="00F12012" w:rsidP="00AB56C2">
            <w:pPr>
              <w:pStyle w:val="TAC"/>
            </w:pPr>
            <w:r w:rsidRPr="00A1115A">
              <w:t>N/A</w:t>
            </w:r>
          </w:p>
        </w:tc>
        <w:tc>
          <w:tcPr>
            <w:tcW w:w="835" w:type="dxa"/>
          </w:tcPr>
          <w:p w14:paraId="032F3ED2" w14:textId="77777777" w:rsidR="00F12012" w:rsidRPr="00A1115A" w:rsidRDefault="00F12012" w:rsidP="00AB56C2">
            <w:pPr>
              <w:pStyle w:val="TAC"/>
            </w:pPr>
            <w:r w:rsidRPr="00A1115A">
              <w:t>N/A</w:t>
            </w:r>
          </w:p>
        </w:tc>
        <w:tc>
          <w:tcPr>
            <w:tcW w:w="835" w:type="dxa"/>
          </w:tcPr>
          <w:p w14:paraId="4689A76D" w14:textId="77777777" w:rsidR="00F12012" w:rsidRPr="00A1115A" w:rsidRDefault="00F12012" w:rsidP="00AB56C2">
            <w:pPr>
              <w:pStyle w:val="TAC"/>
            </w:pPr>
            <w:r w:rsidRPr="00A1115A">
              <w:t>N/A</w:t>
            </w:r>
          </w:p>
        </w:tc>
        <w:tc>
          <w:tcPr>
            <w:tcW w:w="835" w:type="dxa"/>
          </w:tcPr>
          <w:p w14:paraId="29E8CFBA" w14:textId="77777777" w:rsidR="00F12012" w:rsidRPr="00A1115A" w:rsidRDefault="00F12012" w:rsidP="00AB56C2">
            <w:pPr>
              <w:pStyle w:val="TAC"/>
            </w:pPr>
            <w:r w:rsidRPr="00A1115A">
              <w:t>N/A</w:t>
            </w:r>
          </w:p>
        </w:tc>
      </w:tr>
      <w:tr w:rsidR="00F12012" w:rsidRPr="00A1115A" w14:paraId="06E0904B" w14:textId="77777777" w:rsidTr="00AB56C2">
        <w:trPr>
          <w:jc w:val="center"/>
        </w:trPr>
        <w:tc>
          <w:tcPr>
            <w:tcW w:w="3690" w:type="dxa"/>
          </w:tcPr>
          <w:p w14:paraId="3A9A10BE"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43812F3A" w14:textId="77777777" w:rsidR="00F12012" w:rsidRPr="00A1115A" w:rsidRDefault="00F12012" w:rsidP="00AB56C2">
            <w:pPr>
              <w:pStyle w:val="TAC"/>
            </w:pPr>
            <w:r w:rsidRPr="00A1115A">
              <w:t>Bits</w:t>
            </w:r>
          </w:p>
        </w:tc>
        <w:tc>
          <w:tcPr>
            <w:tcW w:w="835" w:type="dxa"/>
          </w:tcPr>
          <w:p w14:paraId="4DFD949E" w14:textId="0C5D5793" w:rsidR="00F12012" w:rsidRPr="00A1115A" w:rsidRDefault="00F12012" w:rsidP="00AB56C2">
            <w:pPr>
              <w:pStyle w:val="TAC"/>
            </w:pPr>
            <w:del w:id="1290" w:author="Nokia" w:date="2023-11-02T14:05:00Z">
              <w:r w:rsidRPr="00A1115A" w:rsidDel="00F12012">
                <w:delText>9504</w:delText>
              </w:r>
            </w:del>
          </w:p>
        </w:tc>
        <w:tc>
          <w:tcPr>
            <w:tcW w:w="835" w:type="dxa"/>
          </w:tcPr>
          <w:p w14:paraId="143B555B" w14:textId="77777777" w:rsidR="00F12012" w:rsidRPr="00A1115A" w:rsidRDefault="00F12012" w:rsidP="00AB56C2">
            <w:pPr>
              <w:pStyle w:val="TAC"/>
            </w:pPr>
            <w:r w:rsidRPr="00A1115A">
              <w:t>20736</w:t>
            </w:r>
          </w:p>
        </w:tc>
        <w:tc>
          <w:tcPr>
            <w:tcW w:w="835" w:type="dxa"/>
          </w:tcPr>
          <w:p w14:paraId="43464360" w14:textId="77777777" w:rsidR="00F12012" w:rsidRPr="00A1115A" w:rsidRDefault="00F12012" w:rsidP="00AB56C2">
            <w:pPr>
              <w:pStyle w:val="TAC"/>
            </w:pPr>
            <w:r w:rsidRPr="00A1115A">
              <w:t>32832</w:t>
            </w:r>
          </w:p>
        </w:tc>
        <w:tc>
          <w:tcPr>
            <w:tcW w:w="835" w:type="dxa"/>
          </w:tcPr>
          <w:p w14:paraId="79938001" w14:textId="77777777" w:rsidR="00F12012" w:rsidRPr="00A1115A" w:rsidRDefault="00F12012" w:rsidP="00AB56C2">
            <w:pPr>
              <w:pStyle w:val="TAC"/>
            </w:pPr>
            <w:r w:rsidRPr="00A1115A">
              <w:t>44064</w:t>
            </w:r>
          </w:p>
        </w:tc>
        <w:tc>
          <w:tcPr>
            <w:tcW w:w="835" w:type="dxa"/>
          </w:tcPr>
          <w:p w14:paraId="2AA2A72B" w14:textId="77777777" w:rsidR="00F12012" w:rsidRPr="00A1115A" w:rsidRDefault="00F12012" w:rsidP="00AB56C2">
            <w:pPr>
              <w:pStyle w:val="TAC"/>
            </w:pPr>
            <w:r w:rsidRPr="00A1115A">
              <w:t>56160</w:t>
            </w:r>
          </w:p>
        </w:tc>
        <w:tc>
          <w:tcPr>
            <w:tcW w:w="835" w:type="dxa"/>
          </w:tcPr>
          <w:p w14:paraId="3CF3D963" w14:textId="77777777" w:rsidR="00F12012" w:rsidRPr="00A1115A" w:rsidRDefault="00F12012" w:rsidP="00AB56C2">
            <w:pPr>
              <w:pStyle w:val="TAC"/>
            </w:pPr>
            <w:r w:rsidRPr="00A1115A">
              <w:t>67392</w:t>
            </w:r>
          </w:p>
        </w:tc>
        <w:tc>
          <w:tcPr>
            <w:tcW w:w="835" w:type="dxa"/>
          </w:tcPr>
          <w:p w14:paraId="71E790B7" w14:textId="77777777" w:rsidR="00F12012" w:rsidRPr="00A1115A" w:rsidRDefault="00F12012" w:rsidP="00AB56C2">
            <w:pPr>
              <w:pStyle w:val="TAC"/>
            </w:pPr>
            <w:r w:rsidRPr="00A1115A">
              <w:t>91584</w:t>
            </w:r>
          </w:p>
        </w:tc>
        <w:tc>
          <w:tcPr>
            <w:tcW w:w="835" w:type="dxa"/>
          </w:tcPr>
          <w:p w14:paraId="5BA7AFF2" w14:textId="77777777" w:rsidR="00F12012" w:rsidRPr="00A1115A" w:rsidRDefault="00F12012" w:rsidP="00AB56C2">
            <w:pPr>
              <w:pStyle w:val="TAC"/>
            </w:pPr>
            <w:r w:rsidRPr="00A1115A">
              <w:t>114912</w:t>
            </w:r>
          </w:p>
        </w:tc>
        <w:tc>
          <w:tcPr>
            <w:tcW w:w="835" w:type="dxa"/>
          </w:tcPr>
          <w:p w14:paraId="4B15AD4E" w14:textId="77777777" w:rsidR="00F12012" w:rsidRPr="00A1115A" w:rsidRDefault="00F12012" w:rsidP="00AB56C2">
            <w:pPr>
              <w:pStyle w:val="TAC"/>
            </w:pPr>
            <w:r w:rsidRPr="00A1115A">
              <w:t>139968</w:t>
            </w:r>
          </w:p>
        </w:tc>
        <w:tc>
          <w:tcPr>
            <w:tcW w:w="835" w:type="dxa"/>
          </w:tcPr>
          <w:p w14:paraId="19A673BD" w14:textId="77777777" w:rsidR="00F12012" w:rsidRPr="00A1115A" w:rsidRDefault="00F12012" w:rsidP="00AB56C2">
            <w:pPr>
              <w:pStyle w:val="TAC"/>
            </w:pPr>
            <w:r w:rsidRPr="00A1115A">
              <w:t>163296</w:t>
            </w:r>
          </w:p>
        </w:tc>
        <w:tc>
          <w:tcPr>
            <w:tcW w:w="835" w:type="dxa"/>
          </w:tcPr>
          <w:p w14:paraId="21B2CA71" w14:textId="77777777" w:rsidR="00F12012" w:rsidRPr="00A1115A" w:rsidRDefault="00F12012" w:rsidP="00AB56C2">
            <w:pPr>
              <w:pStyle w:val="TAC"/>
            </w:pPr>
            <w:r w:rsidRPr="00A1115A">
              <w:t>187488</w:t>
            </w:r>
          </w:p>
        </w:tc>
        <w:tc>
          <w:tcPr>
            <w:tcW w:w="835" w:type="dxa"/>
          </w:tcPr>
          <w:p w14:paraId="630D0E0A" w14:textId="77777777" w:rsidR="00F12012" w:rsidRPr="00A1115A" w:rsidRDefault="00F12012" w:rsidP="00AB56C2">
            <w:pPr>
              <w:pStyle w:val="TAC"/>
            </w:pPr>
            <w:r w:rsidRPr="00A1115A">
              <w:t>235872</w:t>
            </w:r>
          </w:p>
        </w:tc>
      </w:tr>
      <w:tr w:rsidR="00F12012" w:rsidRPr="00A1115A" w14:paraId="31C014DC" w14:textId="77777777" w:rsidTr="00AB56C2">
        <w:trPr>
          <w:trHeight w:val="70"/>
          <w:jc w:val="center"/>
        </w:trPr>
        <w:tc>
          <w:tcPr>
            <w:tcW w:w="3690" w:type="dxa"/>
          </w:tcPr>
          <w:p w14:paraId="700C4DFB" w14:textId="77777777" w:rsidR="00F12012" w:rsidRPr="00A1115A" w:rsidRDefault="00F12012" w:rsidP="00AB56C2">
            <w:pPr>
              <w:pStyle w:val="TAL"/>
              <w:rPr>
                <w:rFonts w:eastAsia="SimSun"/>
              </w:rPr>
            </w:pPr>
            <w:r w:rsidRPr="00A1115A">
              <w:rPr>
                <w:rFonts w:eastAsia="SimSun"/>
              </w:rPr>
              <w:t>Max. Throughput averaged over 1 frame</w:t>
            </w:r>
          </w:p>
        </w:tc>
        <w:tc>
          <w:tcPr>
            <w:tcW w:w="1093" w:type="dxa"/>
          </w:tcPr>
          <w:p w14:paraId="231893FE" w14:textId="77777777" w:rsidR="00F12012" w:rsidRPr="00A1115A" w:rsidRDefault="00F12012" w:rsidP="00AB56C2">
            <w:pPr>
              <w:pStyle w:val="TAC"/>
            </w:pPr>
            <w:r w:rsidRPr="00A1115A">
              <w:t>Mbps</w:t>
            </w:r>
          </w:p>
        </w:tc>
        <w:tc>
          <w:tcPr>
            <w:tcW w:w="835" w:type="dxa"/>
          </w:tcPr>
          <w:p w14:paraId="00F229DB" w14:textId="73F558B9" w:rsidR="00F12012" w:rsidRPr="00A1115A" w:rsidRDefault="00F12012" w:rsidP="00AB56C2">
            <w:pPr>
              <w:pStyle w:val="TAC"/>
            </w:pPr>
            <w:del w:id="1291" w:author="Nokia" w:date="2023-11-02T14:05:00Z">
              <w:r w:rsidRPr="00A1115A" w:rsidDel="00F12012">
                <w:delText>8.166</w:delText>
              </w:r>
            </w:del>
          </w:p>
        </w:tc>
        <w:tc>
          <w:tcPr>
            <w:tcW w:w="835" w:type="dxa"/>
          </w:tcPr>
          <w:p w14:paraId="653C5AF9" w14:textId="77777777" w:rsidR="00F12012" w:rsidRPr="00A1115A" w:rsidRDefault="00F12012" w:rsidP="00AB56C2">
            <w:pPr>
              <w:pStyle w:val="TAC"/>
            </w:pPr>
            <w:r w:rsidRPr="00A1115A">
              <w:t>17.750</w:t>
            </w:r>
          </w:p>
        </w:tc>
        <w:tc>
          <w:tcPr>
            <w:tcW w:w="835" w:type="dxa"/>
          </w:tcPr>
          <w:p w14:paraId="577AE6F0" w14:textId="77777777" w:rsidR="00F12012" w:rsidRPr="00A1115A" w:rsidRDefault="00F12012" w:rsidP="00AB56C2">
            <w:pPr>
              <w:pStyle w:val="TAC"/>
            </w:pPr>
            <w:r w:rsidRPr="00A1115A">
              <w:t>28.169</w:t>
            </w:r>
          </w:p>
        </w:tc>
        <w:tc>
          <w:tcPr>
            <w:tcW w:w="835" w:type="dxa"/>
          </w:tcPr>
          <w:p w14:paraId="20FA5A62" w14:textId="77777777" w:rsidR="00F12012" w:rsidRPr="00A1115A" w:rsidRDefault="00F12012" w:rsidP="00AB56C2">
            <w:pPr>
              <w:pStyle w:val="TAC"/>
            </w:pPr>
            <w:r w:rsidRPr="00A1115A">
              <w:t>37.198</w:t>
            </w:r>
          </w:p>
        </w:tc>
        <w:tc>
          <w:tcPr>
            <w:tcW w:w="835" w:type="dxa"/>
          </w:tcPr>
          <w:p w14:paraId="3F6A293C" w14:textId="77777777" w:rsidR="00F12012" w:rsidRPr="00A1115A" w:rsidRDefault="00F12012" w:rsidP="00AB56C2">
            <w:pPr>
              <w:pStyle w:val="TAC"/>
            </w:pPr>
            <w:r w:rsidRPr="00A1115A">
              <w:t>48.444</w:t>
            </w:r>
          </w:p>
        </w:tc>
        <w:tc>
          <w:tcPr>
            <w:tcW w:w="835" w:type="dxa"/>
          </w:tcPr>
          <w:p w14:paraId="66BCAF26" w14:textId="77777777" w:rsidR="00F12012" w:rsidRPr="00A1115A" w:rsidRDefault="00F12012" w:rsidP="00AB56C2">
            <w:pPr>
              <w:pStyle w:val="TAC"/>
            </w:pPr>
            <w:r w:rsidRPr="00A1115A">
              <w:t>57.446</w:t>
            </w:r>
          </w:p>
        </w:tc>
        <w:tc>
          <w:tcPr>
            <w:tcW w:w="835" w:type="dxa"/>
          </w:tcPr>
          <w:p w14:paraId="6F98222A" w14:textId="77777777" w:rsidR="00F12012" w:rsidRPr="00A1115A" w:rsidRDefault="00F12012" w:rsidP="00AB56C2">
            <w:pPr>
              <w:pStyle w:val="TAC"/>
            </w:pPr>
            <w:r w:rsidRPr="00A1115A">
              <w:t>78.857</w:t>
            </w:r>
          </w:p>
        </w:tc>
        <w:tc>
          <w:tcPr>
            <w:tcW w:w="835" w:type="dxa"/>
          </w:tcPr>
          <w:p w14:paraId="3A638B89" w14:textId="77777777" w:rsidR="00F12012" w:rsidRPr="00A1115A" w:rsidRDefault="00F12012" w:rsidP="00AB56C2">
            <w:pPr>
              <w:pStyle w:val="TAC"/>
            </w:pPr>
            <w:r w:rsidRPr="00A1115A">
              <w:t>99.194</w:t>
            </w:r>
          </w:p>
        </w:tc>
        <w:tc>
          <w:tcPr>
            <w:tcW w:w="835" w:type="dxa"/>
          </w:tcPr>
          <w:p w14:paraId="17ECDE5D" w14:textId="77777777" w:rsidR="00F12012" w:rsidRPr="00A1115A" w:rsidRDefault="00F12012" w:rsidP="00AB56C2">
            <w:pPr>
              <w:pStyle w:val="TAC"/>
            </w:pPr>
            <w:r w:rsidRPr="00A1115A">
              <w:t>119.407</w:t>
            </w:r>
          </w:p>
        </w:tc>
        <w:tc>
          <w:tcPr>
            <w:tcW w:w="835" w:type="dxa"/>
          </w:tcPr>
          <w:p w14:paraId="751B5638" w14:textId="77777777" w:rsidR="00F12012" w:rsidRPr="00A1115A" w:rsidRDefault="00F12012" w:rsidP="00AB56C2">
            <w:pPr>
              <w:pStyle w:val="TAC"/>
            </w:pPr>
            <w:r w:rsidRPr="00A1115A">
              <w:t>139.788</w:t>
            </w:r>
          </w:p>
        </w:tc>
        <w:tc>
          <w:tcPr>
            <w:tcW w:w="835" w:type="dxa"/>
          </w:tcPr>
          <w:p w14:paraId="34C7AAA4" w14:textId="77777777" w:rsidR="00F12012" w:rsidRPr="00A1115A" w:rsidRDefault="00F12012" w:rsidP="00AB56C2">
            <w:pPr>
              <w:pStyle w:val="TAC"/>
            </w:pPr>
            <w:r w:rsidRPr="00A1115A">
              <w:t>162.334</w:t>
            </w:r>
          </w:p>
        </w:tc>
        <w:tc>
          <w:tcPr>
            <w:tcW w:w="835" w:type="dxa"/>
          </w:tcPr>
          <w:p w14:paraId="6AEA18A3" w14:textId="77777777" w:rsidR="00F12012" w:rsidRPr="00A1115A" w:rsidRDefault="00F12012" w:rsidP="00AB56C2">
            <w:pPr>
              <w:pStyle w:val="TAC"/>
            </w:pPr>
            <w:r w:rsidRPr="00A1115A">
              <w:t>202.866</w:t>
            </w:r>
          </w:p>
        </w:tc>
      </w:tr>
      <w:tr w:rsidR="00F12012" w:rsidRPr="00A1115A" w14:paraId="2E6D197B" w14:textId="77777777" w:rsidTr="00AB56C2">
        <w:trPr>
          <w:trHeight w:val="70"/>
          <w:jc w:val="center"/>
        </w:trPr>
        <w:tc>
          <w:tcPr>
            <w:tcW w:w="14803" w:type="dxa"/>
            <w:gridSpan w:val="14"/>
          </w:tcPr>
          <w:p w14:paraId="30ED0846"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6342CB"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B0625A9" w14:textId="77777777" w:rsidR="00F12012" w:rsidRPr="00A1115A" w:rsidRDefault="00F12012" w:rsidP="00AB56C2">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5DF9BE9"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A774360" w14:textId="77777777" w:rsidR="00F12012" w:rsidRPr="00A1115A" w:rsidRDefault="00F12012" w:rsidP="00F12012"/>
    <w:p w14:paraId="3C607C7D" w14:textId="77777777" w:rsidR="00F12012" w:rsidRPr="00A1115A" w:rsidRDefault="00F12012" w:rsidP="00F12012">
      <w:pPr>
        <w:pStyle w:val="Heading3"/>
        <w:ind w:left="0" w:firstLine="0"/>
      </w:pPr>
      <w:r w:rsidRPr="00A1115A">
        <w:br w:type="page"/>
      </w:r>
    </w:p>
    <w:p w14:paraId="5C948D3E" w14:textId="77777777" w:rsidR="00F12012" w:rsidRDefault="00F12012" w:rsidP="00F12012"/>
    <w:p w14:paraId="49FB6874" w14:textId="77777777" w:rsidR="00F12012" w:rsidRPr="00A1115A" w:rsidRDefault="00F12012" w:rsidP="00F12012">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F12012" w:rsidRPr="00A1115A" w14:paraId="60F65E41" w14:textId="77777777" w:rsidTr="00AB56C2">
        <w:trPr>
          <w:jc w:val="center"/>
        </w:trPr>
        <w:tc>
          <w:tcPr>
            <w:tcW w:w="3690" w:type="dxa"/>
          </w:tcPr>
          <w:p w14:paraId="4CE2F751"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A36BBB6"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60CC146D" w14:textId="77777777" w:rsidR="00F12012" w:rsidRPr="00A1115A" w:rsidRDefault="00F12012" w:rsidP="00AB56C2">
            <w:pPr>
              <w:keepNext/>
              <w:keepLines/>
              <w:spacing w:after="0"/>
              <w:jc w:val="center"/>
              <w:rPr>
                <w:rFonts w:ascii="Arial" w:hAnsi="Arial" w:cs="Arial"/>
                <w:b/>
                <w:sz w:val="18"/>
              </w:rPr>
            </w:pPr>
          </w:p>
        </w:tc>
        <w:tc>
          <w:tcPr>
            <w:tcW w:w="8481" w:type="dxa"/>
            <w:gridSpan w:val="10"/>
          </w:tcPr>
          <w:p w14:paraId="1038753D"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Value</w:t>
            </w:r>
          </w:p>
        </w:tc>
      </w:tr>
      <w:tr w:rsidR="00F12012" w:rsidRPr="00A1115A" w14:paraId="64C3868D" w14:textId="77777777" w:rsidTr="00AB56C2">
        <w:trPr>
          <w:jc w:val="center"/>
        </w:trPr>
        <w:tc>
          <w:tcPr>
            <w:tcW w:w="3690" w:type="dxa"/>
          </w:tcPr>
          <w:p w14:paraId="668ACD2F"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75EE81A7" w14:textId="77777777" w:rsidR="00F12012" w:rsidRPr="00A1115A" w:rsidRDefault="00F12012" w:rsidP="00AB56C2">
            <w:pPr>
              <w:pStyle w:val="TAH"/>
            </w:pPr>
            <w:r w:rsidRPr="00A1115A">
              <w:t>MHz</w:t>
            </w:r>
          </w:p>
        </w:tc>
        <w:tc>
          <w:tcPr>
            <w:tcW w:w="848" w:type="dxa"/>
            <w:vAlign w:val="center"/>
          </w:tcPr>
          <w:p w14:paraId="59F0CDFD" w14:textId="77777777" w:rsidR="00F12012" w:rsidRPr="00A1115A" w:rsidRDefault="00F12012" w:rsidP="00AB56C2">
            <w:pPr>
              <w:pStyle w:val="TAH"/>
            </w:pPr>
            <w:r w:rsidRPr="00A1115A">
              <w:t>10</w:t>
            </w:r>
          </w:p>
        </w:tc>
        <w:tc>
          <w:tcPr>
            <w:tcW w:w="848" w:type="dxa"/>
            <w:vAlign w:val="center"/>
          </w:tcPr>
          <w:p w14:paraId="061B5987" w14:textId="77777777" w:rsidR="00F12012" w:rsidRPr="00A1115A" w:rsidRDefault="00F12012" w:rsidP="00AB56C2">
            <w:pPr>
              <w:pStyle w:val="TAH"/>
            </w:pPr>
            <w:r w:rsidRPr="00A1115A">
              <w:t>15</w:t>
            </w:r>
          </w:p>
        </w:tc>
        <w:tc>
          <w:tcPr>
            <w:tcW w:w="848" w:type="dxa"/>
            <w:vAlign w:val="center"/>
          </w:tcPr>
          <w:p w14:paraId="624631C2" w14:textId="77777777" w:rsidR="00F12012" w:rsidRPr="00A1115A" w:rsidRDefault="00F12012" w:rsidP="00AB56C2">
            <w:pPr>
              <w:pStyle w:val="TAH"/>
            </w:pPr>
            <w:r w:rsidRPr="00A1115A">
              <w:t>20</w:t>
            </w:r>
          </w:p>
        </w:tc>
        <w:tc>
          <w:tcPr>
            <w:tcW w:w="848" w:type="dxa"/>
            <w:vAlign w:val="center"/>
          </w:tcPr>
          <w:p w14:paraId="39EFD5A4" w14:textId="77777777" w:rsidR="00F12012" w:rsidRPr="00A1115A" w:rsidRDefault="00F12012" w:rsidP="00AB56C2">
            <w:pPr>
              <w:pStyle w:val="TAH"/>
            </w:pPr>
            <w:r w:rsidRPr="00A1115A">
              <w:t>25</w:t>
            </w:r>
          </w:p>
        </w:tc>
        <w:tc>
          <w:tcPr>
            <w:tcW w:w="848" w:type="dxa"/>
            <w:vAlign w:val="center"/>
          </w:tcPr>
          <w:p w14:paraId="40E3B936" w14:textId="77777777" w:rsidR="00F12012" w:rsidRPr="00A1115A" w:rsidRDefault="00F12012" w:rsidP="00AB56C2">
            <w:pPr>
              <w:pStyle w:val="TAH"/>
            </w:pPr>
            <w:r w:rsidRPr="00A1115A">
              <w:t>30</w:t>
            </w:r>
          </w:p>
        </w:tc>
        <w:tc>
          <w:tcPr>
            <w:tcW w:w="848" w:type="dxa"/>
            <w:vAlign w:val="center"/>
          </w:tcPr>
          <w:p w14:paraId="7B453524" w14:textId="77777777" w:rsidR="00F12012" w:rsidRPr="00A1115A" w:rsidRDefault="00F12012" w:rsidP="00AB56C2">
            <w:pPr>
              <w:pStyle w:val="TAH"/>
            </w:pPr>
            <w:r w:rsidRPr="00A1115A">
              <w:t>40</w:t>
            </w:r>
          </w:p>
        </w:tc>
        <w:tc>
          <w:tcPr>
            <w:tcW w:w="848" w:type="dxa"/>
            <w:vAlign w:val="center"/>
          </w:tcPr>
          <w:p w14:paraId="29148ED4" w14:textId="77777777" w:rsidR="00F12012" w:rsidRPr="00A1115A" w:rsidRDefault="00F12012" w:rsidP="00AB56C2">
            <w:pPr>
              <w:pStyle w:val="TAH"/>
            </w:pPr>
            <w:r w:rsidRPr="00A1115A">
              <w:t>50</w:t>
            </w:r>
          </w:p>
        </w:tc>
        <w:tc>
          <w:tcPr>
            <w:tcW w:w="848" w:type="dxa"/>
            <w:vAlign w:val="center"/>
          </w:tcPr>
          <w:p w14:paraId="14B83276" w14:textId="77777777" w:rsidR="00F12012" w:rsidRPr="00A1115A" w:rsidRDefault="00F12012" w:rsidP="00AB56C2">
            <w:pPr>
              <w:pStyle w:val="TAH"/>
            </w:pPr>
            <w:r w:rsidRPr="00A1115A">
              <w:t>60</w:t>
            </w:r>
          </w:p>
        </w:tc>
        <w:tc>
          <w:tcPr>
            <w:tcW w:w="848" w:type="dxa"/>
          </w:tcPr>
          <w:p w14:paraId="79748B5E" w14:textId="77777777" w:rsidR="00F12012" w:rsidRPr="00A1115A" w:rsidRDefault="00F12012" w:rsidP="00AB56C2">
            <w:pPr>
              <w:pStyle w:val="TAH"/>
            </w:pPr>
            <w:r w:rsidRPr="00A1115A">
              <w:rPr>
                <w:rFonts w:hint="eastAsia"/>
                <w:lang w:eastAsia="zh-CN"/>
              </w:rPr>
              <w:t>7</w:t>
            </w:r>
            <w:r w:rsidRPr="00A1115A">
              <w:rPr>
                <w:lang w:eastAsia="zh-CN"/>
              </w:rPr>
              <w:t>0</w:t>
            </w:r>
          </w:p>
        </w:tc>
        <w:tc>
          <w:tcPr>
            <w:tcW w:w="848" w:type="dxa"/>
            <w:vAlign w:val="center"/>
          </w:tcPr>
          <w:p w14:paraId="07137F53" w14:textId="77777777" w:rsidR="00F12012" w:rsidRPr="00A1115A" w:rsidRDefault="00F12012" w:rsidP="00AB56C2">
            <w:pPr>
              <w:pStyle w:val="TAH"/>
            </w:pPr>
            <w:r w:rsidRPr="00A1115A">
              <w:t>80</w:t>
            </w:r>
          </w:p>
        </w:tc>
        <w:tc>
          <w:tcPr>
            <w:tcW w:w="849" w:type="dxa"/>
            <w:vAlign w:val="center"/>
          </w:tcPr>
          <w:p w14:paraId="12085578" w14:textId="77777777" w:rsidR="00F12012" w:rsidRPr="00A1115A" w:rsidRDefault="00F12012" w:rsidP="00AB56C2">
            <w:pPr>
              <w:pStyle w:val="TAH"/>
            </w:pPr>
            <w:r w:rsidRPr="00A1115A">
              <w:t>100</w:t>
            </w:r>
          </w:p>
        </w:tc>
      </w:tr>
      <w:tr w:rsidR="00F12012" w:rsidRPr="00A1115A" w14:paraId="3395BA7E" w14:textId="77777777" w:rsidTr="00AB56C2">
        <w:trPr>
          <w:jc w:val="center"/>
        </w:trPr>
        <w:tc>
          <w:tcPr>
            <w:tcW w:w="3690" w:type="dxa"/>
          </w:tcPr>
          <w:p w14:paraId="3C0DC4A3" w14:textId="77777777" w:rsidR="00F12012" w:rsidRPr="00A1115A" w:rsidRDefault="00F12012" w:rsidP="00AB56C2">
            <w:pPr>
              <w:pStyle w:val="TAL"/>
              <w:rPr>
                <w:rFonts w:eastAsia="SimSun"/>
              </w:rPr>
            </w:pPr>
            <w:r w:rsidRPr="00A1115A">
              <w:rPr>
                <w:rFonts w:eastAsia="SimSun"/>
              </w:rPr>
              <w:t xml:space="preserve">Subcarrier spacing configuration </w:t>
            </w:r>
            <w:r w:rsidRPr="00A1115A">
              <w:rPr>
                <w:rFonts w:eastAsia="SimSun"/>
              </w:rPr>
              <w:object w:dxaOrig="220" w:dyaOrig="240" w14:anchorId="674EA5C6">
                <v:shape id="_x0000_i1039" type="#_x0000_t75" style="width:15.75pt;height:20.25pt" o:ole="">
                  <v:imagedata r:id="rId23" o:title=""/>
                </v:shape>
                <o:OLEObject Type="Embed" ProgID="Equation.3" ShapeID="_x0000_i1039" DrawAspect="Content" ObjectID="_1760470796" r:id="rId45"/>
              </w:object>
            </w:r>
          </w:p>
        </w:tc>
        <w:tc>
          <w:tcPr>
            <w:tcW w:w="1093" w:type="dxa"/>
          </w:tcPr>
          <w:p w14:paraId="773D6CE4" w14:textId="77777777" w:rsidR="00F12012" w:rsidRPr="00A1115A" w:rsidRDefault="00F12012" w:rsidP="00AB56C2">
            <w:pPr>
              <w:pStyle w:val="TAC"/>
            </w:pPr>
          </w:p>
        </w:tc>
        <w:tc>
          <w:tcPr>
            <w:tcW w:w="848" w:type="dxa"/>
          </w:tcPr>
          <w:p w14:paraId="0A875234" w14:textId="77777777" w:rsidR="00F12012" w:rsidRPr="00A1115A" w:rsidRDefault="00F12012" w:rsidP="00AB56C2">
            <w:pPr>
              <w:pStyle w:val="TAC"/>
            </w:pPr>
            <w:r w:rsidRPr="00A1115A">
              <w:t>2</w:t>
            </w:r>
          </w:p>
        </w:tc>
        <w:tc>
          <w:tcPr>
            <w:tcW w:w="848" w:type="dxa"/>
          </w:tcPr>
          <w:p w14:paraId="0469539C" w14:textId="77777777" w:rsidR="00F12012" w:rsidRPr="00A1115A" w:rsidRDefault="00F12012" w:rsidP="00AB56C2">
            <w:pPr>
              <w:pStyle w:val="TAC"/>
            </w:pPr>
            <w:r w:rsidRPr="00A1115A">
              <w:t>2</w:t>
            </w:r>
          </w:p>
        </w:tc>
        <w:tc>
          <w:tcPr>
            <w:tcW w:w="848" w:type="dxa"/>
          </w:tcPr>
          <w:p w14:paraId="57B93C6C" w14:textId="77777777" w:rsidR="00F12012" w:rsidRPr="00A1115A" w:rsidRDefault="00F12012" w:rsidP="00AB56C2">
            <w:pPr>
              <w:pStyle w:val="TAC"/>
            </w:pPr>
            <w:r w:rsidRPr="00A1115A">
              <w:t>2</w:t>
            </w:r>
          </w:p>
        </w:tc>
        <w:tc>
          <w:tcPr>
            <w:tcW w:w="848" w:type="dxa"/>
          </w:tcPr>
          <w:p w14:paraId="784FD046" w14:textId="77777777" w:rsidR="00F12012" w:rsidRPr="00A1115A" w:rsidRDefault="00F12012" w:rsidP="00AB56C2">
            <w:pPr>
              <w:pStyle w:val="TAC"/>
            </w:pPr>
            <w:r w:rsidRPr="00A1115A">
              <w:t>2</w:t>
            </w:r>
          </w:p>
        </w:tc>
        <w:tc>
          <w:tcPr>
            <w:tcW w:w="848" w:type="dxa"/>
          </w:tcPr>
          <w:p w14:paraId="28F613DA" w14:textId="77777777" w:rsidR="00F12012" w:rsidRPr="00A1115A" w:rsidRDefault="00F12012" w:rsidP="00AB56C2">
            <w:pPr>
              <w:pStyle w:val="TAC"/>
            </w:pPr>
            <w:r w:rsidRPr="00A1115A">
              <w:t>2</w:t>
            </w:r>
          </w:p>
        </w:tc>
        <w:tc>
          <w:tcPr>
            <w:tcW w:w="848" w:type="dxa"/>
          </w:tcPr>
          <w:p w14:paraId="036466F1" w14:textId="77777777" w:rsidR="00F12012" w:rsidRPr="00A1115A" w:rsidRDefault="00F12012" w:rsidP="00AB56C2">
            <w:pPr>
              <w:pStyle w:val="TAC"/>
            </w:pPr>
            <w:r w:rsidRPr="00A1115A">
              <w:t>2</w:t>
            </w:r>
          </w:p>
        </w:tc>
        <w:tc>
          <w:tcPr>
            <w:tcW w:w="848" w:type="dxa"/>
          </w:tcPr>
          <w:p w14:paraId="3DCDEFBC" w14:textId="77777777" w:rsidR="00F12012" w:rsidRPr="00A1115A" w:rsidRDefault="00F12012" w:rsidP="00AB56C2">
            <w:pPr>
              <w:pStyle w:val="TAC"/>
            </w:pPr>
            <w:r w:rsidRPr="00A1115A">
              <w:t>2</w:t>
            </w:r>
          </w:p>
        </w:tc>
        <w:tc>
          <w:tcPr>
            <w:tcW w:w="848" w:type="dxa"/>
          </w:tcPr>
          <w:p w14:paraId="2072E461" w14:textId="77777777" w:rsidR="00F12012" w:rsidRPr="00A1115A" w:rsidRDefault="00F12012" w:rsidP="00AB56C2">
            <w:pPr>
              <w:pStyle w:val="TAC"/>
            </w:pPr>
            <w:r w:rsidRPr="00A1115A">
              <w:t>2</w:t>
            </w:r>
          </w:p>
        </w:tc>
        <w:tc>
          <w:tcPr>
            <w:tcW w:w="848" w:type="dxa"/>
          </w:tcPr>
          <w:p w14:paraId="72B011FC" w14:textId="77777777" w:rsidR="00F12012" w:rsidRPr="00A1115A" w:rsidRDefault="00F12012" w:rsidP="00AB56C2">
            <w:pPr>
              <w:pStyle w:val="TAC"/>
            </w:pPr>
            <w:r w:rsidRPr="00A1115A">
              <w:t>2</w:t>
            </w:r>
          </w:p>
        </w:tc>
        <w:tc>
          <w:tcPr>
            <w:tcW w:w="848" w:type="dxa"/>
          </w:tcPr>
          <w:p w14:paraId="67AEEBF4" w14:textId="77777777" w:rsidR="00F12012" w:rsidRPr="00A1115A" w:rsidRDefault="00F12012" w:rsidP="00AB56C2">
            <w:pPr>
              <w:pStyle w:val="TAC"/>
            </w:pPr>
            <w:r w:rsidRPr="00A1115A">
              <w:t>2</w:t>
            </w:r>
          </w:p>
        </w:tc>
        <w:tc>
          <w:tcPr>
            <w:tcW w:w="849" w:type="dxa"/>
          </w:tcPr>
          <w:p w14:paraId="3C9ECFC6" w14:textId="77777777" w:rsidR="00F12012" w:rsidRPr="00A1115A" w:rsidRDefault="00F12012" w:rsidP="00AB56C2">
            <w:pPr>
              <w:pStyle w:val="TAC"/>
            </w:pPr>
            <w:r w:rsidRPr="00A1115A">
              <w:t>2</w:t>
            </w:r>
          </w:p>
        </w:tc>
      </w:tr>
      <w:tr w:rsidR="00F12012" w:rsidRPr="00A1115A" w14:paraId="2D386CCF" w14:textId="77777777" w:rsidTr="00AB56C2">
        <w:trPr>
          <w:jc w:val="center"/>
        </w:trPr>
        <w:tc>
          <w:tcPr>
            <w:tcW w:w="3690" w:type="dxa"/>
          </w:tcPr>
          <w:p w14:paraId="12204C44" w14:textId="77777777" w:rsidR="00F12012" w:rsidRPr="00A1115A" w:rsidRDefault="00F12012" w:rsidP="00AB56C2">
            <w:pPr>
              <w:pStyle w:val="TAL"/>
              <w:rPr>
                <w:rFonts w:eastAsia="SimSun"/>
              </w:rPr>
            </w:pPr>
            <w:r w:rsidRPr="00A1115A">
              <w:rPr>
                <w:rFonts w:eastAsia="SimSun"/>
              </w:rPr>
              <w:t>Allocated resource blocks</w:t>
            </w:r>
          </w:p>
        </w:tc>
        <w:tc>
          <w:tcPr>
            <w:tcW w:w="1093" w:type="dxa"/>
          </w:tcPr>
          <w:p w14:paraId="7C1A9408" w14:textId="77777777" w:rsidR="00F12012" w:rsidRPr="00A1115A" w:rsidRDefault="00F12012" w:rsidP="00AB56C2">
            <w:pPr>
              <w:pStyle w:val="TAC"/>
            </w:pPr>
          </w:p>
        </w:tc>
        <w:tc>
          <w:tcPr>
            <w:tcW w:w="848" w:type="dxa"/>
          </w:tcPr>
          <w:p w14:paraId="22ADF41D" w14:textId="77777777" w:rsidR="00F12012" w:rsidRPr="00A1115A" w:rsidRDefault="00F12012" w:rsidP="00AB56C2">
            <w:pPr>
              <w:pStyle w:val="TAC"/>
            </w:pPr>
            <w:r w:rsidRPr="00A1115A">
              <w:t>11</w:t>
            </w:r>
          </w:p>
        </w:tc>
        <w:tc>
          <w:tcPr>
            <w:tcW w:w="848" w:type="dxa"/>
          </w:tcPr>
          <w:p w14:paraId="067AC418" w14:textId="77777777" w:rsidR="00F12012" w:rsidRPr="00A1115A" w:rsidRDefault="00F12012" w:rsidP="00AB56C2">
            <w:pPr>
              <w:pStyle w:val="TAC"/>
            </w:pPr>
            <w:r w:rsidRPr="00A1115A">
              <w:t>18</w:t>
            </w:r>
          </w:p>
        </w:tc>
        <w:tc>
          <w:tcPr>
            <w:tcW w:w="848" w:type="dxa"/>
          </w:tcPr>
          <w:p w14:paraId="2EC1921B" w14:textId="77777777" w:rsidR="00F12012" w:rsidRPr="00A1115A" w:rsidRDefault="00F12012" w:rsidP="00AB56C2">
            <w:pPr>
              <w:pStyle w:val="TAC"/>
            </w:pPr>
            <w:r w:rsidRPr="00A1115A">
              <w:t>24</w:t>
            </w:r>
          </w:p>
        </w:tc>
        <w:tc>
          <w:tcPr>
            <w:tcW w:w="848" w:type="dxa"/>
          </w:tcPr>
          <w:p w14:paraId="530ED0ED" w14:textId="77777777" w:rsidR="00F12012" w:rsidRPr="00A1115A" w:rsidRDefault="00F12012" w:rsidP="00AB56C2">
            <w:pPr>
              <w:pStyle w:val="TAC"/>
            </w:pPr>
            <w:r w:rsidRPr="00A1115A">
              <w:t>31</w:t>
            </w:r>
          </w:p>
        </w:tc>
        <w:tc>
          <w:tcPr>
            <w:tcW w:w="848" w:type="dxa"/>
          </w:tcPr>
          <w:p w14:paraId="7A71F9FF" w14:textId="77777777" w:rsidR="00F12012" w:rsidRPr="00A1115A" w:rsidRDefault="00F12012" w:rsidP="00AB56C2">
            <w:pPr>
              <w:pStyle w:val="TAC"/>
            </w:pPr>
            <w:r w:rsidRPr="00A1115A">
              <w:t>38</w:t>
            </w:r>
          </w:p>
        </w:tc>
        <w:tc>
          <w:tcPr>
            <w:tcW w:w="848" w:type="dxa"/>
          </w:tcPr>
          <w:p w14:paraId="0190AD0B" w14:textId="77777777" w:rsidR="00F12012" w:rsidRPr="00A1115A" w:rsidRDefault="00F12012" w:rsidP="00AB56C2">
            <w:pPr>
              <w:pStyle w:val="TAC"/>
            </w:pPr>
            <w:r w:rsidRPr="00A1115A">
              <w:t>51</w:t>
            </w:r>
          </w:p>
        </w:tc>
        <w:tc>
          <w:tcPr>
            <w:tcW w:w="848" w:type="dxa"/>
          </w:tcPr>
          <w:p w14:paraId="264B26C9" w14:textId="77777777" w:rsidR="00F12012" w:rsidRPr="00A1115A" w:rsidRDefault="00F12012" w:rsidP="00AB56C2">
            <w:pPr>
              <w:pStyle w:val="TAC"/>
            </w:pPr>
            <w:r w:rsidRPr="00A1115A">
              <w:t>65</w:t>
            </w:r>
          </w:p>
        </w:tc>
        <w:tc>
          <w:tcPr>
            <w:tcW w:w="848" w:type="dxa"/>
          </w:tcPr>
          <w:p w14:paraId="2C1BB1CE" w14:textId="77777777" w:rsidR="00F12012" w:rsidRPr="00A1115A" w:rsidRDefault="00F12012" w:rsidP="00AB56C2">
            <w:pPr>
              <w:pStyle w:val="TAC"/>
            </w:pPr>
            <w:r w:rsidRPr="00A1115A">
              <w:t>79</w:t>
            </w:r>
          </w:p>
        </w:tc>
        <w:tc>
          <w:tcPr>
            <w:tcW w:w="848" w:type="dxa"/>
          </w:tcPr>
          <w:p w14:paraId="3D810770" w14:textId="77777777" w:rsidR="00F12012" w:rsidRPr="00A1115A" w:rsidRDefault="00F12012" w:rsidP="00AB56C2">
            <w:pPr>
              <w:pStyle w:val="TAC"/>
            </w:pPr>
            <w:r w:rsidRPr="00A1115A">
              <w:t>93</w:t>
            </w:r>
          </w:p>
        </w:tc>
        <w:tc>
          <w:tcPr>
            <w:tcW w:w="848" w:type="dxa"/>
          </w:tcPr>
          <w:p w14:paraId="1A071C7C" w14:textId="77777777" w:rsidR="00F12012" w:rsidRPr="00A1115A" w:rsidRDefault="00F12012" w:rsidP="00AB56C2">
            <w:pPr>
              <w:pStyle w:val="TAC"/>
            </w:pPr>
            <w:r w:rsidRPr="00A1115A">
              <w:t>107</w:t>
            </w:r>
          </w:p>
        </w:tc>
        <w:tc>
          <w:tcPr>
            <w:tcW w:w="849" w:type="dxa"/>
          </w:tcPr>
          <w:p w14:paraId="1DDC731A" w14:textId="77777777" w:rsidR="00F12012" w:rsidRPr="00A1115A" w:rsidRDefault="00F12012" w:rsidP="00AB56C2">
            <w:pPr>
              <w:pStyle w:val="TAC"/>
            </w:pPr>
            <w:r w:rsidRPr="00A1115A">
              <w:t>135</w:t>
            </w:r>
          </w:p>
        </w:tc>
      </w:tr>
      <w:tr w:rsidR="00F12012" w:rsidRPr="00A1115A" w14:paraId="693113FC" w14:textId="77777777" w:rsidTr="00AB56C2">
        <w:trPr>
          <w:jc w:val="center"/>
        </w:trPr>
        <w:tc>
          <w:tcPr>
            <w:tcW w:w="3690" w:type="dxa"/>
          </w:tcPr>
          <w:p w14:paraId="68B31C29" w14:textId="77777777" w:rsidR="00F12012" w:rsidRPr="00A1115A" w:rsidRDefault="00F12012" w:rsidP="00AB56C2">
            <w:pPr>
              <w:pStyle w:val="TAL"/>
              <w:rPr>
                <w:rFonts w:eastAsia="SimSun"/>
              </w:rPr>
            </w:pPr>
            <w:r w:rsidRPr="00A1115A">
              <w:rPr>
                <w:rFonts w:eastAsia="SimSun"/>
              </w:rPr>
              <w:t>Subcarriers per resource block</w:t>
            </w:r>
          </w:p>
        </w:tc>
        <w:tc>
          <w:tcPr>
            <w:tcW w:w="1093" w:type="dxa"/>
          </w:tcPr>
          <w:p w14:paraId="3A4C3E5E" w14:textId="77777777" w:rsidR="00F12012" w:rsidRPr="00A1115A" w:rsidRDefault="00F12012" w:rsidP="00AB56C2">
            <w:pPr>
              <w:pStyle w:val="TAC"/>
            </w:pPr>
          </w:p>
        </w:tc>
        <w:tc>
          <w:tcPr>
            <w:tcW w:w="848" w:type="dxa"/>
          </w:tcPr>
          <w:p w14:paraId="1A015E17" w14:textId="77777777" w:rsidR="00F12012" w:rsidRPr="00A1115A" w:rsidRDefault="00F12012" w:rsidP="00AB56C2">
            <w:pPr>
              <w:pStyle w:val="TAC"/>
            </w:pPr>
            <w:r w:rsidRPr="00A1115A">
              <w:t>12</w:t>
            </w:r>
          </w:p>
        </w:tc>
        <w:tc>
          <w:tcPr>
            <w:tcW w:w="848" w:type="dxa"/>
          </w:tcPr>
          <w:p w14:paraId="418345D6" w14:textId="77777777" w:rsidR="00F12012" w:rsidRPr="00A1115A" w:rsidRDefault="00F12012" w:rsidP="00AB56C2">
            <w:pPr>
              <w:pStyle w:val="TAC"/>
            </w:pPr>
            <w:r w:rsidRPr="00A1115A">
              <w:t>12</w:t>
            </w:r>
          </w:p>
        </w:tc>
        <w:tc>
          <w:tcPr>
            <w:tcW w:w="848" w:type="dxa"/>
          </w:tcPr>
          <w:p w14:paraId="641B0665" w14:textId="77777777" w:rsidR="00F12012" w:rsidRPr="00A1115A" w:rsidRDefault="00F12012" w:rsidP="00AB56C2">
            <w:pPr>
              <w:pStyle w:val="TAC"/>
            </w:pPr>
            <w:r w:rsidRPr="00A1115A">
              <w:t>12</w:t>
            </w:r>
          </w:p>
        </w:tc>
        <w:tc>
          <w:tcPr>
            <w:tcW w:w="848" w:type="dxa"/>
          </w:tcPr>
          <w:p w14:paraId="7BD140DB" w14:textId="77777777" w:rsidR="00F12012" w:rsidRPr="00A1115A" w:rsidRDefault="00F12012" w:rsidP="00AB56C2">
            <w:pPr>
              <w:pStyle w:val="TAC"/>
            </w:pPr>
            <w:r w:rsidRPr="00A1115A">
              <w:t>12</w:t>
            </w:r>
          </w:p>
        </w:tc>
        <w:tc>
          <w:tcPr>
            <w:tcW w:w="848" w:type="dxa"/>
          </w:tcPr>
          <w:p w14:paraId="25B20E8A" w14:textId="77777777" w:rsidR="00F12012" w:rsidRPr="00A1115A" w:rsidRDefault="00F12012" w:rsidP="00AB56C2">
            <w:pPr>
              <w:pStyle w:val="TAC"/>
            </w:pPr>
            <w:r w:rsidRPr="00A1115A">
              <w:t>12</w:t>
            </w:r>
          </w:p>
        </w:tc>
        <w:tc>
          <w:tcPr>
            <w:tcW w:w="848" w:type="dxa"/>
          </w:tcPr>
          <w:p w14:paraId="3AE49D13" w14:textId="77777777" w:rsidR="00F12012" w:rsidRPr="00A1115A" w:rsidRDefault="00F12012" w:rsidP="00AB56C2">
            <w:pPr>
              <w:pStyle w:val="TAC"/>
            </w:pPr>
            <w:r w:rsidRPr="00A1115A">
              <w:t>12</w:t>
            </w:r>
          </w:p>
        </w:tc>
        <w:tc>
          <w:tcPr>
            <w:tcW w:w="848" w:type="dxa"/>
          </w:tcPr>
          <w:p w14:paraId="6F6AACAE" w14:textId="77777777" w:rsidR="00F12012" w:rsidRPr="00A1115A" w:rsidRDefault="00F12012" w:rsidP="00AB56C2">
            <w:pPr>
              <w:pStyle w:val="TAC"/>
            </w:pPr>
            <w:r w:rsidRPr="00A1115A">
              <w:t>12</w:t>
            </w:r>
          </w:p>
        </w:tc>
        <w:tc>
          <w:tcPr>
            <w:tcW w:w="848" w:type="dxa"/>
          </w:tcPr>
          <w:p w14:paraId="6A6F73B0" w14:textId="77777777" w:rsidR="00F12012" w:rsidRPr="00A1115A" w:rsidRDefault="00F12012" w:rsidP="00AB56C2">
            <w:pPr>
              <w:pStyle w:val="TAC"/>
            </w:pPr>
            <w:r w:rsidRPr="00A1115A">
              <w:t>12</w:t>
            </w:r>
          </w:p>
        </w:tc>
        <w:tc>
          <w:tcPr>
            <w:tcW w:w="848" w:type="dxa"/>
          </w:tcPr>
          <w:p w14:paraId="50B6171B" w14:textId="77777777" w:rsidR="00F12012" w:rsidRPr="00A1115A" w:rsidRDefault="00F12012" w:rsidP="00AB56C2">
            <w:pPr>
              <w:pStyle w:val="TAC"/>
            </w:pPr>
            <w:r w:rsidRPr="00A1115A">
              <w:t>12</w:t>
            </w:r>
          </w:p>
        </w:tc>
        <w:tc>
          <w:tcPr>
            <w:tcW w:w="848" w:type="dxa"/>
          </w:tcPr>
          <w:p w14:paraId="74A13D6C" w14:textId="77777777" w:rsidR="00F12012" w:rsidRPr="00A1115A" w:rsidRDefault="00F12012" w:rsidP="00AB56C2">
            <w:pPr>
              <w:pStyle w:val="TAC"/>
            </w:pPr>
            <w:r w:rsidRPr="00A1115A">
              <w:t>12</w:t>
            </w:r>
          </w:p>
        </w:tc>
        <w:tc>
          <w:tcPr>
            <w:tcW w:w="849" w:type="dxa"/>
          </w:tcPr>
          <w:p w14:paraId="68BE5789" w14:textId="77777777" w:rsidR="00F12012" w:rsidRPr="00A1115A" w:rsidRDefault="00F12012" w:rsidP="00AB56C2">
            <w:pPr>
              <w:pStyle w:val="TAC"/>
            </w:pPr>
            <w:r w:rsidRPr="00A1115A">
              <w:t>12</w:t>
            </w:r>
          </w:p>
        </w:tc>
      </w:tr>
      <w:tr w:rsidR="00F12012" w:rsidRPr="00A1115A" w14:paraId="6512749F" w14:textId="77777777" w:rsidTr="00AB56C2">
        <w:trPr>
          <w:jc w:val="center"/>
        </w:trPr>
        <w:tc>
          <w:tcPr>
            <w:tcW w:w="3690" w:type="dxa"/>
          </w:tcPr>
          <w:p w14:paraId="1AD895FF" w14:textId="77777777" w:rsidR="00F12012" w:rsidRPr="00A1115A" w:rsidRDefault="00F12012" w:rsidP="00AB56C2">
            <w:pPr>
              <w:pStyle w:val="TAL"/>
              <w:rPr>
                <w:rFonts w:eastAsia="SimSun"/>
              </w:rPr>
            </w:pPr>
            <w:r w:rsidRPr="00A1115A">
              <w:rPr>
                <w:rFonts w:eastAsia="SimSun"/>
              </w:rPr>
              <w:t>Allocated slots per Frame</w:t>
            </w:r>
          </w:p>
        </w:tc>
        <w:tc>
          <w:tcPr>
            <w:tcW w:w="1093" w:type="dxa"/>
          </w:tcPr>
          <w:p w14:paraId="01FF1D40" w14:textId="77777777" w:rsidR="00F12012" w:rsidRPr="00A1115A" w:rsidRDefault="00F12012" w:rsidP="00AB56C2">
            <w:pPr>
              <w:pStyle w:val="TAC"/>
            </w:pPr>
          </w:p>
        </w:tc>
        <w:tc>
          <w:tcPr>
            <w:tcW w:w="848" w:type="dxa"/>
          </w:tcPr>
          <w:p w14:paraId="3311C9E9" w14:textId="77777777" w:rsidR="00F12012" w:rsidRPr="00A1115A" w:rsidRDefault="00F12012" w:rsidP="00AB56C2">
            <w:pPr>
              <w:pStyle w:val="TAC"/>
            </w:pPr>
            <w:r w:rsidRPr="00A1115A">
              <w:t>24</w:t>
            </w:r>
          </w:p>
        </w:tc>
        <w:tc>
          <w:tcPr>
            <w:tcW w:w="848" w:type="dxa"/>
          </w:tcPr>
          <w:p w14:paraId="4C7BC930" w14:textId="77777777" w:rsidR="00F12012" w:rsidRPr="00A1115A" w:rsidRDefault="00F12012" w:rsidP="00AB56C2">
            <w:pPr>
              <w:pStyle w:val="TAC"/>
            </w:pPr>
            <w:r w:rsidRPr="00A1115A">
              <w:t>24</w:t>
            </w:r>
          </w:p>
        </w:tc>
        <w:tc>
          <w:tcPr>
            <w:tcW w:w="848" w:type="dxa"/>
          </w:tcPr>
          <w:p w14:paraId="43E2033D" w14:textId="77777777" w:rsidR="00F12012" w:rsidRPr="00A1115A" w:rsidRDefault="00F12012" w:rsidP="00AB56C2">
            <w:pPr>
              <w:pStyle w:val="TAC"/>
            </w:pPr>
            <w:r w:rsidRPr="00A1115A">
              <w:t>24</w:t>
            </w:r>
          </w:p>
        </w:tc>
        <w:tc>
          <w:tcPr>
            <w:tcW w:w="848" w:type="dxa"/>
          </w:tcPr>
          <w:p w14:paraId="50A31BF8" w14:textId="77777777" w:rsidR="00F12012" w:rsidRPr="00A1115A" w:rsidRDefault="00F12012" w:rsidP="00AB56C2">
            <w:pPr>
              <w:pStyle w:val="TAC"/>
            </w:pPr>
            <w:r w:rsidRPr="00A1115A">
              <w:t>24</w:t>
            </w:r>
          </w:p>
        </w:tc>
        <w:tc>
          <w:tcPr>
            <w:tcW w:w="848" w:type="dxa"/>
          </w:tcPr>
          <w:p w14:paraId="1C74C6A6" w14:textId="77777777" w:rsidR="00F12012" w:rsidRPr="00A1115A" w:rsidRDefault="00F12012" w:rsidP="00AB56C2">
            <w:pPr>
              <w:pStyle w:val="TAC"/>
            </w:pPr>
            <w:r w:rsidRPr="00A1115A">
              <w:t>24</w:t>
            </w:r>
          </w:p>
        </w:tc>
        <w:tc>
          <w:tcPr>
            <w:tcW w:w="848" w:type="dxa"/>
          </w:tcPr>
          <w:p w14:paraId="46F581B5" w14:textId="77777777" w:rsidR="00F12012" w:rsidRPr="00A1115A" w:rsidRDefault="00F12012" w:rsidP="00AB56C2">
            <w:pPr>
              <w:pStyle w:val="TAC"/>
            </w:pPr>
            <w:r w:rsidRPr="00A1115A">
              <w:t>24</w:t>
            </w:r>
          </w:p>
        </w:tc>
        <w:tc>
          <w:tcPr>
            <w:tcW w:w="848" w:type="dxa"/>
          </w:tcPr>
          <w:p w14:paraId="537DC775" w14:textId="77777777" w:rsidR="00F12012" w:rsidRPr="00A1115A" w:rsidRDefault="00F12012" w:rsidP="00AB56C2">
            <w:pPr>
              <w:pStyle w:val="TAC"/>
            </w:pPr>
            <w:r w:rsidRPr="00A1115A">
              <w:t>24</w:t>
            </w:r>
          </w:p>
        </w:tc>
        <w:tc>
          <w:tcPr>
            <w:tcW w:w="848" w:type="dxa"/>
          </w:tcPr>
          <w:p w14:paraId="1B59B104" w14:textId="77777777" w:rsidR="00F12012" w:rsidRPr="00A1115A" w:rsidRDefault="00F12012" w:rsidP="00AB56C2">
            <w:pPr>
              <w:pStyle w:val="TAC"/>
            </w:pPr>
            <w:r w:rsidRPr="00A1115A">
              <w:t>24</w:t>
            </w:r>
          </w:p>
        </w:tc>
        <w:tc>
          <w:tcPr>
            <w:tcW w:w="848" w:type="dxa"/>
          </w:tcPr>
          <w:p w14:paraId="5AE8B44D" w14:textId="77777777" w:rsidR="00F12012" w:rsidRPr="00A1115A" w:rsidRDefault="00F12012" w:rsidP="00AB56C2">
            <w:pPr>
              <w:pStyle w:val="TAC"/>
            </w:pPr>
            <w:r w:rsidRPr="00A1115A">
              <w:t>26</w:t>
            </w:r>
          </w:p>
        </w:tc>
        <w:tc>
          <w:tcPr>
            <w:tcW w:w="848" w:type="dxa"/>
          </w:tcPr>
          <w:p w14:paraId="2C59E39D" w14:textId="77777777" w:rsidR="00F12012" w:rsidRPr="00A1115A" w:rsidRDefault="00F12012" w:rsidP="00AB56C2">
            <w:pPr>
              <w:pStyle w:val="TAC"/>
            </w:pPr>
            <w:r w:rsidRPr="00A1115A">
              <w:t>24</w:t>
            </w:r>
          </w:p>
        </w:tc>
        <w:tc>
          <w:tcPr>
            <w:tcW w:w="849" w:type="dxa"/>
          </w:tcPr>
          <w:p w14:paraId="0F7DB842" w14:textId="77777777" w:rsidR="00F12012" w:rsidRPr="00A1115A" w:rsidRDefault="00F12012" w:rsidP="00AB56C2">
            <w:pPr>
              <w:pStyle w:val="TAC"/>
            </w:pPr>
            <w:r w:rsidRPr="00A1115A">
              <w:t>24</w:t>
            </w:r>
          </w:p>
        </w:tc>
      </w:tr>
      <w:tr w:rsidR="00F12012" w:rsidRPr="00A1115A" w14:paraId="470621AA" w14:textId="77777777" w:rsidTr="00AB56C2">
        <w:trPr>
          <w:jc w:val="center"/>
        </w:trPr>
        <w:tc>
          <w:tcPr>
            <w:tcW w:w="3690" w:type="dxa"/>
          </w:tcPr>
          <w:p w14:paraId="1010DDE4" w14:textId="77777777" w:rsidR="00F12012" w:rsidRPr="00A1115A" w:rsidRDefault="00F12012" w:rsidP="00AB56C2">
            <w:pPr>
              <w:pStyle w:val="TAL"/>
              <w:rPr>
                <w:rFonts w:eastAsia="SimSun"/>
              </w:rPr>
            </w:pPr>
            <w:r w:rsidRPr="00A1115A">
              <w:rPr>
                <w:rFonts w:eastAsia="SimSun"/>
              </w:rPr>
              <w:t>MCS Index</w:t>
            </w:r>
          </w:p>
        </w:tc>
        <w:tc>
          <w:tcPr>
            <w:tcW w:w="1093" w:type="dxa"/>
          </w:tcPr>
          <w:p w14:paraId="721D3D68" w14:textId="77777777" w:rsidR="00F12012" w:rsidRPr="00A1115A" w:rsidRDefault="00F12012" w:rsidP="00AB56C2">
            <w:pPr>
              <w:pStyle w:val="TAC"/>
            </w:pPr>
          </w:p>
        </w:tc>
        <w:tc>
          <w:tcPr>
            <w:tcW w:w="848" w:type="dxa"/>
          </w:tcPr>
          <w:p w14:paraId="66C9A6DB" w14:textId="77777777" w:rsidR="00F12012" w:rsidRPr="00A1115A" w:rsidRDefault="00F12012" w:rsidP="00AB56C2">
            <w:pPr>
              <w:pStyle w:val="TAC"/>
            </w:pPr>
            <w:r w:rsidRPr="00A1115A">
              <w:t>23</w:t>
            </w:r>
          </w:p>
        </w:tc>
        <w:tc>
          <w:tcPr>
            <w:tcW w:w="848" w:type="dxa"/>
          </w:tcPr>
          <w:p w14:paraId="611304EF" w14:textId="77777777" w:rsidR="00F12012" w:rsidRPr="00A1115A" w:rsidRDefault="00F12012" w:rsidP="00AB56C2">
            <w:pPr>
              <w:pStyle w:val="TAC"/>
            </w:pPr>
            <w:r w:rsidRPr="00A1115A">
              <w:t>23</w:t>
            </w:r>
          </w:p>
        </w:tc>
        <w:tc>
          <w:tcPr>
            <w:tcW w:w="848" w:type="dxa"/>
          </w:tcPr>
          <w:p w14:paraId="31B13BD0" w14:textId="77777777" w:rsidR="00F12012" w:rsidRPr="00A1115A" w:rsidRDefault="00F12012" w:rsidP="00AB56C2">
            <w:pPr>
              <w:pStyle w:val="TAC"/>
            </w:pPr>
            <w:r w:rsidRPr="00A1115A">
              <w:t>23</w:t>
            </w:r>
          </w:p>
        </w:tc>
        <w:tc>
          <w:tcPr>
            <w:tcW w:w="848" w:type="dxa"/>
          </w:tcPr>
          <w:p w14:paraId="77505F1E" w14:textId="77777777" w:rsidR="00F12012" w:rsidRPr="00A1115A" w:rsidRDefault="00F12012" w:rsidP="00AB56C2">
            <w:pPr>
              <w:pStyle w:val="TAC"/>
            </w:pPr>
            <w:r w:rsidRPr="00A1115A">
              <w:t>23</w:t>
            </w:r>
          </w:p>
        </w:tc>
        <w:tc>
          <w:tcPr>
            <w:tcW w:w="848" w:type="dxa"/>
          </w:tcPr>
          <w:p w14:paraId="615E09D1" w14:textId="77777777" w:rsidR="00F12012" w:rsidRPr="00A1115A" w:rsidRDefault="00F12012" w:rsidP="00AB56C2">
            <w:pPr>
              <w:pStyle w:val="TAC"/>
            </w:pPr>
            <w:r w:rsidRPr="00A1115A">
              <w:t>23</w:t>
            </w:r>
          </w:p>
        </w:tc>
        <w:tc>
          <w:tcPr>
            <w:tcW w:w="848" w:type="dxa"/>
          </w:tcPr>
          <w:p w14:paraId="6FAB83F2" w14:textId="77777777" w:rsidR="00F12012" w:rsidRPr="00A1115A" w:rsidRDefault="00F12012" w:rsidP="00AB56C2">
            <w:pPr>
              <w:pStyle w:val="TAC"/>
            </w:pPr>
            <w:r w:rsidRPr="00A1115A">
              <w:t>23</w:t>
            </w:r>
          </w:p>
        </w:tc>
        <w:tc>
          <w:tcPr>
            <w:tcW w:w="848" w:type="dxa"/>
          </w:tcPr>
          <w:p w14:paraId="21F1BFC5" w14:textId="77777777" w:rsidR="00F12012" w:rsidRPr="00A1115A" w:rsidRDefault="00F12012" w:rsidP="00AB56C2">
            <w:pPr>
              <w:pStyle w:val="TAC"/>
            </w:pPr>
            <w:r w:rsidRPr="00A1115A">
              <w:t>23</w:t>
            </w:r>
          </w:p>
        </w:tc>
        <w:tc>
          <w:tcPr>
            <w:tcW w:w="848" w:type="dxa"/>
          </w:tcPr>
          <w:p w14:paraId="5256AEEC" w14:textId="77777777" w:rsidR="00F12012" w:rsidRPr="00A1115A" w:rsidRDefault="00F12012" w:rsidP="00AB56C2">
            <w:pPr>
              <w:pStyle w:val="TAC"/>
            </w:pPr>
            <w:r w:rsidRPr="00A1115A">
              <w:t>23</w:t>
            </w:r>
          </w:p>
        </w:tc>
        <w:tc>
          <w:tcPr>
            <w:tcW w:w="848" w:type="dxa"/>
          </w:tcPr>
          <w:p w14:paraId="62818313" w14:textId="77777777" w:rsidR="00F12012" w:rsidRPr="00A1115A" w:rsidRDefault="00F12012" w:rsidP="00AB56C2">
            <w:pPr>
              <w:pStyle w:val="TAC"/>
            </w:pPr>
            <w:r w:rsidRPr="00A1115A">
              <w:t>23</w:t>
            </w:r>
          </w:p>
        </w:tc>
        <w:tc>
          <w:tcPr>
            <w:tcW w:w="848" w:type="dxa"/>
          </w:tcPr>
          <w:p w14:paraId="1D8E6CF6" w14:textId="77777777" w:rsidR="00F12012" w:rsidRPr="00A1115A" w:rsidRDefault="00F12012" w:rsidP="00AB56C2">
            <w:pPr>
              <w:pStyle w:val="TAC"/>
            </w:pPr>
            <w:r w:rsidRPr="00A1115A">
              <w:t>23</w:t>
            </w:r>
          </w:p>
        </w:tc>
        <w:tc>
          <w:tcPr>
            <w:tcW w:w="849" w:type="dxa"/>
          </w:tcPr>
          <w:p w14:paraId="7BF6D2E9" w14:textId="77777777" w:rsidR="00F12012" w:rsidRPr="00A1115A" w:rsidRDefault="00F12012" w:rsidP="00AB56C2">
            <w:pPr>
              <w:pStyle w:val="TAC"/>
            </w:pPr>
            <w:r w:rsidRPr="00A1115A">
              <w:t>23</w:t>
            </w:r>
          </w:p>
        </w:tc>
      </w:tr>
      <w:tr w:rsidR="00F12012" w:rsidRPr="00A1115A" w14:paraId="5DBDB499" w14:textId="77777777" w:rsidTr="00AB56C2">
        <w:trPr>
          <w:jc w:val="center"/>
        </w:trPr>
        <w:tc>
          <w:tcPr>
            <w:tcW w:w="3690" w:type="dxa"/>
          </w:tcPr>
          <w:p w14:paraId="51465BAF"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3" w:type="dxa"/>
          </w:tcPr>
          <w:p w14:paraId="13383C1E" w14:textId="77777777" w:rsidR="00F12012" w:rsidRPr="00A1115A" w:rsidRDefault="00F12012" w:rsidP="00AB56C2">
            <w:pPr>
              <w:pStyle w:val="TAC"/>
            </w:pPr>
          </w:p>
        </w:tc>
        <w:tc>
          <w:tcPr>
            <w:tcW w:w="9329" w:type="dxa"/>
            <w:gridSpan w:val="11"/>
          </w:tcPr>
          <w:p w14:paraId="6F6701D1" w14:textId="77777777" w:rsidR="00F12012" w:rsidRPr="00A1115A" w:rsidRDefault="00F12012" w:rsidP="00AB56C2">
            <w:pPr>
              <w:pStyle w:val="TAC"/>
            </w:pPr>
            <w:r w:rsidRPr="00A1115A">
              <w:t>256QAM</w:t>
            </w:r>
          </w:p>
        </w:tc>
      </w:tr>
      <w:tr w:rsidR="00F12012" w:rsidRPr="00A1115A" w14:paraId="7473D12B" w14:textId="77777777" w:rsidTr="00AB56C2">
        <w:trPr>
          <w:jc w:val="center"/>
        </w:trPr>
        <w:tc>
          <w:tcPr>
            <w:tcW w:w="3690" w:type="dxa"/>
          </w:tcPr>
          <w:p w14:paraId="51C62D38" w14:textId="77777777" w:rsidR="00F12012" w:rsidRPr="00A1115A" w:rsidRDefault="00F12012" w:rsidP="00AB56C2">
            <w:pPr>
              <w:pStyle w:val="TAL"/>
              <w:rPr>
                <w:rFonts w:eastAsia="SimSun"/>
              </w:rPr>
            </w:pPr>
            <w:r w:rsidRPr="00A1115A">
              <w:rPr>
                <w:rFonts w:eastAsia="SimSun"/>
              </w:rPr>
              <w:t>Modulation</w:t>
            </w:r>
          </w:p>
        </w:tc>
        <w:tc>
          <w:tcPr>
            <w:tcW w:w="1093" w:type="dxa"/>
          </w:tcPr>
          <w:p w14:paraId="3AC19CCE" w14:textId="77777777" w:rsidR="00F12012" w:rsidRPr="00A1115A" w:rsidRDefault="00F12012" w:rsidP="00AB56C2">
            <w:pPr>
              <w:pStyle w:val="TAC"/>
            </w:pPr>
          </w:p>
        </w:tc>
        <w:tc>
          <w:tcPr>
            <w:tcW w:w="848" w:type="dxa"/>
          </w:tcPr>
          <w:p w14:paraId="30A94E0C" w14:textId="77777777" w:rsidR="00F12012" w:rsidRPr="00A1115A" w:rsidRDefault="00F12012" w:rsidP="00AB56C2">
            <w:pPr>
              <w:pStyle w:val="TAC"/>
            </w:pPr>
            <w:r w:rsidRPr="00A1115A">
              <w:t>256 QAM</w:t>
            </w:r>
          </w:p>
        </w:tc>
        <w:tc>
          <w:tcPr>
            <w:tcW w:w="848" w:type="dxa"/>
          </w:tcPr>
          <w:p w14:paraId="6A23F993" w14:textId="77777777" w:rsidR="00F12012" w:rsidRPr="00A1115A" w:rsidRDefault="00F12012" w:rsidP="00AB56C2">
            <w:pPr>
              <w:pStyle w:val="TAC"/>
            </w:pPr>
            <w:r w:rsidRPr="00A1115A">
              <w:t>256 QAM</w:t>
            </w:r>
          </w:p>
        </w:tc>
        <w:tc>
          <w:tcPr>
            <w:tcW w:w="848" w:type="dxa"/>
          </w:tcPr>
          <w:p w14:paraId="012A66BB" w14:textId="77777777" w:rsidR="00F12012" w:rsidRPr="00A1115A" w:rsidRDefault="00F12012" w:rsidP="00AB56C2">
            <w:pPr>
              <w:pStyle w:val="TAC"/>
            </w:pPr>
            <w:r w:rsidRPr="00A1115A">
              <w:t>256 QAM</w:t>
            </w:r>
          </w:p>
        </w:tc>
        <w:tc>
          <w:tcPr>
            <w:tcW w:w="848" w:type="dxa"/>
          </w:tcPr>
          <w:p w14:paraId="52B3BDBE" w14:textId="77777777" w:rsidR="00F12012" w:rsidRPr="00A1115A" w:rsidRDefault="00F12012" w:rsidP="00AB56C2">
            <w:pPr>
              <w:pStyle w:val="TAC"/>
            </w:pPr>
            <w:r w:rsidRPr="00A1115A">
              <w:t>256 QAM</w:t>
            </w:r>
          </w:p>
        </w:tc>
        <w:tc>
          <w:tcPr>
            <w:tcW w:w="848" w:type="dxa"/>
          </w:tcPr>
          <w:p w14:paraId="54830980" w14:textId="77777777" w:rsidR="00F12012" w:rsidRPr="00A1115A" w:rsidRDefault="00F12012" w:rsidP="00AB56C2">
            <w:pPr>
              <w:pStyle w:val="TAC"/>
            </w:pPr>
            <w:r w:rsidRPr="00A1115A">
              <w:t>256 QAM</w:t>
            </w:r>
          </w:p>
        </w:tc>
        <w:tc>
          <w:tcPr>
            <w:tcW w:w="848" w:type="dxa"/>
          </w:tcPr>
          <w:p w14:paraId="421052E2" w14:textId="77777777" w:rsidR="00F12012" w:rsidRPr="00A1115A" w:rsidRDefault="00F12012" w:rsidP="00AB56C2">
            <w:pPr>
              <w:pStyle w:val="TAC"/>
            </w:pPr>
            <w:r w:rsidRPr="00A1115A">
              <w:t>256 QAM</w:t>
            </w:r>
          </w:p>
        </w:tc>
        <w:tc>
          <w:tcPr>
            <w:tcW w:w="848" w:type="dxa"/>
          </w:tcPr>
          <w:p w14:paraId="07488AB6" w14:textId="77777777" w:rsidR="00F12012" w:rsidRPr="00A1115A" w:rsidRDefault="00F12012" w:rsidP="00AB56C2">
            <w:pPr>
              <w:pStyle w:val="TAC"/>
            </w:pPr>
            <w:r w:rsidRPr="00A1115A">
              <w:t>256 QAM</w:t>
            </w:r>
          </w:p>
        </w:tc>
        <w:tc>
          <w:tcPr>
            <w:tcW w:w="848" w:type="dxa"/>
          </w:tcPr>
          <w:p w14:paraId="04FE1D18" w14:textId="77777777" w:rsidR="00F12012" w:rsidRPr="00A1115A" w:rsidRDefault="00F12012" w:rsidP="00AB56C2">
            <w:pPr>
              <w:pStyle w:val="TAC"/>
            </w:pPr>
            <w:r w:rsidRPr="00A1115A">
              <w:t>256 QAM</w:t>
            </w:r>
          </w:p>
        </w:tc>
        <w:tc>
          <w:tcPr>
            <w:tcW w:w="848" w:type="dxa"/>
          </w:tcPr>
          <w:p w14:paraId="23AEE54E" w14:textId="77777777" w:rsidR="00F12012" w:rsidRPr="00A1115A" w:rsidRDefault="00F12012" w:rsidP="00AB56C2">
            <w:pPr>
              <w:pStyle w:val="TAC"/>
            </w:pPr>
            <w:r w:rsidRPr="00A1115A">
              <w:t>256 QAM</w:t>
            </w:r>
          </w:p>
        </w:tc>
        <w:tc>
          <w:tcPr>
            <w:tcW w:w="848" w:type="dxa"/>
          </w:tcPr>
          <w:p w14:paraId="079FB509" w14:textId="77777777" w:rsidR="00F12012" w:rsidRPr="00A1115A" w:rsidRDefault="00F12012" w:rsidP="00AB56C2">
            <w:pPr>
              <w:pStyle w:val="TAC"/>
            </w:pPr>
            <w:r w:rsidRPr="00A1115A">
              <w:t>256 QAM</w:t>
            </w:r>
          </w:p>
        </w:tc>
        <w:tc>
          <w:tcPr>
            <w:tcW w:w="849" w:type="dxa"/>
          </w:tcPr>
          <w:p w14:paraId="14F0C9A1" w14:textId="77777777" w:rsidR="00F12012" w:rsidRPr="00A1115A" w:rsidRDefault="00F12012" w:rsidP="00AB56C2">
            <w:pPr>
              <w:pStyle w:val="TAC"/>
            </w:pPr>
            <w:r w:rsidRPr="00A1115A">
              <w:t>256 QAM</w:t>
            </w:r>
          </w:p>
        </w:tc>
      </w:tr>
      <w:tr w:rsidR="00F12012" w:rsidRPr="00A1115A" w14:paraId="17A233CE" w14:textId="77777777" w:rsidTr="00AB56C2">
        <w:trPr>
          <w:jc w:val="center"/>
        </w:trPr>
        <w:tc>
          <w:tcPr>
            <w:tcW w:w="3690" w:type="dxa"/>
          </w:tcPr>
          <w:p w14:paraId="1A2C5ADB" w14:textId="77777777" w:rsidR="00F12012" w:rsidRPr="00A1115A" w:rsidRDefault="00F12012" w:rsidP="00AB56C2">
            <w:pPr>
              <w:pStyle w:val="TAL"/>
              <w:rPr>
                <w:rFonts w:eastAsia="SimSun"/>
              </w:rPr>
            </w:pPr>
            <w:r w:rsidRPr="00A1115A">
              <w:rPr>
                <w:rFonts w:eastAsia="SimSun"/>
              </w:rPr>
              <w:t>Target Coding Rate</w:t>
            </w:r>
          </w:p>
        </w:tc>
        <w:tc>
          <w:tcPr>
            <w:tcW w:w="1093" w:type="dxa"/>
          </w:tcPr>
          <w:p w14:paraId="32A63D54" w14:textId="77777777" w:rsidR="00F12012" w:rsidRPr="00A1115A" w:rsidRDefault="00F12012" w:rsidP="00AB56C2">
            <w:pPr>
              <w:pStyle w:val="TAC"/>
            </w:pPr>
          </w:p>
        </w:tc>
        <w:tc>
          <w:tcPr>
            <w:tcW w:w="848" w:type="dxa"/>
          </w:tcPr>
          <w:p w14:paraId="2E8B9B14" w14:textId="77777777" w:rsidR="00F12012" w:rsidRPr="00A1115A" w:rsidRDefault="00F12012" w:rsidP="00AB56C2">
            <w:pPr>
              <w:pStyle w:val="TAC"/>
            </w:pPr>
            <w:r w:rsidRPr="00A1115A">
              <w:t>4/5</w:t>
            </w:r>
          </w:p>
        </w:tc>
        <w:tc>
          <w:tcPr>
            <w:tcW w:w="848" w:type="dxa"/>
          </w:tcPr>
          <w:p w14:paraId="3CC926C2" w14:textId="77777777" w:rsidR="00F12012" w:rsidRPr="00A1115A" w:rsidRDefault="00F12012" w:rsidP="00AB56C2">
            <w:pPr>
              <w:pStyle w:val="TAC"/>
            </w:pPr>
            <w:r w:rsidRPr="00A1115A">
              <w:t>4/5</w:t>
            </w:r>
          </w:p>
        </w:tc>
        <w:tc>
          <w:tcPr>
            <w:tcW w:w="848" w:type="dxa"/>
          </w:tcPr>
          <w:p w14:paraId="0BE0A7D0" w14:textId="77777777" w:rsidR="00F12012" w:rsidRPr="00A1115A" w:rsidRDefault="00F12012" w:rsidP="00AB56C2">
            <w:pPr>
              <w:pStyle w:val="TAC"/>
            </w:pPr>
            <w:r w:rsidRPr="00A1115A">
              <w:t>4/5</w:t>
            </w:r>
          </w:p>
        </w:tc>
        <w:tc>
          <w:tcPr>
            <w:tcW w:w="848" w:type="dxa"/>
          </w:tcPr>
          <w:p w14:paraId="4492870B" w14:textId="77777777" w:rsidR="00F12012" w:rsidRPr="00A1115A" w:rsidRDefault="00F12012" w:rsidP="00AB56C2">
            <w:pPr>
              <w:pStyle w:val="TAC"/>
            </w:pPr>
            <w:r w:rsidRPr="00A1115A">
              <w:t>4/5</w:t>
            </w:r>
          </w:p>
        </w:tc>
        <w:tc>
          <w:tcPr>
            <w:tcW w:w="848" w:type="dxa"/>
          </w:tcPr>
          <w:p w14:paraId="4453787A" w14:textId="77777777" w:rsidR="00F12012" w:rsidRPr="00A1115A" w:rsidRDefault="00F12012" w:rsidP="00AB56C2">
            <w:pPr>
              <w:pStyle w:val="TAC"/>
            </w:pPr>
            <w:r w:rsidRPr="00A1115A">
              <w:t>4/5</w:t>
            </w:r>
          </w:p>
        </w:tc>
        <w:tc>
          <w:tcPr>
            <w:tcW w:w="848" w:type="dxa"/>
          </w:tcPr>
          <w:p w14:paraId="5141C519" w14:textId="77777777" w:rsidR="00F12012" w:rsidRPr="00A1115A" w:rsidRDefault="00F12012" w:rsidP="00AB56C2">
            <w:pPr>
              <w:pStyle w:val="TAC"/>
            </w:pPr>
            <w:r w:rsidRPr="00A1115A">
              <w:t>4/5</w:t>
            </w:r>
          </w:p>
        </w:tc>
        <w:tc>
          <w:tcPr>
            <w:tcW w:w="848" w:type="dxa"/>
          </w:tcPr>
          <w:p w14:paraId="633335AF" w14:textId="77777777" w:rsidR="00F12012" w:rsidRPr="00A1115A" w:rsidRDefault="00F12012" w:rsidP="00AB56C2">
            <w:pPr>
              <w:pStyle w:val="TAC"/>
            </w:pPr>
            <w:r w:rsidRPr="00A1115A">
              <w:t>4/5</w:t>
            </w:r>
          </w:p>
        </w:tc>
        <w:tc>
          <w:tcPr>
            <w:tcW w:w="848" w:type="dxa"/>
          </w:tcPr>
          <w:p w14:paraId="3E9F601A" w14:textId="77777777" w:rsidR="00F12012" w:rsidRPr="00A1115A" w:rsidRDefault="00F12012" w:rsidP="00AB56C2">
            <w:pPr>
              <w:pStyle w:val="TAC"/>
            </w:pPr>
            <w:r w:rsidRPr="00A1115A">
              <w:t>4/5</w:t>
            </w:r>
          </w:p>
        </w:tc>
        <w:tc>
          <w:tcPr>
            <w:tcW w:w="848" w:type="dxa"/>
          </w:tcPr>
          <w:p w14:paraId="0336A402" w14:textId="77777777" w:rsidR="00F12012" w:rsidRPr="00A1115A" w:rsidRDefault="00F12012" w:rsidP="00AB56C2">
            <w:pPr>
              <w:pStyle w:val="TAC"/>
            </w:pPr>
            <w:r w:rsidRPr="00A1115A">
              <w:t>4/5</w:t>
            </w:r>
          </w:p>
        </w:tc>
        <w:tc>
          <w:tcPr>
            <w:tcW w:w="848" w:type="dxa"/>
          </w:tcPr>
          <w:p w14:paraId="623E9D0B" w14:textId="77777777" w:rsidR="00F12012" w:rsidRPr="00A1115A" w:rsidRDefault="00F12012" w:rsidP="00AB56C2">
            <w:pPr>
              <w:pStyle w:val="TAC"/>
            </w:pPr>
            <w:r w:rsidRPr="00A1115A">
              <w:t>4/5</w:t>
            </w:r>
          </w:p>
        </w:tc>
        <w:tc>
          <w:tcPr>
            <w:tcW w:w="849" w:type="dxa"/>
          </w:tcPr>
          <w:p w14:paraId="171B914F" w14:textId="77777777" w:rsidR="00F12012" w:rsidRPr="00A1115A" w:rsidRDefault="00F12012" w:rsidP="00AB56C2">
            <w:pPr>
              <w:pStyle w:val="TAC"/>
            </w:pPr>
            <w:r w:rsidRPr="00A1115A">
              <w:t>4/5</w:t>
            </w:r>
          </w:p>
        </w:tc>
      </w:tr>
      <w:tr w:rsidR="00F12012" w:rsidRPr="00A1115A" w14:paraId="3DE9EAD9" w14:textId="77777777" w:rsidTr="00AB56C2">
        <w:trPr>
          <w:jc w:val="center"/>
        </w:trPr>
        <w:tc>
          <w:tcPr>
            <w:tcW w:w="3690" w:type="dxa"/>
          </w:tcPr>
          <w:p w14:paraId="44AA30D7" w14:textId="77777777" w:rsidR="00F12012" w:rsidRPr="00A1115A" w:rsidRDefault="00F12012" w:rsidP="00AB56C2">
            <w:pPr>
              <w:pStyle w:val="TAL"/>
              <w:rPr>
                <w:rFonts w:eastAsia="SimSun"/>
              </w:rPr>
            </w:pPr>
            <w:r w:rsidRPr="00A1115A">
              <w:rPr>
                <w:rFonts w:eastAsia="SimSun"/>
              </w:rPr>
              <w:t>Maximum number of HARQ transmissions</w:t>
            </w:r>
          </w:p>
        </w:tc>
        <w:tc>
          <w:tcPr>
            <w:tcW w:w="1093" w:type="dxa"/>
          </w:tcPr>
          <w:p w14:paraId="50207B20" w14:textId="77777777" w:rsidR="00F12012" w:rsidRPr="00A1115A" w:rsidRDefault="00F12012" w:rsidP="00AB56C2">
            <w:pPr>
              <w:pStyle w:val="TAC"/>
            </w:pPr>
          </w:p>
        </w:tc>
        <w:tc>
          <w:tcPr>
            <w:tcW w:w="848" w:type="dxa"/>
          </w:tcPr>
          <w:p w14:paraId="09205E5C" w14:textId="77777777" w:rsidR="00F12012" w:rsidRPr="00A1115A" w:rsidRDefault="00F12012" w:rsidP="00AB56C2">
            <w:pPr>
              <w:pStyle w:val="TAC"/>
            </w:pPr>
            <w:r w:rsidRPr="00A1115A">
              <w:t>1</w:t>
            </w:r>
          </w:p>
        </w:tc>
        <w:tc>
          <w:tcPr>
            <w:tcW w:w="848" w:type="dxa"/>
          </w:tcPr>
          <w:p w14:paraId="39D099D5" w14:textId="77777777" w:rsidR="00F12012" w:rsidRPr="00A1115A" w:rsidRDefault="00F12012" w:rsidP="00AB56C2">
            <w:pPr>
              <w:pStyle w:val="TAC"/>
            </w:pPr>
            <w:r w:rsidRPr="00A1115A">
              <w:t>1</w:t>
            </w:r>
          </w:p>
        </w:tc>
        <w:tc>
          <w:tcPr>
            <w:tcW w:w="848" w:type="dxa"/>
          </w:tcPr>
          <w:p w14:paraId="12AA52E1" w14:textId="77777777" w:rsidR="00F12012" w:rsidRPr="00A1115A" w:rsidRDefault="00F12012" w:rsidP="00AB56C2">
            <w:pPr>
              <w:pStyle w:val="TAC"/>
            </w:pPr>
            <w:r w:rsidRPr="00A1115A">
              <w:t>1</w:t>
            </w:r>
          </w:p>
        </w:tc>
        <w:tc>
          <w:tcPr>
            <w:tcW w:w="848" w:type="dxa"/>
          </w:tcPr>
          <w:p w14:paraId="2B3A34B1" w14:textId="77777777" w:rsidR="00F12012" w:rsidRPr="00A1115A" w:rsidRDefault="00F12012" w:rsidP="00AB56C2">
            <w:pPr>
              <w:pStyle w:val="TAC"/>
            </w:pPr>
            <w:r w:rsidRPr="00A1115A">
              <w:t>1</w:t>
            </w:r>
          </w:p>
        </w:tc>
        <w:tc>
          <w:tcPr>
            <w:tcW w:w="848" w:type="dxa"/>
          </w:tcPr>
          <w:p w14:paraId="7304318E" w14:textId="77777777" w:rsidR="00F12012" w:rsidRPr="00A1115A" w:rsidRDefault="00F12012" w:rsidP="00AB56C2">
            <w:pPr>
              <w:pStyle w:val="TAC"/>
            </w:pPr>
            <w:r w:rsidRPr="00A1115A">
              <w:t>1</w:t>
            </w:r>
          </w:p>
        </w:tc>
        <w:tc>
          <w:tcPr>
            <w:tcW w:w="848" w:type="dxa"/>
          </w:tcPr>
          <w:p w14:paraId="02EE0AD4" w14:textId="77777777" w:rsidR="00F12012" w:rsidRPr="00A1115A" w:rsidRDefault="00F12012" w:rsidP="00AB56C2">
            <w:pPr>
              <w:pStyle w:val="TAC"/>
            </w:pPr>
            <w:r w:rsidRPr="00A1115A">
              <w:t>1</w:t>
            </w:r>
          </w:p>
        </w:tc>
        <w:tc>
          <w:tcPr>
            <w:tcW w:w="848" w:type="dxa"/>
          </w:tcPr>
          <w:p w14:paraId="01220C69" w14:textId="77777777" w:rsidR="00F12012" w:rsidRPr="00A1115A" w:rsidRDefault="00F12012" w:rsidP="00AB56C2">
            <w:pPr>
              <w:pStyle w:val="TAC"/>
            </w:pPr>
            <w:r w:rsidRPr="00A1115A">
              <w:t>1</w:t>
            </w:r>
          </w:p>
        </w:tc>
        <w:tc>
          <w:tcPr>
            <w:tcW w:w="848" w:type="dxa"/>
          </w:tcPr>
          <w:p w14:paraId="1242BDC4" w14:textId="77777777" w:rsidR="00F12012" w:rsidRPr="00A1115A" w:rsidRDefault="00F12012" w:rsidP="00AB56C2">
            <w:pPr>
              <w:pStyle w:val="TAC"/>
            </w:pPr>
            <w:r w:rsidRPr="00A1115A">
              <w:t>1</w:t>
            </w:r>
          </w:p>
        </w:tc>
        <w:tc>
          <w:tcPr>
            <w:tcW w:w="848" w:type="dxa"/>
          </w:tcPr>
          <w:p w14:paraId="2576B35C" w14:textId="77777777" w:rsidR="00F12012" w:rsidRPr="00A1115A" w:rsidRDefault="00F12012" w:rsidP="00AB56C2">
            <w:pPr>
              <w:pStyle w:val="TAC"/>
            </w:pPr>
            <w:r w:rsidRPr="00A1115A">
              <w:t>1</w:t>
            </w:r>
          </w:p>
        </w:tc>
        <w:tc>
          <w:tcPr>
            <w:tcW w:w="848" w:type="dxa"/>
          </w:tcPr>
          <w:p w14:paraId="55CB88C0" w14:textId="77777777" w:rsidR="00F12012" w:rsidRPr="00A1115A" w:rsidRDefault="00F12012" w:rsidP="00AB56C2">
            <w:pPr>
              <w:pStyle w:val="TAC"/>
            </w:pPr>
            <w:r w:rsidRPr="00A1115A">
              <w:t>1</w:t>
            </w:r>
          </w:p>
        </w:tc>
        <w:tc>
          <w:tcPr>
            <w:tcW w:w="849" w:type="dxa"/>
          </w:tcPr>
          <w:p w14:paraId="7C49FFDE" w14:textId="77777777" w:rsidR="00F12012" w:rsidRPr="00A1115A" w:rsidRDefault="00F12012" w:rsidP="00AB56C2">
            <w:pPr>
              <w:pStyle w:val="TAC"/>
            </w:pPr>
            <w:r w:rsidRPr="00A1115A">
              <w:t>1</w:t>
            </w:r>
          </w:p>
        </w:tc>
      </w:tr>
      <w:tr w:rsidR="00F12012" w:rsidRPr="00A1115A" w14:paraId="3E0B3D9B" w14:textId="77777777" w:rsidTr="00AB56C2">
        <w:trPr>
          <w:jc w:val="center"/>
        </w:trPr>
        <w:tc>
          <w:tcPr>
            <w:tcW w:w="3690" w:type="dxa"/>
          </w:tcPr>
          <w:p w14:paraId="51E362C5" w14:textId="77777777" w:rsidR="00F12012" w:rsidRPr="00A1115A" w:rsidRDefault="00F12012" w:rsidP="00AB56C2">
            <w:pPr>
              <w:pStyle w:val="TAH"/>
              <w:rPr>
                <w:rFonts w:eastAsia="SimSun"/>
              </w:rPr>
            </w:pPr>
            <w:r w:rsidRPr="00A1115A">
              <w:rPr>
                <w:rFonts w:eastAsia="SimSun"/>
              </w:rPr>
              <w:t>Information Bit Payload per Slot</w:t>
            </w:r>
          </w:p>
        </w:tc>
        <w:tc>
          <w:tcPr>
            <w:tcW w:w="1093" w:type="dxa"/>
          </w:tcPr>
          <w:p w14:paraId="1B50F48A" w14:textId="77777777" w:rsidR="00F12012" w:rsidRPr="00A1115A" w:rsidRDefault="00F12012" w:rsidP="00AB56C2">
            <w:pPr>
              <w:pStyle w:val="TAC"/>
              <w:rPr>
                <w:rFonts w:cs="Arial"/>
              </w:rPr>
            </w:pPr>
          </w:p>
        </w:tc>
        <w:tc>
          <w:tcPr>
            <w:tcW w:w="848" w:type="dxa"/>
          </w:tcPr>
          <w:p w14:paraId="0BC204DD" w14:textId="77777777" w:rsidR="00F12012" w:rsidRPr="00A1115A" w:rsidRDefault="00F12012" w:rsidP="00AB56C2">
            <w:pPr>
              <w:pStyle w:val="TAC"/>
              <w:rPr>
                <w:rFonts w:cs="Arial"/>
              </w:rPr>
            </w:pPr>
          </w:p>
        </w:tc>
        <w:tc>
          <w:tcPr>
            <w:tcW w:w="848" w:type="dxa"/>
          </w:tcPr>
          <w:p w14:paraId="2D4144A3" w14:textId="77777777" w:rsidR="00F12012" w:rsidRPr="00A1115A" w:rsidRDefault="00F12012" w:rsidP="00AB56C2">
            <w:pPr>
              <w:pStyle w:val="TAC"/>
              <w:rPr>
                <w:rFonts w:cs="Arial"/>
              </w:rPr>
            </w:pPr>
          </w:p>
        </w:tc>
        <w:tc>
          <w:tcPr>
            <w:tcW w:w="848" w:type="dxa"/>
          </w:tcPr>
          <w:p w14:paraId="3BF2FD74" w14:textId="77777777" w:rsidR="00F12012" w:rsidRPr="00A1115A" w:rsidRDefault="00F12012" w:rsidP="00AB56C2">
            <w:pPr>
              <w:pStyle w:val="TAC"/>
              <w:rPr>
                <w:rFonts w:cs="Arial"/>
              </w:rPr>
            </w:pPr>
          </w:p>
        </w:tc>
        <w:tc>
          <w:tcPr>
            <w:tcW w:w="848" w:type="dxa"/>
          </w:tcPr>
          <w:p w14:paraId="73F2159E" w14:textId="77777777" w:rsidR="00F12012" w:rsidRPr="00A1115A" w:rsidRDefault="00F12012" w:rsidP="00AB56C2">
            <w:pPr>
              <w:pStyle w:val="TAC"/>
              <w:rPr>
                <w:rFonts w:cs="Arial"/>
              </w:rPr>
            </w:pPr>
          </w:p>
        </w:tc>
        <w:tc>
          <w:tcPr>
            <w:tcW w:w="848" w:type="dxa"/>
          </w:tcPr>
          <w:p w14:paraId="29343D5E" w14:textId="77777777" w:rsidR="00F12012" w:rsidRPr="00A1115A" w:rsidRDefault="00F12012" w:rsidP="00AB56C2">
            <w:pPr>
              <w:pStyle w:val="TAC"/>
              <w:rPr>
                <w:rFonts w:cs="Arial"/>
              </w:rPr>
            </w:pPr>
          </w:p>
        </w:tc>
        <w:tc>
          <w:tcPr>
            <w:tcW w:w="848" w:type="dxa"/>
          </w:tcPr>
          <w:p w14:paraId="54231970" w14:textId="77777777" w:rsidR="00F12012" w:rsidRPr="00A1115A" w:rsidRDefault="00F12012" w:rsidP="00AB56C2">
            <w:pPr>
              <w:pStyle w:val="TAC"/>
              <w:rPr>
                <w:rFonts w:cs="Arial"/>
              </w:rPr>
            </w:pPr>
          </w:p>
        </w:tc>
        <w:tc>
          <w:tcPr>
            <w:tcW w:w="848" w:type="dxa"/>
          </w:tcPr>
          <w:p w14:paraId="6193B2CE" w14:textId="77777777" w:rsidR="00F12012" w:rsidRPr="00A1115A" w:rsidRDefault="00F12012" w:rsidP="00AB56C2">
            <w:pPr>
              <w:pStyle w:val="TAC"/>
              <w:rPr>
                <w:rFonts w:cs="Arial"/>
              </w:rPr>
            </w:pPr>
          </w:p>
        </w:tc>
        <w:tc>
          <w:tcPr>
            <w:tcW w:w="848" w:type="dxa"/>
          </w:tcPr>
          <w:p w14:paraId="7A3F6FDC" w14:textId="77777777" w:rsidR="00F12012" w:rsidRPr="00A1115A" w:rsidRDefault="00F12012" w:rsidP="00AB56C2">
            <w:pPr>
              <w:pStyle w:val="TAC"/>
              <w:rPr>
                <w:rFonts w:cs="Arial"/>
              </w:rPr>
            </w:pPr>
          </w:p>
        </w:tc>
        <w:tc>
          <w:tcPr>
            <w:tcW w:w="848" w:type="dxa"/>
          </w:tcPr>
          <w:p w14:paraId="6EB341C1" w14:textId="77777777" w:rsidR="00F12012" w:rsidRPr="00A1115A" w:rsidRDefault="00F12012" w:rsidP="00AB56C2">
            <w:pPr>
              <w:pStyle w:val="TAC"/>
              <w:rPr>
                <w:rFonts w:cs="Arial"/>
              </w:rPr>
            </w:pPr>
          </w:p>
        </w:tc>
        <w:tc>
          <w:tcPr>
            <w:tcW w:w="848" w:type="dxa"/>
          </w:tcPr>
          <w:p w14:paraId="6DEE8C9C" w14:textId="77777777" w:rsidR="00F12012" w:rsidRPr="00A1115A" w:rsidRDefault="00F12012" w:rsidP="00AB56C2">
            <w:pPr>
              <w:pStyle w:val="TAC"/>
              <w:rPr>
                <w:rFonts w:cs="Arial"/>
              </w:rPr>
            </w:pPr>
          </w:p>
        </w:tc>
        <w:tc>
          <w:tcPr>
            <w:tcW w:w="849" w:type="dxa"/>
          </w:tcPr>
          <w:p w14:paraId="7395347B" w14:textId="77777777" w:rsidR="00F12012" w:rsidRPr="00A1115A" w:rsidRDefault="00F12012" w:rsidP="00AB56C2">
            <w:pPr>
              <w:pStyle w:val="TAC"/>
              <w:rPr>
                <w:rFonts w:cs="Arial"/>
              </w:rPr>
            </w:pPr>
          </w:p>
        </w:tc>
      </w:tr>
      <w:tr w:rsidR="00F12012" w:rsidRPr="00A1115A" w14:paraId="6C4918B0" w14:textId="77777777" w:rsidTr="00AB56C2">
        <w:trPr>
          <w:jc w:val="center"/>
        </w:trPr>
        <w:tc>
          <w:tcPr>
            <w:tcW w:w="3690" w:type="dxa"/>
          </w:tcPr>
          <w:p w14:paraId="504744F1" w14:textId="77777777" w:rsidR="00F12012" w:rsidRPr="00A1115A" w:rsidRDefault="00F12012" w:rsidP="00AB56C2">
            <w:pPr>
              <w:pStyle w:val="TAL"/>
              <w:rPr>
                <w:rFonts w:eastAsia="SimSun"/>
              </w:rPr>
            </w:pPr>
            <w:r w:rsidRPr="00A1115A">
              <w:rPr>
                <w:rFonts w:eastAsia="SimSun"/>
              </w:rPr>
              <w:t xml:space="preserve">  For Slots 0,1,2,3 and Slot i, if mod(i, 20) = {14,15,16,17,18,19} for i from {0,…,39}</w:t>
            </w:r>
          </w:p>
        </w:tc>
        <w:tc>
          <w:tcPr>
            <w:tcW w:w="1093" w:type="dxa"/>
          </w:tcPr>
          <w:p w14:paraId="592C9F07" w14:textId="77777777" w:rsidR="00F12012" w:rsidRPr="00A1115A" w:rsidRDefault="00F12012" w:rsidP="00AB56C2">
            <w:pPr>
              <w:pStyle w:val="TAC"/>
            </w:pPr>
            <w:r w:rsidRPr="00A1115A">
              <w:t>Bits</w:t>
            </w:r>
          </w:p>
        </w:tc>
        <w:tc>
          <w:tcPr>
            <w:tcW w:w="848" w:type="dxa"/>
          </w:tcPr>
          <w:p w14:paraId="1FDDA257" w14:textId="77777777" w:rsidR="00F12012" w:rsidRPr="00A1115A" w:rsidRDefault="00F12012" w:rsidP="00AB56C2">
            <w:pPr>
              <w:pStyle w:val="TAC"/>
            </w:pPr>
            <w:r w:rsidRPr="00A1115A">
              <w:t>N/A</w:t>
            </w:r>
          </w:p>
        </w:tc>
        <w:tc>
          <w:tcPr>
            <w:tcW w:w="848" w:type="dxa"/>
          </w:tcPr>
          <w:p w14:paraId="14A9B26F" w14:textId="77777777" w:rsidR="00F12012" w:rsidRPr="00A1115A" w:rsidRDefault="00F12012" w:rsidP="00AB56C2">
            <w:pPr>
              <w:pStyle w:val="TAC"/>
            </w:pPr>
            <w:r w:rsidRPr="00A1115A">
              <w:t>N/A</w:t>
            </w:r>
          </w:p>
        </w:tc>
        <w:tc>
          <w:tcPr>
            <w:tcW w:w="848" w:type="dxa"/>
          </w:tcPr>
          <w:p w14:paraId="4D2F0319" w14:textId="77777777" w:rsidR="00F12012" w:rsidRPr="00A1115A" w:rsidRDefault="00F12012" w:rsidP="00AB56C2">
            <w:pPr>
              <w:pStyle w:val="TAC"/>
            </w:pPr>
            <w:r w:rsidRPr="00A1115A">
              <w:t>N/A</w:t>
            </w:r>
          </w:p>
        </w:tc>
        <w:tc>
          <w:tcPr>
            <w:tcW w:w="848" w:type="dxa"/>
          </w:tcPr>
          <w:p w14:paraId="1F96A775" w14:textId="77777777" w:rsidR="00F12012" w:rsidRPr="00A1115A" w:rsidRDefault="00F12012" w:rsidP="00AB56C2">
            <w:pPr>
              <w:pStyle w:val="TAC"/>
            </w:pPr>
            <w:r w:rsidRPr="00A1115A">
              <w:t>N/A</w:t>
            </w:r>
          </w:p>
        </w:tc>
        <w:tc>
          <w:tcPr>
            <w:tcW w:w="848" w:type="dxa"/>
          </w:tcPr>
          <w:p w14:paraId="71A2F104" w14:textId="77777777" w:rsidR="00F12012" w:rsidRPr="00A1115A" w:rsidRDefault="00F12012" w:rsidP="00AB56C2">
            <w:pPr>
              <w:pStyle w:val="TAC"/>
            </w:pPr>
            <w:r w:rsidRPr="00A1115A">
              <w:t>N/A</w:t>
            </w:r>
          </w:p>
        </w:tc>
        <w:tc>
          <w:tcPr>
            <w:tcW w:w="848" w:type="dxa"/>
          </w:tcPr>
          <w:p w14:paraId="13052B87" w14:textId="77777777" w:rsidR="00F12012" w:rsidRPr="00A1115A" w:rsidRDefault="00F12012" w:rsidP="00AB56C2">
            <w:pPr>
              <w:pStyle w:val="TAC"/>
            </w:pPr>
            <w:r w:rsidRPr="00A1115A">
              <w:t>N/A</w:t>
            </w:r>
          </w:p>
        </w:tc>
        <w:tc>
          <w:tcPr>
            <w:tcW w:w="848" w:type="dxa"/>
          </w:tcPr>
          <w:p w14:paraId="4863A44C" w14:textId="77777777" w:rsidR="00F12012" w:rsidRPr="00A1115A" w:rsidRDefault="00F12012" w:rsidP="00AB56C2">
            <w:pPr>
              <w:pStyle w:val="TAC"/>
            </w:pPr>
            <w:r w:rsidRPr="00A1115A">
              <w:t>N/A</w:t>
            </w:r>
          </w:p>
        </w:tc>
        <w:tc>
          <w:tcPr>
            <w:tcW w:w="848" w:type="dxa"/>
          </w:tcPr>
          <w:p w14:paraId="31A2D1AD" w14:textId="77777777" w:rsidR="00F12012" w:rsidRPr="00A1115A" w:rsidRDefault="00F12012" w:rsidP="00AB56C2">
            <w:pPr>
              <w:pStyle w:val="TAC"/>
            </w:pPr>
            <w:r w:rsidRPr="00A1115A">
              <w:t>N/A</w:t>
            </w:r>
          </w:p>
        </w:tc>
        <w:tc>
          <w:tcPr>
            <w:tcW w:w="848" w:type="dxa"/>
          </w:tcPr>
          <w:p w14:paraId="4E529A10" w14:textId="77777777" w:rsidR="00F12012" w:rsidRPr="00A1115A" w:rsidRDefault="00F12012" w:rsidP="00AB56C2">
            <w:pPr>
              <w:pStyle w:val="TAC"/>
            </w:pPr>
            <w:r w:rsidRPr="00A1115A">
              <w:t>N/A</w:t>
            </w:r>
          </w:p>
        </w:tc>
        <w:tc>
          <w:tcPr>
            <w:tcW w:w="848" w:type="dxa"/>
          </w:tcPr>
          <w:p w14:paraId="51ED24D7" w14:textId="77777777" w:rsidR="00F12012" w:rsidRPr="00A1115A" w:rsidRDefault="00F12012" w:rsidP="00AB56C2">
            <w:pPr>
              <w:pStyle w:val="TAC"/>
            </w:pPr>
            <w:r w:rsidRPr="00A1115A">
              <w:t>N/A</w:t>
            </w:r>
          </w:p>
        </w:tc>
        <w:tc>
          <w:tcPr>
            <w:tcW w:w="849" w:type="dxa"/>
          </w:tcPr>
          <w:p w14:paraId="11AB1B75" w14:textId="77777777" w:rsidR="00F12012" w:rsidRPr="00A1115A" w:rsidRDefault="00F12012" w:rsidP="00AB56C2">
            <w:pPr>
              <w:pStyle w:val="TAC"/>
            </w:pPr>
            <w:r w:rsidRPr="00A1115A">
              <w:t>N/A</w:t>
            </w:r>
          </w:p>
        </w:tc>
      </w:tr>
      <w:tr w:rsidR="00F12012" w:rsidRPr="00A1115A" w14:paraId="002445BE" w14:textId="77777777" w:rsidTr="00AB56C2">
        <w:trPr>
          <w:jc w:val="center"/>
        </w:trPr>
        <w:tc>
          <w:tcPr>
            <w:tcW w:w="3690" w:type="dxa"/>
          </w:tcPr>
          <w:p w14:paraId="4B451930" w14:textId="77777777" w:rsidR="00F12012" w:rsidRPr="00A1115A" w:rsidRDefault="00F12012" w:rsidP="00AB56C2">
            <w:pPr>
              <w:pStyle w:val="TAL"/>
              <w:rPr>
                <w:rFonts w:eastAsia="SimSun"/>
              </w:rPr>
            </w:pPr>
            <w:r w:rsidRPr="00A1115A">
              <w:rPr>
                <w:rFonts w:eastAsia="SimSun"/>
              </w:rPr>
              <w:t xml:space="preserve">  For Slot i, if mod(i, 20) = {0,…, 13} for i from {4,…,39}</w:t>
            </w:r>
          </w:p>
        </w:tc>
        <w:tc>
          <w:tcPr>
            <w:tcW w:w="1093" w:type="dxa"/>
          </w:tcPr>
          <w:p w14:paraId="34E42D04" w14:textId="77777777" w:rsidR="00F12012" w:rsidRPr="00A1115A" w:rsidRDefault="00F12012" w:rsidP="00AB56C2">
            <w:pPr>
              <w:pStyle w:val="TAC"/>
            </w:pPr>
            <w:r w:rsidRPr="00A1115A">
              <w:t>Bits</w:t>
            </w:r>
          </w:p>
        </w:tc>
        <w:tc>
          <w:tcPr>
            <w:tcW w:w="848" w:type="dxa"/>
          </w:tcPr>
          <w:p w14:paraId="309FBF7B" w14:textId="77777777" w:rsidR="00F12012" w:rsidRPr="00A1115A" w:rsidRDefault="00F12012" w:rsidP="00AB56C2">
            <w:pPr>
              <w:pStyle w:val="TAC"/>
            </w:pPr>
            <w:r w:rsidRPr="00A1115A">
              <w:t>7424</w:t>
            </w:r>
          </w:p>
        </w:tc>
        <w:tc>
          <w:tcPr>
            <w:tcW w:w="848" w:type="dxa"/>
          </w:tcPr>
          <w:p w14:paraId="7B81A108" w14:textId="77777777" w:rsidR="00F12012" w:rsidRPr="00A1115A" w:rsidRDefault="00F12012" w:rsidP="00AB56C2">
            <w:pPr>
              <w:pStyle w:val="TAC"/>
            </w:pPr>
            <w:r w:rsidRPr="00A1115A">
              <w:t>12040</w:t>
            </w:r>
          </w:p>
        </w:tc>
        <w:tc>
          <w:tcPr>
            <w:tcW w:w="848" w:type="dxa"/>
          </w:tcPr>
          <w:p w14:paraId="370B9775" w14:textId="77777777" w:rsidR="00F12012" w:rsidRPr="00A1115A" w:rsidRDefault="00F12012" w:rsidP="00AB56C2">
            <w:pPr>
              <w:pStyle w:val="TAC"/>
            </w:pPr>
            <w:r w:rsidRPr="00A1115A">
              <w:t>16136</w:t>
            </w:r>
          </w:p>
        </w:tc>
        <w:tc>
          <w:tcPr>
            <w:tcW w:w="848" w:type="dxa"/>
          </w:tcPr>
          <w:p w14:paraId="52BE3E8A" w14:textId="77777777" w:rsidR="00F12012" w:rsidRPr="00A1115A" w:rsidRDefault="00F12012" w:rsidP="00AB56C2">
            <w:pPr>
              <w:pStyle w:val="TAC"/>
            </w:pPr>
            <w:r w:rsidRPr="00A1115A">
              <w:t>21000</w:t>
            </w:r>
          </w:p>
        </w:tc>
        <w:tc>
          <w:tcPr>
            <w:tcW w:w="848" w:type="dxa"/>
          </w:tcPr>
          <w:p w14:paraId="67722892" w14:textId="77777777" w:rsidR="00F12012" w:rsidRPr="00A1115A" w:rsidRDefault="00F12012" w:rsidP="00AB56C2">
            <w:pPr>
              <w:pStyle w:val="TAC"/>
            </w:pPr>
            <w:r w:rsidRPr="00A1115A">
              <w:t>25608</w:t>
            </w:r>
          </w:p>
        </w:tc>
        <w:tc>
          <w:tcPr>
            <w:tcW w:w="848" w:type="dxa"/>
          </w:tcPr>
          <w:p w14:paraId="218B4D38" w14:textId="77777777" w:rsidR="00F12012" w:rsidRPr="00A1115A" w:rsidRDefault="00F12012" w:rsidP="00AB56C2">
            <w:pPr>
              <w:pStyle w:val="TAC"/>
            </w:pPr>
            <w:r w:rsidRPr="00A1115A">
              <w:t>33816</w:t>
            </w:r>
          </w:p>
        </w:tc>
        <w:tc>
          <w:tcPr>
            <w:tcW w:w="848" w:type="dxa"/>
          </w:tcPr>
          <w:p w14:paraId="781E318F" w14:textId="77777777" w:rsidR="00F12012" w:rsidRPr="00A1115A" w:rsidRDefault="00F12012" w:rsidP="00AB56C2">
            <w:pPr>
              <w:pStyle w:val="TAC"/>
            </w:pPr>
            <w:r w:rsidRPr="00A1115A">
              <w:t>44040</w:t>
            </w:r>
          </w:p>
        </w:tc>
        <w:tc>
          <w:tcPr>
            <w:tcW w:w="848" w:type="dxa"/>
          </w:tcPr>
          <w:p w14:paraId="39604172" w14:textId="77777777" w:rsidR="00F12012" w:rsidRPr="00A1115A" w:rsidRDefault="00F12012" w:rsidP="00AB56C2">
            <w:pPr>
              <w:pStyle w:val="TAC"/>
            </w:pPr>
            <w:r w:rsidRPr="00A1115A">
              <w:t>53288</w:t>
            </w:r>
          </w:p>
        </w:tc>
        <w:tc>
          <w:tcPr>
            <w:tcW w:w="848" w:type="dxa"/>
          </w:tcPr>
          <w:p w14:paraId="3CBB8E0D" w14:textId="77777777" w:rsidR="00F12012" w:rsidRPr="00A1115A" w:rsidRDefault="00F12012" w:rsidP="00AB56C2">
            <w:pPr>
              <w:pStyle w:val="TAC"/>
            </w:pPr>
            <w:r w:rsidRPr="00A1115A">
              <w:t>62504</w:t>
            </w:r>
          </w:p>
        </w:tc>
        <w:tc>
          <w:tcPr>
            <w:tcW w:w="848" w:type="dxa"/>
          </w:tcPr>
          <w:p w14:paraId="0245682F" w14:textId="77777777" w:rsidR="00F12012" w:rsidRPr="00A1115A" w:rsidRDefault="00F12012" w:rsidP="00AB56C2">
            <w:pPr>
              <w:pStyle w:val="TAC"/>
            </w:pPr>
            <w:r w:rsidRPr="00A1115A">
              <w:t>71688</w:t>
            </w:r>
          </w:p>
        </w:tc>
        <w:tc>
          <w:tcPr>
            <w:tcW w:w="849" w:type="dxa"/>
          </w:tcPr>
          <w:p w14:paraId="3BBA9649" w14:textId="77777777" w:rsidR="00F12012" w:rsidRPr="00A1115A" w:rsidRDefault="00F12012" w:rsidP="00AB56C2">
            <w:pPr>
              <w:pStyle w:val="TAC"/>
            </w:pPr>
            <w:r w:rsidRPr="00A1115A">
              <w:t>90176</w:t>
            </w:r>
          </w:p>
        </w:tc>
      </w:tr>
      <w:tr w:rsidR="00F12012" w:rsidRPr="00A1115A" w14:paraId="5193B49F" w14:textId="77777777" w:rsidTr="00AB56C2">
        <w:trPr>
          <w:jc w:val="center"/>
        </w:trPr>
        <w:tc>
          <w:tcPr>
            <w:tcW w:w="3690" w:type="dxa"/>
          </w:tcPr>
          <w:p w14:paraId="0A943EA0" w14:textId="77777777" w:rsidR="00F12012" w:rsidRPr="00A1115A" w:rsidRDefault="00F12012" w:rsidP="00AB56C2">
            <w:pPr>
              <w:pStyle w:val="TAL"/>
              <w:rPr>
                <w:rFonts w:eastAsia="SimSun"/>
              </w:rPr>
            </w:pPr>
            <w:r w:rsidRPr="00A1115A">
              <w:rPr>
                <w:rFonts w:eastAsia="SimSun"/>
              </w:rPr>
              <w:t>Transport block CRC</w:t>
            </w:r>
          </w:p>
        </w:tc>
        <w:tc>
          <w:tcPr>
            <w:tcW w:w="1093" w:type="dxa"/>
          </w:tcPr>
          <w:p w14:paraId="7433473B" w14:textId="77777777" w:rsidR="00F12012" w:rsidRPr="00A1115A" w:rsidRDefault="00F12012" w:rsidP="00AB56C2">
            <w:pPr>
              <w:pStyle w:val="TAC"/>
            </w:pPr>
            <w:r w:rsidRPr="00A1115A">
              <w:t>Bits</w:t>
            </w:r>
          </w:p>
        </w:tc>
        <w:tc>
          <w:tcPr>
            <w:tcW w:w="848" w:type="dxa"/>
          </w:tcPr>
          <w:p w14:paraId="6E40991C" w14:textId="77777777" w:rsidR="00F12012" w:rsidRPr="00A1115A" w:rsidRDefault="00F12012" w:rsidP="00AB56C2">
            <w:pPr>
              <w:pStyle w:val="TAC"/>
            </w:pPr>
            <w:r w:rsidRPr="00A1115A">
              <w:t>24</w:t>
            </w:r>
          </w:p>
        </w:tc>
        <w:tc>
          <w:tcPr>
            <w:tcW w:w="848" w:type="dxa"/>
          </w:tcPr>
          <w:p w14:paraId="3F3EAD73" w14:textId="77777777" w:rsidR="00F12012" w:rsidRPr="00A1115A" w:rsidRDefault="00F12012" w:rsidP="00AB56C2">
            <w:pPr>
              <w:pStyle w:val="TAC"/>
            </w:pPr>
            <w:r w:rsidRPr="00A1115A">
              <w:t>24</w:t>
            </w:r>
          </w:p>
        </w:tc>
        <w:tc>
          <w:tcPr>
            <w:tcW w:w="848" w:type="dxa"/>
          </w:tcPr>
          <w:p w14:paraId="6290EC5E" w14:textId="77777777" w:rsidR="00F12012" w:rsidRPr="00A1115A" w:rsidRDefault="00F12012" w:rsidP="00AB56C2">
            <w:pPr>
              <w:pStyle w:val="TAC"/>
            </w:pPr>
            <w:r w:rsidRPr="00A1115A">
              <w:t>24</w:t>
            </w:r>
          </w:p>
        </w:tc>
        <w:tc>
          <w:tcPr>
            <w:tcW w:w="848" w:type="dxa"/>
          </w:tcPr>
          <w:p w14:paraId="6CC8B8F3" w14:textId="77777777" w:rsidR="00F12012" w:rsidRPr="00A1115A" w:rsidRDefault="00F12012" w:rsidP="00AB56C2">
            <w:pPr>
              <w:pStyle w:val="TAC"/>
            </w:pPr>
            <w:r w:rsidRPr="00A1115A">
              <w:t>24</w:t>
            </w:r>
          </w:p>
        </w:tc>
        <w:tc>
          <w:tcPr>
            <w:tcW w:w="848" w:type="dxa"/>
          </w:tcPr>
          <w:p w14:paraId="6B6C2435" w14:textId="77777777" w:rsidR="00F12012" w:rsidRPr="00A1115A" w:rsidRDefault="00F12012" w:rsidP="00AB56C2">
            <w:pPr>
              <w:pStyle w:val="TAC"/>
            </w:pPr>
            <w:r w:rsidRPr="00A1115A">
              <w:t>24</w:t>
            </w:r>
          </w:p>
        </w:tc>
        <w:tc>
          <w:tcPr>
            <w:tcW w:w="848" w:type="dxa"/>
          </w:tcPr>
          <w:p w14:paraId="2EB5EEAE" w14:textId="77777777" w:rsidR="00F12012" w:rsidRPr="00A1115A" w:rsidRDefault="00F12012" w:rsidP="00AB56C2">
            <w:pPr>
              <w:pStyle w:val="TAC"/>
            </w:pPr>
            <w:r w:rsidRPr="00A1115A">
              <w:t>24</w:t>
            </w:r>
          </w:p>
        </w:tc>
        <w:tc>
          <w:tcPr>
            <w:tcW w:w="848" w:type="dxa"/>
          </w:tcPr>
          <w:p w14:paraId="14925292" w14:textId="77777777" w:rsidR="00F12012" w:rsidRPr="00A1115A" w:rsidRDefault="00F12012" w:rsidP="00AB56C2">
            <w:pPr>
              <w:pStyle w:val="TAC"/>
            </w:pPr>
            <w:r w:rsidRPr="00A1115A">
              <w:t>24</w:t>
            </w:r>
          </w:p>
        </w:tc>
        <w:tc>
          <w:tcPr>
            <w:tcW w:w="848" w:type="dxa"/>
          </w:tcPr>
          <w:p w14:paraId="4C7657D9" w14:textId="77777777" w:rsidR="00F12012" w:rsidRPr="00A1115A" w:rsidRDefault="00F12012" w:rsidP="00AB56C2">
            <w:pPr>
              <w:pStyle w:val="TAC"/>
            </w:pPr>
            <w:r w:rsidRPr="00A1115A">
              <w:t>24</w:t>
            </w:r>
          </w:p>
        </w:tc>
        <w:tc>
          <w:tcPr>
            <w:tcW w:w="848" w:type="dxa"/>
          </w:tcPr>
          <w:p w14:paraId="7314EB22" w14:textId="77777777" w:rsidR="00F12012" w:rsidRPr="00A1115A" w:rsidRDefault="00F12012" w:rsidP="00AB56C2">
            <w:pPr>
              <w:pStyle w:val="TAC"/>
            </w:pPr>
            <w:r w:rsidRPr="00A1115A">
              <w:t>24</w:t>
            </w:r>
          </w:p>
        </w:tc>
        <w:tc>
          <w:tcPr>
            <w:tcW w:w="848" w:type="dxa"/>
          </w:tcPr>
          <w:p w14:paraId="048D6640" w14:textId="77777777" w:rsidR="00F12012" w:rsidRPr="00A1115A" w:rsidRDefault="00F12012" w:rsidP="00AB56C2">
            <w:pPr>
              <w:pStyle w:val="TAC"/>
            </w:pPr>
            <w:r w:rsidRPr="00A1115A">
              <w:t>24</w:t>
            </w:r>
          </w:p>
        </w:tc>
        <w:tc>
          <w:tcPr>
            <w:tcW w:w="849" w:type="dxa"/>
          </w:tcPr>
          <w:p w14:paraId="3F985222" w14:textId="77777777" w:rsidR="00F12012" w:rsidRPr="00A1115A" w:rsidRDefault="00F12012" w:rsidP="00AB56C2">
            <w:pPr>
              <w:pStyle w:val="TAC"/>
            </w:pPr>
            <w:r w:rsidRPr="00A1115A">
              <w:t>24</w:t>
            </w:r>
          </w:p>
        </w:tc>
      </w:tr>
      <w:tr w:rsidR="00F12012" w:rsidRPr="00A1115A" w14:paraId="3A6183B7" w14:textId="77777777" w:rsidTr="00AB56C2">
        <w:trPr>
          <w:jc w:val="center"/>
        </w:trPr>
        <w:tc>
          <w:tcPr>
            <w:tcW w:w="3690" w:type="dxa"/>
          </w:tcPr>
          <w:p w14:paraId="2A852289" w14:textId="77777777" w:rsidR="00F12012" w:rsidRPr="00A1115A" w:rsidRDefault="00F12012" w:rsidP="00AB56C2">
            <w:pPr>
              <w:pStyle w:val="TAL"/>
              <w:rPr>
                <w:rFonts w:eastAsia="SimSun"/>
              </w:rPr>
            </w:pPr>
            <w:r w:rsidRPr="00A1115A">
              <w:rPr>
                <w:rFonts w:eastAsia="SimSun"/>
              </w:rPr>
              <w:t>LDPC base graph</w:t>
            </w:r>
          </w:p>
        </w:tc>
        <w:tc>
          <w:tcPr>
            <w:tcW w:w="1093" w:type="dxa"/>
          </w:tcPr>
          <w:p w14:paraId="508AB564" w14:textId="77777777" w:rsidR="00F12012" w:rsidRPr="00A1115A" w:rsidRDefault="00F12012" w:rsidP="00AB56C2">
            <w:pPr>
              <w:pStyle w:val="TAC"/>
            </w:pPr>
          </w:p>
        </w:tc>
        <w:tc>
          <w:tcPr>
            <w:tcW w:w="848" w:type="dxa"/>
          </w:tcPr>
          <w:p w14:paraId="745D8C13" w14:textId="77777777" w:rsidR="00F12012" w:rsidRPr="00A1115A" w:rsidRDefault="00F12012" w:rsidP="00AB56C2">
            <w:pPr>
              <w:pStyle w:val="TAC"/>
            </w:pPr>
            <w:r w:rsidRPr="00A1115A">
              <w:t>1</w:t>
            </w:r>
          </w:p>
        </w:tc>
        <w:tc>
          <w:tcPr>
            <w:tcW w:w="848" w:type="dxa"/>
          </w:tcPr>
          <w:p w14:paraId="43D3B16F" w14:textId="77777777" w:rsidR="00F12012" w:rsidRPr="00A1115A" w:rsidRDefault="00F12012" w:rsidP="00AB56C2">
            <w:pPr>
              <w:pStyle w:val="TAC"/>
            </w:pPr>
            <w:r w:rsidRPr="00A1115A">
              <w:t>1</w:t>
            </w:r>
          </w:p>
        </w:tc>
        <w:tc>
          <w:tcPr>
            <w:tcW w:w="848" w:type="dxa"/>
          </w:tcPr>
          <w:p w14:paraId="2B4AC4F8" w14:textId="77777777" w:rsidR="00F12012" w:rsidRPr="00A1115A" w:rsidRDefault="00F12012" w:rsidP="00AB56C2">
            <w:pPr>
              <w:pStyle w:val="TAC"/>
            </w:pPr>
            <w:r w:rsidRPr="00A1115A">
              <w:t>1</w:t>
            </w:r>
          </w:p>
        </w:tc>
        <w:tc>
          <w:tcPr>
            <w:tcW w:w="848" w:type="dxa"/>
          </w:tcPr>
          <w:p w14:paraId="6E73292B" w14:textId="77777777" w:rsidR="00F12012" w:rsidRPr="00A1115A" w:rsidRDefault="00F12012" w:rsidP="00AB56C2">
            <w:pPr>
              <w:pStyle w:val="TAC"/>
            </w:pPr>
            <w:r w:rsidRPr="00A1115A">
              <w:t>1</w:t>
            </w:r>
          </w:p>
        </w:tc>
        <w:tc>
          <w:tcPr>
            <w:tcW w:w="848" w:type="dxa"/>
          </w:tcPr>
          <w:p w14:paraId="52FF56F9" w14:textId="77777777" w:rsidR="00F12012" w:rsidRPr="00A1115A" w:rsidRDefault="00F12012" w:rsidP="00AB56C2">
            <w:pPr>
              <w:pStyle w:val="TAC"/>
            </w:pPr>
            <w:r w:rsidRPr="00A1115A">
              <w:t>1</w:t>
            </w:r>
          </w:p>
        </w:tc>
        <w:tc>
          <w:tcPr>
            <w:tcW w:w="848" w:type="dxa"/>
          </w:tcPr>
          <w:p w14:paraId="28B86E24" w14:textId="77777777" w:rsidR="00F12012" w:rsidRPr="00A1115A" w:rsidRDefault="00F12012" w:rsidP="00AB56C2">
            <w:pPr>
              <w:pStyle w:val="TAC"/>
            </w:pPr>
            <w:r w:rsidRPr="00A1115A">
              <w:t>1</w:t>
            </w:r>
          </w:p>
        </w:tc>
        <w:tc>
          <w:tcPr>
            <w:tcW w:w="848" w:type="dxa"/>
          </w:tcPr>
          <w:p w14:paraId="46663332" w14:textId="77777777" w:rsidR="00F12012" w:rsidRPr="00A1115A" w:rsidRDefault="00F12012" w:rsidP="00AB56C2">
            <w:pPr>
              <w:pStyle w:val="TAC"/>
            </w:pPr>
            <w:r w:rsidRPr="00A1115A">
              <w:t>1</w:t>
            </w:r>
          </w:p>
        </w:tc>
        <w:tc>
          <w:tcPr>
            <w:tcW w:w="848" w:type="dxa"/>
          </w:tcPr>
          <w:p w14:paraId="59C6D004" w14:textId="77777777" w:rsidR="00F12012" w:rsidRPr="00A1115A" w:rsidRDefault="00F12012" w:rsidP="00AB56C2">
            <w:pPr>
              <w:pStyle w:val="TAC"/>
            </w:pPr>
            <w:r w:rsidRPr="00A1115A">
              <w:t>1</w:t>
            </w:r>
          </w:p>
        </w:tc>
        <w:tc>
          <w:tcPr>
            <w:tcW w:w="848" w:type="dxa"/>
          </w:tcPr>
          <w:p w14:paraId="3B2714E7" w14:textId="77777777" w:rsidR="00F12012" w:rsidRPr="00A1115A" w:rsidRDefault="00F12012" w:rsidP="00AB56C2">
            <w:pPr>
              <w:pStyle w:val="TAC"/>
            </w:pPr>
            <w:r w:rsidRPr="00A1115A">
              <w:t>1</w:t>
            </w:r>
          </w:p>
        </w:tc>
        <w:tc>
          <w:tcPr>
            <w:tcW w:w="848" w:type="dxa"/>
          </w:tcPr>
          <w:p w14:paraId="6559A786" w14:textId="77777777" w:rsidR="00F12012" w:rsidRPr="00A1115A" w:rsidRDefault="00F12012" w:rsidP="00AB56C2">
            <w:pPr>
              <w:pStyle w:val="TAC"/>
            </w:pPr>
            <w:r w:rsidRPr="00A1115A">
              <w:t>1</w:t>
            </w:r>
          </w:p>
        </w:tc>
        <w:tc>
          <w:tcPr>
            <w:tcW w:w="849" w:type="dxa"/>
          </w:tcPr>
          <w:p w14:paraId="3B7CB611" w14:textId="77777777" w:rsidR="00F12012" w:rsidRPr="00A1115A" w:rsidRDefault="00F12012" w:rsidP="00AB56C2">
            <w:pPr>
              <w:pStyle w:val="TAC"/>
            </w:pPr>
            <w:r w:rsidRPr="00A1115A">
              <w:t>1</w:t>
            </w:r>
          </w:p>
        </w:tc>
      </w:tr>
      <w:tr w:rsidR="00F12012" w:rsidRPr="00A1115A" w14:paraId="34AE5606" w14:textId="77777777" w:rsidTr="00AB56C2">
        <w:trPr>
          <w:jc w:val="center"/>
        </w:trPr>
        <w:tc>
          <w:tcPr>
            <w:tcW w:w="3690" w:type="dxa"/>
          </w:tcPr>
          <w:p w14:paraId="4A06DFA4" w14:textId="77777777" w:rsidR="00F12012" w:rsidRPr="00A1115A" w:rsidRDefault="00F12012" w:rsidP="00AB56C2">
            <w:pPr>
              <w:pStyle w:val="TAH"/>
              <w:rPr>
                <w:rFonts w:eastAsia="SimSun"/>
              </w:rPr>
            </w:pPr>
            <w:r w:rsidRPr="00A1115A">
              <w:rPr>
                <w:rFonts w:eastAsia="SimSun"/>
              </w:rPr>
              <w:t>Number of Code Blocks per Slot</w:t>
            </w:r>
          </w:p>
        </w:tc>
        <w:tc>
          <w:tcPr>
            <w:tcW w:w="1093" w:type="dxa"/>
          </w:tcPr>
          <w:p w14:paraId="04BE8075" w14:textId="77777777" w:rsidR="00F12012" w:rsidRPr="00A1115A" w:rsidRDefault="00F12012" w:rsidP="00AB56C2">
            <w:pPr>
              <w:pStyle w:val="TAC"/>
              <w:rPr>
                <w:rFonts w:cs="Arial"/>
              </w:rPr>
            </w:pPr>
          </w:p>
        </w:tc>
        <w:tc>
          <w:tcPr>
            <w:tcW w:w="848" w:type="dxa"/>
          </w:tcPr>
          <w:p w14:paraId="1B52AEDF" w14:textId="77777777" w:rsidR="00F12012" w:rsidRPr="00A1115A" w:rsidRDefault="00F12012" w:rsidP="00AB56C2">
            <w:pPr>
              <w:pStyle w:val="TAC"/>
              <w:rPr>
                <w:rFonts w:cs="Arial"/>
              </w:rPr>
            </w:pPr>
          </w:p>
        </w:tc>
        <w:tc>
          <w:tcPr>
            <w:tcW w:w="848" w:type="dxa"/>
          </w:tcPr>
          <w:p w14:paraId="4E0B547D" w14:textId="77777777" w:rsidR="00F12012" w:rsidRPr="00A1115A" w:rsidRDefault="00F12012" w:rsidP="00AB56C2">
            <w:pPr>
              <w:pStyle w:val="TAC"/>
              <w:rPr>
                <w:rFonts w:cs="Arial"/>
              </w:rPr>
            </w:pPr>
          </w:p>
        </w:tc>
        <w:tc>
          <w:tcPr>
            <w:tcW w:w="848" w:type="dxa"/>
          </w:tcPr>
          <w:p w14:paraId="23B51116" w14:textId="77777777" w:rsidR="00F12012" w:rsidRPr="00A1115A" w:rsidRDefault="00F12012" w:rsidP="00AB56C2">
            <w:pPr>
              <w:pStyle w:val="TAC"/>
              <w:rPr>
                <w:rFonts w:cs="Arial"/>
              </w:rPr>
            </w:pPr>
          </w:p>
        </w:tc>
        <w:tc>
          <w:tcPr>
            <w:tcW w:w="848" w:type="dxa"/>
          </w:tcPr>
          <w:p w14:paraId="745D2C04" w14:textId="77777777" w:rsidR="00F12012" w:rsidRPr="00A1115A" w:rsidRDefault="00F12012" w:rsidP="00AB56C2">
            <w:pPr>
              <w:pStyle w:val="TAC"/>
              <w:rPr>
                <w:rFonts w:cs="Arial"/>
              </w:rPr>
            </w:pPr>
          </w:p>
        </w:tc>
        <w:tc>
          <w:tcPr>
            <w:tcW w:w="848" w:type="dxa"/>
          </w:tcPr>
          <w:p w14:paraId="356E8A0B" w14:textId="77777777" w:rsidR="00F12012" w:rsidRPr="00A1115A" w:rsidRDefault="00F12012" w:rsidP="00AB56C2">
            <w:pPr>
              <w:pStyle w:val="TAC"/>
              <w:rPr>
                <w:rFonts w:cs="Arial"/>
              </w:rPr>
            </w:pPr>
          </w:p>
        </w:tc>
        <w:tc>
          <w:tcPr>
            <w:tcW w:w="848" w:type="dxa"/>
          </w:tcPr>
          <w:p w14:paraId="6CB293BF" w14:textId="77777777" w:rsidR="00F12012" w:rsidRPr="00A1115A" w:rsidRDefault="00F12012" w:rsidP="00AB56C2">
            <w:pPr>
              <w:pStyle w:val="TAC"/>
              <w:rPr>
                <w:rFonts w:cs="Arial"/>
              </w:rPr>
            </w:pPr>
          </w:p>
        </w:tc>
        <w:tc>
          <w:tcPr>
            <w:tcW w:w="848" w:type="dxa"/>
          </w:tcPr>
          <w:p w14:paraId="19DAF8BB" w14:textId="77777777" w:rsidR="00F12012" w:rsidRPr="00A1115A" w:rsidRDefault="00F12012" w:rsidP="00AB56C2">
            <w:pPr>
              <w:pStyle w:val="TAC"/>
              <w:rPr>
                <w:rFonts w:cs="Arial"/>
              </w:rPr>
            </w:pPr>
          </w:p>
        </w:tc>
        <w:tc>
          <w:tcPr>
            <w:tcW w:w="848" w:type="dxa"/>
          </w:tcPr>
          <w:p w14:paraId="0084D89B" w14:textId="77777777" w:rsidR="00F12012" w:rsidRPr="00A1115A" w:rsidRDefault="00F12012" w:rsidP="00AB56C2">
            <w:pPr>
              <w:pStyle w:val="TAC"/>
              <w:rPr>
                <w:rFonts w:cs="Arial"/>
              </w:rPr>
            </w:pPr>
          </w:p>
        </w:tc>
        <w:tc>
          <w:tcPr>
            <w:tcW w:w="848" w:type="dxa"/>
          </w:tcPr>
          <w:p w14:paraId="03766E68" w14:textId="77777777" w:rsidR="00F12012" w:rsidRPr="00A1115A" w:rsidRDefault="00F12012" w:rsidP="00AB56C2">
            <w:pPr>
              <w:pStyle w:val="TAC"/>
              <w:rPr>
                <w:rFonts w:cs="Arial"/>
              </w:rPr>
            </w:pPr>
          </w:p>
        </w:tc>
        <w:tc>
          <w:tcPr>
            <w:tcW w:w="848" w:type="dxa"/>
          </w:tcPr>
          <w:p w14:paraId="717632D1" w14:textId="77777777" w:rsidR="00F12012" w:rsidRPr="00A1115A" w:rsidRDefault="00F12012" w:rsidP="00AB56C2">
            <w:pPr>
              <w:pStyle w:val="TAC"/>
              <w:rPr>
                <w:rFonts w:cs="Arial"/>
              </w:rPr>
            </w:pPr>
          </w:p>
        </w:tc>
        <w:tc>
          <w:tcPr>
            <w:tcW w:w="849" w:type="dxa"/>
          </w:tcPr>
          <w:p w14:paraId="5E88799D" w14:textId="77777777" w:rsidR="00F12012" w:rsidRPr="00A1115A" w:rsidRDefault="00F12012" w:rsidP="00AB56C2">
            <w:pPr>
              <w:pStyle w:val="TAC"/>
              <w:rPr>
                <w:rFonts w:cs="Arial"/>
              </w:rPr>
            </w:pPr>
          </w:p>
        </w:tc>
      </w:tr>
      <w:tr w:rsidR="00F12012" w:rsidRPr="00A1115A" w14:paraId="71A601F0" w14:textId="77777777" w:rsidTr="00AB56C2">
        <w:trPr>
          <w:jc w:val="center"/>
        </w:trPr>
        <w:tc>
          <w:tcPr>
            <w:tcW w:w="3690" w:type="dxa"/>
          </w:tcPr>
          <w:p w14:paraId="1F2703CA" w14:textId="77777777" w:rsidR="00F12012" w:rsidRPr="00A1115A" w:rsidRDefault="00F12012" w:rsidP="00AB56C2">
            <w:pPr>
              <w:pStyle w:val="TAL"/>
              <w:rPr>
                <w:rFonts w:eastAsia="SimSun"/>
              </w:rPr>
            </w:pPr>
            <w:r w:rsidRPr="00A1115A">
              <w:rPr>
                <w:rFonts w:eastAsia="SimSun"/>
              </w:rPr>
              <w:t xml:space="preserve">  For Slots 0,1,2,3 and Slot i, if mod(i, 20) = {14,15,16,17,18,19} for i from {0,…,39}</w:t>
            </w:r>
          </w:p>
        </w:tc>
        <w:tc>
          <w:tcPr>
            <w:tcW w:w="1093" w:type="dxa"/>
          </w:tcPr>
          <w:p w14:paraId="36C92D88" w14:textId="77777777" w:rsidR="00F12012" w:rsidRPr="00A1115A" w:rsidRDefault="00F12012" w:rsidP="00AB56C2">
            <w:pPr>
              <w:pStyle w:val="TAC"/>
            </w:pPr>
            <w:r w:rsidRPr="00A1115A">
              <w:t>CBs</w:t>
            </w:r>
          </w:p>
        </w:tc>
        <w:tc>
          <w:tcPr>
            <w:tcW w:w="848" w:type="dxa"/>
          </w:tcPr>
          <w:p w14:paraId="5EE48961" w14:textId="77777777" w:rsidR="00F12012" w:rsidRPr="00A1115A" w:rsidRDefault="00F12012" w:rsidP="00AB56C2">
            <w:pPr>
              <w:pStyle w:val="TAC"/>
            </w:pPr>
            <w:r w:rsidRPr="00A1115A">
              <w:t>N/A</w:t>
            </w:r>
          </w:p>
        </w:tc>
        <w:tc>
          <w:tcPr>
            <w:tcW w:w="848" w:type="dxa"/>
          </w:tcPr>
          <w:p w14:paraId="00773951" w14:textId="77777777" w:rsidR="00F12012" w:rsidRPr="00A1115A" w:rsidRDefault="00F12012" w:rsidP="00AB56C2">
            <w:pPr>
              <w:pStyle w:val="TAC"/>
            </w:pPr>
            <w:r w:rsidRPr="00A1115A">
              <w:t>N/A</w:t>
            </w:r>
          </w:p>
        </w:tc>
        <w:tc>
          <w:tcPr>
            <w:tcW w:w="848" w:type="dxa"/>
          </w:tcPr>
          <w:p w14:paraId="78DE7B30" w14:textId="77777777" w:rsidR="00F12012" w:rsidRPr="00A1115A" w:rsidRDefault="00F12012" w:rsidP="00AB56C2">
            <w:pPr>
              <w:pStyle w:val="TAC"/>
            </w:pPr>
            <w:r w:rsidRPr="00A1115A">
              <w:t>N/A</w:t>
            </w:r>
          </w:p>
        </w:tc>
        <w:tc>
          <w:tcPr>
            <w:tcW w:w="848" w:type="dxa"/>
          </w:tcPr>
          <w:p w14:paraId="0A28EB6F" w14:textId="77777777" w:rsidR="00F12012" w:rsidRPr="00A1115A" w:rsidRDefault="00F12012" w:rsidP="00AB56C2">
            <w:pPr>
              <w:pStyle w:val="TAC"/>
            </w:pPr>
            <w:r w:rsidRPr="00A1115A">
              <w:t>N/A</w:t>
            </w:r>
          </w:p>
        </w:tc>
        <w:tc>
          <w:tcPr>
            <w:tcW w:w="848" w:type="dxa"/>
          </w:tcPr>
          <w:p w14:paraId="5EDCBE3D" w14:textId="77777777" w:rsidR="00F12012" w:rsidRPr="00A1115A" w:rsidRDefault="00F12012" w:rsidP="00AB56C2">
            <w:pPr>
              <w:pStyle w:val="TAC"/>
            </w:pPr>
            <w:r w:rsidRPr="00A1115A">
              <w:t>N/A</w:t>
            </w:r>
          </w:p>
        </w:tc>
        <w:tc>
          <w:tcPr>
            <w:tcW w:w="848" w:type="dxa"/>
          </w:tcPr>
          <w:p w14:paraId="557B1DD9" w14:textId="77777777" w:rsidR="00F12012" w:rsidRPr="00A1115A" w:rsidRDefault="00F12012" w:rsidP="00AB56C2">
            <w:pPr>
              <w:pStyle w:val="TAC"/>
            </w:pPr>
            <w:r w:rsidRPr="00A1115A">
              <w:t>N/A</w:t>
            </w:r>
          </w:p>
        </w:tc>
        <w:tc>
          <w:tcPr>
            <w:tcW w:w="848" w:type="dxa"/>
          </w:tcPr>
          <w:p w14:paraId="6F34F90D" w14:textId="77777777" w:rsidR="00F12012" w:rsidRPr="00A1115A" w:rsidRDefault="00F12012" w:rsidP="00AB56C2">
            <w:pPr>
              <w:pStyle w:val="TAC"/>
            </w:pPr>
            <w:r w:rsidRPr="00A1115A">
              <w:t>N/A</w:t>
            </w:r>
          </w:p>
        </w:tc>
        <w:tc>
          <w:tcPr>
            <w:tcW w:w="848" w:type="dxa"/>
          </w:tcPr>
          <w:p w14:paraId="5E436527" w14:textId="77777777" w:rsidR="00F12012" w:rsidRPr="00A1115A" w:rsidRDefault="00F12012" w:rsidP="00AB56C2">
            <w:pPr>
              <w:pStyle w:val="TAC"/>
            </w:pPr>
            <w:r w:rsidRPr="00A1115A">
              <w:t>N/A</w:t>
            </w:r>
          </w:p>
        </w:tc>
        <w:tc>
          <w:tcPr>
            <w:tcW w:w="848" w:type="dxa"/>
          </w:tcPr>
          <w:p w14:paraId="5A8C65B4" w14:textId="77777777" w:rsidR="00F12012" w:rsidRPr="00A1115A" w:rsidRDefault="00F12012" w:rsidP="00AB56C2">
            <w:pPr>
              <w:pStyle w:val="TAC"/>
            </w:pPr>
            <w:r w:rsidRPr="00A1115A">
              <w:t>N/A</w:t>
            </w:r>
          </w:p>
        </w:tc>
        <w:tc>
          <w:tcPr>
            <w:tcW w:w="848" w:type="dxa"/>
          </w:tcPr>
          <w:p w14:paraId="572690BE" w14:textId="77777777" w:rsidR="00F12012" w:rsidRPr="00A1115A" w:rsidRDefault="00F12012" w:rsidP="00AB56C2">
            <w:pPr>
              <w:pStyle w:val="TAC"/>
            </w:pPr>
            <w:r w:rsidRPr="00A1115A">
              <w:t>N/A</w:t>
            </w:r>
          </w:p>
        </w:tc>
        <w:tc>
          <w:tcPr>
            <w:tcW w:w="849" w:type="dxa"/>
          </w:tcPr>
          <w:p w14:paraId="7D8BA781" w14:textId="77777777" w:rsidR="00F12012" w:rsidRPr="00A1115A" w:rsidRDefault="00F12012" w:rsidP="00AB56C2">
            <w:pPr>
              <w:pStyle w:val="TAC"/>
            </w:pPr>
            <w:r w:rsidRPr="00A1115A">
              <w:t>N/A</w:t>
            </w:r>
          </w:p>
        </w:tc>
      </w:tr>
      <w:tr w:rsidR="00F12012" w:rsidRPr="00A1115A" w14:paraId="1D3A38D2" w14:textId="77777777" w:rsidTr="00AB56C2">
        <w:trPr>
          <w:jc w:val="center"/>
        </w:trPr>
        <w:tc>
          <w:tcPr>
            <w:tcW w:w="3690" w:type="dxa"/>
          </w:tcPr>
          <w:p w14:paraId="08A53A9E" w14:textId="77777777" w:rsidR="00F12012" w:rsidRPr="00A1115A" w:rsidRDefault="00F12012" w:rsidP="00AB56C2">
            <w:pPr>
              <w:pStyle w:val="TAL"/>
              <w:rPr>
                <w:rFonts w:eastAsia="SimSun"/>
              </w:rPr>
            </w:pPr>
            <w:r w:rsidRPr="00A1115A">
              <w:rPr>
                <w:rFonts w:eastAsia="SimSun"/>
              </w:rPr>
              <w:t xml:space="preserve">  For Slot i, if mod(i, 20) = {0,…, 13} for i from {4,…,39}</w:t>
            </w:r>
          </w:p>
        </w:tc>
        <w:tc>
          <w:tcPr>
            <w:tcW w:w="1093" w:type="dxa"/>
          </w:tcPr>
          <w:p w14:paraId="45C67E90" w14:textId="77777777" w:rsidR="00F12012" w:rsidRPr="00A1115A" w:rsidRDefault="00F12012" w:rsidP="00AB56C2">
            <w:pPr>
              <w:pStyle w:val="TAC"/>
            </w:pPr>
            <w:r w:rsidRPr="00A1115A">
              <w:t>CBs</w:t>
            </w:r>
          </w:p>
        </w:tc>
        <w:tc>
          <w:tcPr>
            <w:tcW w:w="848" w:type="dxa"/>
          </w:tcPr>
          <w:p w14:paraId="6AF238DF" w14:textId="77777777" w:rsidR="00F12012" w:rsidRPr="00A1115A" w:rsidRDefault="00F12012" w:rsidP="00AB56C2">
            <w:pPr>
              <w:pStyle w:val="TAC"/>
            </w:pPr>
            <w:r w:rsidRPr="00A1115A">
              <w:t>1</w:t>
            </w:r>
          </w:p>
        </w:tc>
        <w:tc>
          <w:tcPr>
            <w:tcW w:w="848" w:type="dxa"/>
          </w:tcPr>
          <w:p w14:paraId="697CA5B1" w14:textId="77777777" w:rsidR="00F12012" w:rsidRPr="00A1115A" w:rsidRDefault="00F12012" w:rsidP="00AB56C2">
            <w:pPr>
              <w:pStyle w:val="TAC"/>
            </w:pPr>
            <w:r w:rsidRPr="00A1115A">
              <w:t>2</w:t>
            </w:r>
          </w:p>
        </w:tc>
        <w:tc>
          <w:tcPr>
            <w:tcW w:w="848" w:type="dxa"/>
          </w:tcPr>
          <w:p w14:paraId="6DED59AE" w14:textId="77777777" w:rsidR="00F12012" w:rsidRPr="00A1115A" w:rsidRDefault="00F12012" w:rsidP="00AB56C2">
            <w:pPr>
              <w:pStyle w:val="TAC"/>
            </w:pPr>
            <w:r w:rsidRPr="00A1115A">
              <w:t>3</w:t>
            </w:r>
          </w:p>
        </w:tc>
        <w:tc>
          <w:tcPr>
            <w:tcW w:w="848" w:type="dxa"/>
          </w:tcPr>
          <w:p w14:paraId="45965502" w14:textId="77777777" w:rsidR="00F12012" w:rsidRPr="00A1115A" w:rsidRDefault="00F12012" w:rsidP="00AB56C2">
            <w:pPr>
              <w:pStyle w:val="TAC"/>
            </w:pPr>
            <w:r w:rsidRPr="00A1115A">
              <w:t>3</w:t>
            </w:r>
          </w:p>
        </w:tc>
        <w:tc>
          <w:tcPr>
            <w:tcW w:w="848" w:type="dxa"/>
          </w:tcPr>
          <w:p w14:paraId="3347FDAD" w14:textId="77777777" w:rsidR="00F12012" w:rsidRPr="00A1115A" w:rsidRDefault="00F12012" w:rsidP="00AB56C2">
            <w:pPr>
              <w:pStyle w:val="TAC"/>
            </w:pPr>
            <w:r w:rsidRPr="00A1115A">
              <w:t>4</w:t>
            </w:r>
          </w:p>
        </w:tc>
        <w:tc>
          <w:tcPr>
            <w:tcW w:w="848" w:type="dxa"/>
          </w:tcPr>
          <w:p w14:paraId="6BDBA86B" w14:textId="77777777" w:rsidR="00F12012" w:rsidRPr="00A1115A" w:rsidRDefault="00F12012" w:rsidP="00AB56C2">
            <w:pPr>
              <w:pStyle w:val="TAC"/>
            </w:pPr>
            <w:r w:rsidRPr="00A1115A">
              <w:t>5</w:t>
            </w:r>
          </w:p>
        </w:tc>
        <w:tc>
          <w:tcPr>
            <w:tcW w:w="848" w:type="dxa"/>
          </w:tcPr>
          <w:p w14:paraId="64D8F127" w14:textId="77777777" w:rsidR="00F12012" w:rsidRPr="00A1115A" w:rsidRDefault="00F12012" w:rsidP="00AB56C2">
            <w:pPr>
              <w:pStyle w:val="TAC"/>
            </w:pPr>
            <w:r w:rsidRPr="00A1115A">
              <w:t>6</w:t>
            </w:r>
          </w:p>
        </w:tc>
        <w:tc>
          <w:tcPr>
            <w:tcW w:w="848" w:type="dxa"/>
          </w:tcPr>
          <w:p w14:paraId="71A84EBD" w14:textId="77777777" w:rsidR="00F12012" w:rsidRPr="00A1115A" w:rsidRDefault="00F12012" w:rsidP="00AB56C2">
            <w:pPr>
              <w:pStyle w:val="TAC"/>
            </w:pPr>
            <w:r w:rsidRPr="00A1115A">
              <w:t>7</w:t>
            </w:r>
          </w:p>
        </w:tc>
        <w:tc>
          <w:tcPr>
            <w:tcW w:w="848" w:type="dxa"/>
          </w:tcPr>
          <w:p w14:paraId="60E1A63D" w14:textId="77777777" w:rsidR="00F12012" w:rsidRPr="00A1115A" w:rsidRDefault="00F12012" w:rsidP="00AB56C2">
            <w:pPr>
              <w:pStyle w:val="TAC"/>
            </w:pPr>
            <w:r w:rsidRPr="00A1115A">
              <w:t>8</w:t>
            </w:r>
          </w:p>
        </w:tc>
        <w:tc>
          <w:tcPr>
            <w:tcW w:w="848" w:type="dxa"/>
          </w:tcPr>
          <w:p w14:paraId="4BB35C7C" w14:textId="77777777" w:rsidR="00F12012" w:rsidRPr="00A1115A" w:rsidRDefault="00F12012" w:rsidP="00AB56C2">
            <w:pPr>
              <w:pStyle w:val="TAC"/>
            </w:pPr>
            <w:r w:rsidRPr="00A1115A">
              <w:t>9</w:t>
            </w:r>
          </w:p>
        </w:tc>
        <w:tc>
          <w:tcPr>
            <w:tcW w:w="849" w:type="dxa"/>
          </w:tcPr>
          <w:p w14:paraId="3AEFD139" w14:textId="77777777" w:rsidR="00F12012" w:rsidRPr="00A1115A" w:rsidRDefault="00F12012" w:rsidP="00AB56C2">
            <w:pPr>
              <w:pStyle w:val="TAC"/>
            </w:pPr>
            <w:r w:rsidRPr="00A1115A">
              <w:t>12</w:t>
            </w:r>
          </w:p>
        </w:tc>
      </w:tr>
      <w:tr w:rsidR="00F12012" w:rsidRPr="00A1115A" w14:paraId="660D789D" w14:textId="77777777" w:rsidTr="00AB56C2">
        <w:trPr>
          <w:jc w:val="center"/>
        </w:trPr>
        <w:tc>
          <w:tcPr>
            <w:tcW w:w="3690" w:type="dxa"/>
          </w:tcPr>
          <w:p w14:paraId="5DA2A435" w14:textId="77777777" w:rsidR="00F12012" w:rsidRPr="00A1115A" w:rsidRDefault="00F12012" w:rsidP="00AB56C2">
            <w:pPr>
              <w:pStyle w:val="TAH"/>
              <w:rPr>
                <w:rFonts w:eastAsia="SimSun"/>
              </w:rPr>
            </w:pPr>
            <w:r w:rsidRPr="00A1115A">
              <w:rPr>
                <w:rFonts w:eastAsia="SimSun"/>
              </w:rPr>
              <w:t>Binary Channel Bits per Slot</w:t>
            </w:r>
          </w:p>
        </w:tc>
        <w:tc>
          <w:tcPr>
            <w:tcW w:w="1093" w:type="dxa"/>
          </w:tcPr>
          <w:p w14:paraId="43826FE1" w14:textId="77777777" w:rsidR="00F12012" w:rsidRPr="00A1115A" w:rsidRDefault="00F12012" w:rsidP="00AB56C2">
            <w:pPr>
              <w:pStyle w:val="TAC"/>
              <w:rPr>
                <w:rFonts w:cs="Arial"/>
              </w:rPr>
            </w:pPr>
          </w:p>
        </w:tc>
        <w:tc>
          <w:tcPr>
            <w:tcW w:w="848" w:type="dxa"/>
          </w:tcPr>
          <w:p w14:paraId="7E0AD06B" w14:textId="77777777" w:rsidR="00F12012" w:rsidRPr="00A1115A" w:rsidRDefault="00F12012" w:rsidP="00AB56C2">
            <w:pPr>
              <w:pStyle w:val="TAC"/>
              <w:rPr>
                <w:rFonts w:cs="Arial"/>
              </w:rPr>
            </w:pPr>
          </w:p>
        </w:tc>
        <w:tc>
          <w:tcPr>
            <w:tcW w:w="848" w:type="dxa"/>
          </w:tcPr>
          <w:p w14:paraId="7FEA9639" w14:textId="77777777" w:rsidR="00F12012" w:rsidRPr="00A1115A" w:rsidRDefault="00F12012" w:rsidP="00AB56C2">
            <w:pPr>
              <w:pStyle w:val="TAC"/>
              <w:rPr>
                <w:rFonts w:cs="Arial"/>
              </w:rPr>
            </w:pPr>
          </w:p>
        </w:tc>
        <w:tc>
          <w:tcPr>
            <w:tcW w:w="848" w:type="dxa"/>
          </w:tcPr>
          <w:p w14:paraId="65920490" w14:textId="77777777" w:rsidR="00F12012" w:rsidRPr="00A1115A" w:rsidRDefault="00F12012" w:rsidP="00AB56C2">
            <w:pPr>
              <w:pStyle w:val="TAC"/>
              <w:rPr>
                <w:rFonts w:cs="Arial"/>
              </w:rPr>
            </w:pPr>
          </w:p>
        </w:tc>
        <w:tc>
          <w:tcPr>
            <w:tcW w:w="848" w:type="dxa"/>
          </w:tcPr>
          <w:p w14:paraId="2DC5EBE5" w14:textId="77777777" w:rsidR="00F12012" w:rsidRPr="00A1115A" w:rsidRDefault="00F12012" w:rsidP="00AB56C2">
            <w:pPr>
              <w:pStyle w:val="TAC"/>
              <w:rPr>
                <w:rFonts w:cs="Arial"/>
              </w:rPr>
            </w:pPr>
          </w:p>
        </w:tc>
        <w:tc>
          <w:tcPr>
            <w:tcW w:w="848" w:type="dxa"/>
          </w:tcPr>
          <w:p w14:paraId="1CF77308" w14:textId="77777777" w:rsidR="00F12012" w:rsidRPr="00A1115A" w:rsidRDefault="00F12012" w:rsidP="00AB56C2">
            <w:pPr>
              <w:pStyle w:val="TAC"/>
              <w:rPr>
                <w:rFonts w:cs="Arial"/>
              </w:rPr>
            </w:pPr>
          </w:p>
        </w:tc>
        <w:tc>
          <w:tcPr>
            <w:tcW w:w="848" w:type="dxa"/>
          </w:tcPr>
          <w:p w14:paraId="5C04AE48" w14:textId="77777777" w:rsidR="00F12012" w:rsidRPr="00A1115A" w:rsidRDefault="00F12012" w:rsidP="00AB56C2">
            <w:pPr>
              <w:pStyle w:val="TAC"/>
              <w:rPr>
                <w:rFonts w:cs="Arial"/>
              </w:rPr>
            </w:pPr>
          </w:p>
        </w:tc>
        <w:tc>
          <w:tcPr>
            <w:tcW w:w="848" w:type="dxa"/>
          </w:tcPr>
          <w:p w14:paraId="3A9ED8B9" w14:textId="77777777" w:rsidR="00F12012" w:rsidRPr="00A1115A" w:rsidRDefault="00F12012" w:rsidP="00AB56C2">
            <w:pPr>
              <w:pStyle w:val="TAC"/>
              <w:rPr>
                <w:rFonts w:cs="Arial"/>
              </w:rPr>
            </w:pPr>
          </w:p>
        </w:tc>
        <w:tc>
          <w:tcPr>
            <w:tcW w:w="848" w:type="dxa"/>
          </w:tcPr>
          <w:p w14:paraId="7AECFF81" w14:textId="77777777" w:rsidR="00F12012" w:rsidRPr="00A1115A" w:rsidRDefault="00F12012" w:rsidP="00AB56C2">
            <w:pPr>
              <w:pStyle w:val="TAC"/>
              <w:rPr>
                <w:rFonts w:cs="Arial"/>
              </w:rPr>
            </w:pPr>
          </w:p>
        </w:tc>
        <w:tc>
          <w:tcPr>
            <w:tcW w:w="848" w:type="dxa"/>
          </w:tcPr>
          <w:p w14:paraId="7112F0F2" w14:textId="77777777" w:rsidR="00F12012" w:rsidRPr="00A1115A" w:rsidRDefault="00F12012" w:rsidP="00AB56C2">
            <w:pPr>
              <w:pStyle w:val="TAC"/>
              <w:rPr>
                <w:rFonts w:cs="Arial"/>
              </w:rPr>
            </w:pPr>
          </w:p>
        </w:tc>
        <w:tc>
          <w:tcPr>
            <w:tcW w:w="848" w:type="dxa"/>
          </w:tcPr>
          <w:p w14:paraId="7EB26221" w14:textId="77777777" w:rsidR="00F12012" w:rsidRPr="00A1115A" w:rsidRDefault="00F12012" w:rsidP="00AB56C2">
            <w:pPr>
              <w:pStyle w:val="TAC"/>
              <w:rPr>
                <w:rFonts w:cs="Arial"/>
              </w:rPr>
            </w:pPr>
          </w:p>
        </w:tc>
        <w:tc>
          <w:tcPr>
            <w:tcW w:w="849" w:type="dxa"/>
          </w:tcPr>
          <w:p w14:paraId="1C6B93B0" w14:textId="77777777" w:rsidR="00F12012" w:rsidRPr="00A1115A" w:rsidRDefault="00F12012" w:rsidP="00AB56C2">
            <w:pPr>
              <w:pStyle w:val="TAC"/>
              <w:rPr>
                <w:rFonts w:cs="Arial"/>
              </w:rPr>
            </w:pPr>
          </w:p>
        </w:tc>
      </w:tr>
      <w:tr w:rsidR="00F12012" w:rsidRPr="00A1115A" w14:paraId="6529DE47" w14:textId="77777777" w:rsidTr="00AB56C2">
        <w:trPr>
          <w:jc w:val="center"/>
        </w:trPr>
        <w:tc>
          <w:tcPr>
            <w:tcW w:w="3690" w:type="dxa"/>
          </w:tcPr>
          <w:p w14:paraId="2DD90949" w14:textId="77777777" w:rsidR="00F12012" w:rsidRPr="00A1115A" w:rsidRDefault="00F12012" w:rsidP="00AB56C2">
            <w:pPr>
              <w:pStyle w:val="TAL"/>
              <w:rPr>
                <w:rFonts w:eastAsia="SimSun"/>
              </w:rPr>
            </w:pPr>
            <w:r w:rsidRPr="00A1115A">
              <w:rPr>
                <w:rFonts w:eastAsia="SimSun"/>
              </w:rPr>
              <w:t xml:space="preserve">  For Slots 0,1,2,3 and Slot i, if mod(i, 20) = {14,15,16,17,18,19} for i from {0,…,39}</w:t>
            </w:r>
          </w:p>
        </w:tc>
        <w:tc>
          <w:tcPr>
            <w:tcW w:w="1093" w:type="dxa"/>
          </w:tcPr>
          <w:p w14:paraId="7A45FEB9" w14:textId="77777777" w:rsidR="00F12012" w:rsidRPr="00A1115A" w:rsidRDefault="00F12012" w:rsidP="00AB56C2">
            <w:pPr>
              <w:pStyle w:val="TAC"/>
            </w:pPr>
            <w:r w:rsidRPr="00A1115A">
              <w:t>Bits</w:t>
            </w:r>
          </w:p>
        </w:tc>
        <w:tc>
          <w:tcPr>
            <w:tcW w:w="848" w:type="dxa"/>
          </w:tcPr>
          <w:p w14:paraId="6A49EACD" w14:textId="77777777" w:rsidR="00F12012" w:rsidRPr="00A1115A" w:rsidRDefault="00F12012" w:rsidP="00AB56C2">
            <w:pPr>
              <w:pStyle w:val="TAC"/>
            </w:pPr>
            <w:r w:rsidRPr="00A1115A">
              <w:t>N/A</w:t>
            </w:r>
          </w:p>
        </w:tc>
        <w:tc>
          <w:tcPr>
            <w:tcW w:w="848" w:type="dxa"/>
          </w:tcPr>
          <w:p w14:paraId="30C1B462" w14:textId="77777777" w:rsidR="00F12012" w:rsidRPr="00A1115A" w:rsidRDefault="00F12012" w:rsidP="00AB56C2">
            <w:pPr>
              <w:pStyle w:val="TAC"/>
            </w:pPr>
            <w:r w:rsidRPr="00A1115A">
              <w:t>N/A</w:t>
            </w:r>
          </w:p>
        </w:tc>
        <w:tc>
          <w:tcPr>
            <w:tcW w:w="848" w:type="dxa"/>
          </w:tcPr>
          <w:p w14:paraId="1231DB63" w14:textId="77777777" w:rsidR="00F12012" w:rsidRPr="00A1115A" w:rsidRDefault="00F12012" w:rsidP="00AB56C2">
            <w:pPr>
              <w:pStyle w:val="TAC"/>
            </w:pPr>
            <w:r w:rsidRPr="00A1115A">
              <w:t>N/A</w:t>
            </w:r>
          </w:p>
        </w:tc>
        <w:tc>
          <w:tcPr>
            <w:tcW w:w="848" w:type="dxa"/>
          </w:tcPr>
          <w:p w14:paraId="1DBA18E4" w14:textId="77777777" w:rsidR="00F12012" w:rsidRPr="00A1115A" w:rsidRDefault="00F12012" w:rsidP="00AB56C2">
            <w:pPr>
              <w:pStyle w:val="TAC"/>
            </w:pPr>
            <w:r w:rsidRPr="00A1115A">
              <w:t>N/A</w:t>
            </w:r>
          </w:p>
        </w:tc>
        <w:tc>
          <w:tcPr>
            <w:tcW w:w="848" w:type="dxa"/>
          </w:tcPr>
          <w:p w14:paraId="0759B7F3" w14:textId="77777777" w:rsidR="00F12012" w:rsidRPr="00A1115A" w:rsidRDefault="00F12012" w:rsidP="00AB56C2">
            <w:pPr>
              <w:pStyle w:val="TAC"/>
            </w:pPr>
            <w:r w:rsidRPr="00A1115A">
              <w:t>N/A</w:t>
            </w:r>
          </w:p>
        </w:tc>
        <w:tc>
          <w:tcPr>
            <w:tcW w:w="848" w:type="dxa"/>
          </w:tcPr>
          <w:p w14:paraId="17F2A5F1" w14:textId="77777777" w:rsidR="00F12012" w:rsidRPr="00A1115A" w:rsidRDefault="00F12012" w:rsidP="00AB56C2">
            <w:pPr>
              <w:pStyle w:val="TAC"/>
            </w:pPr>
            <w:r w:rsidRPr="00A1115A">
              <w:t>N/A</w:t>
            </w:r>
          </w:p>
        </w:tc>
        <w:tc>
          <w:tcPr>
            <w:tcW w:w="848" w:type="dxa"/>
          </w:tcPr>
          <w:p w14:paraId="52D4DF06" w14:textId="77777777" w:rsidR="00F12012" w:rsidRPr="00A1115A" w:rsidRDefault="00F12012" w:rsidP="00AB56C2">
            <w:pPr>
              <w:pStyle w:val="TAC"/>
            </w:pPr>
            <w:r w:rsidRPr="00A1115A">
              <w:t>N/A</w:t>
            </w:r>
          </w:p>
        </w:tc>
        <w:tc>
          <w:tcPr>
            <w:tcW w:w="848" w:type="dxa"/>
          </w:tcPr>
          <w:p w14:paraId="4B7CC62A" w14:textId="77777777" w:rsidR="00F12012" w:rsidRPr="00A1115A" w:rsidRDefault="00F12012" w:rsidP="00AB56C2">
            <w:pPr>
              <w:pStyle w:val="TAC"/>
            </w:pPr>
            <w:r w:rsidRPr="00A1115A">
              <w:t>N/A</w:t>
            </w:r>
          </w:p>
        </w:tc>
        <w:tc>
          <w:tcPr>
            <w:tcW w:w="848" w:type="dxa"/>
          </w:tcPr>
          <w:p w14:paraId="0CCB230F" w14:textId="77777777" w:rsidR="00F12012" w:rsidRPr="00A1115A" w:rsidRDefault="00F12012" w:rsidP="00AB56C2">
            <w:pPr>
              <w:pStyle w:val="TAC"/>
            </w:pPr>
            <w:r w:rsidRPr="00A1115A">
              <w:t>N/A</w:t>
            </w:r>
          </w:p>
        </w:tc>
        <w:tc>
          <w:tcPr>
            <w:tcW w:w="848" w:type="dxa"/>
          </w:tcPr>
          <w:p w14:paraId="680CBC35" w14:textId="77777777" w:rsidR="00F12012" w:rsidRPr="00A1115A" w:rsidRDefault="00F12012" w:rsidP="00AB56C2">
            <w:pPr>
              <w:pStyle w:val="TAC"/>
            </w:pPr>
            <w:r w:rsidRPr="00A1115A">
              <w:t>N/A</w:t>
            </w:r>
          </w:p>
        </w:tc>
        <w:tc>
          <w:tcPr>
            <w:tcW w:w="849" w:type="dxa"/>
          </w:tcPr>
          <w:p w14:paraId="4B9D1B37" w14:textId="77777777" w:rsidR="00F12012" w:rsidRPr="00A1115A" w:rsidRDefault="00F12012" w:rsidP="00AB56C2">
            <w:pPr>
              <w:pStyle w:val="TAC"/>
            </w:pPr>
            <w:r w:rsidRPr="00A1115A">
              <w:t>N/A</w:t>
            </w:r>
          </w:p>
        </w:tc>
      </w:tr>
      <w:tr w:rsidR="00F12012" w:rsidRPr="00A1115A" w14:paraId="5EB600E0" w14:textId="77777777" w:rsidTr="00AB56C2">
        <w:trPr>
          <w:jc w:val="center"/>
        </w:trPr>
        <w:tc>
          <w:tcPr>
            <w:tcW w:w="3690" w:type="dxa"/>
          </w:tcPr>
          <w:p w14:paraId="124126B5" w14:textId="77777777" w:rsidR="00F12012" w:rsidRPr="00A1115A" w:rsidRDefault="00F12012" w:rsidP="00AB56C2">
            <w:pPr>
              <w:pStyle w:val="TAL"/>
              <w:rPr>
                <w:rFonts w:eastAsia="SimSun"/>
              </w:rPr>
            </w:pPr>
            <w:r w:rsidRPr="00A1115A">
              <w:rPr>
                <w:rFonts w:eastAsia="SimSun"/>
              </w:rPr>
              <w:t xml:space="preserve">  For Slot i, if mod(i, 20) = {0,…, 13} for i from {4,…,39}</w:t>
            </w:r>
          </w:p>
        </w:tc>
        <w:tc>
          <w:tcPr>
            <w:tcW w:w="1093" w:type="dxa"/>
          </w:tcPr>
          <w:p w14:paraId="6876AA38" w14:textId="77777777" w:rsidR="00F12012" w:rsidRPr="00A1115A" w:rsidRDefault="00F12012" w:rsidP="00AB56C2">
            <w:pPr>
              <w:pStyle w:val="TAC"/>
            </w:pPr>
            <w:r w:rsidRPr="00A1115A">
              <w:t>Bits</w:t>
            </w:r>
          </w:p>
        </w:tc>
        <w:tc>
          <w:tcPr>
            <w:tcW w:w="848" w:type="dxa"/>
          </w:tcPr>
          <w:p w14:paraId="2B6D1697" w14:textId="77777777" w:rsidR="00F12012" w:rsidRPr="00A1115A" w:rsidRDefault="00F12012" w:rsidP="00AB56C2">
            <w:pPr>
              <w:pStyle w:val="TAC"/>
            </w:pPr>
            <w:r w:rsidRPr="00A1115A">
              <w:t>9504</w:t>
            </w:r>
          </w:p>
        </w:tc>
        <w:tc>
          <w:tcPr>
            <w:tcW w:w="848" w:type="dxa"/>
          </w:tcPr>
          <w:p w14:paraId="13085615" w14:textId="77777777" w:rsidR="00F12012" w:rsidRPr="00A1115A" w:rsidRDefault="00F12012" w:rsidP="00AB56C2">
            <w:pPr>
              <w:pStyle w:val="TAC"/>
            </w:pPr>
            <w:r w:rsidRPr="00A1115A">
              <w:t>15552</w:t>
            </w:r>
          </w:p>
        </w:tc>
        <w:tc>
          <w:tcPr>
            <w:tcW w:w="848" w:type="dxa"/>
          </w:tcPr>
          <w:p w14:paraId="41DB1216" w14:textId="77777777" w:rsidR="00F12012" w:rsidRPr="00A1115A" w:rsidRDefault="00F12012" w:rsidP="00AB56C2">
            <w:pPr>
              <w:pStyle w:val="TAC"/>
            </w:pPr>
            <w:r w:rsidRPr="00A1115A">
              <w:t>20736</w:t>
            </w:r>
          </w:p>
        </w:tc>
        <w:tc>
          <w:tcPr>
            <w:tcW w:w="848" w:type="dxa"/>
          </w:tcPr>
          <w:p w14:paraId="0C51A126" w14:textId="77777777" w:rsidR="00F12012" w:rsidRPr="00A1115A" w:rsidRDefault="00F12012" w:rsidP="00AB56C2">
            <w:pPr>
              <w:pStyle w:val="TAC"/>
            </w:pPr>
            <w:r w:rsidRPr="00A1115A">
              <w:t>26784</w:t>
            </w:r>
          </w:p>
        </w:tc>
        <w:tc>
          <w:tcPr>
            <w:tcW w:w="848" w:type="dxa"/>
          </w:tcPr>
          <w:p w14:paraId="329FE966" w14:textId="77777777" w:rsidR="00F12012" w:rsidRPr="00A1115A" w:rsidRDefault="00F12012" w:rsidP="00AB56C2">
            <w:pPr>
              <w:pStyle w:val="TAC"/>
            </w:pPr>
            <w:r w:rsidRPr="00A1115A">
              <w:t>32832</w:t>
            </w:r>
          </w:p>
        </w:tc>
        <w:tc>
          <w:tcPr>
            <w:tcW w:w="848" w:type="dxa"/>
          </w:tcPr>
          <w:p w14:paraId="3BC9C98B" w14:textId="77777777" w:rsidR="00F12012" w:rsidRPr="00A1115A" w:rsidRDefault="00F12012" w:rsidP="00AB56C2">
            <w:pPr>
              <w:pStyle w:val="TAC"/>
            </w:pPr>
            <w:r w:rsidRPr="00A1115A">
              <w:t>44064</w:t>
            </w:r>
          </w:p>
        </w:tc>
        <w:tc>
          <w:tcPr>
            <w:tcW w:w="848" w:type="dxa"/>
          </w:tcPr>
          <w:p w14:paraId="4745AB05" w14:textId="77777777" w:rsidR="00F12012" w:rsidRPr="00A1115A" w:rsidRDefault="00F12012" w:rsidP="00AB56C2">
            <w:pPr>
              <w:pStyle w:val="TAC"/>
            </w:pPr>
            <w:r w:rsidRPr="00A1115A">
              <w:t>56160</w:t>
            </w:r>
          </w:p>
        </w:tc>
        <w:tc>
          <w:tcPr>
            <w:tcW w:w="848" w:type="dxa"/>
          </w:tcPr>
          <w:p w14:paraId="56BEAA45" w14:textId="77777777" w:rsidR="00F12012" w:rsidRPr="00A1115A" w:rsidRDefault="00F12012" w:rsidP="00AB56C2">
            <w:pPr>
              <w:pStyle w:val="TAC"/>
            </w:pPr>
            <w:r w:rsidRPr="00A1115A">
              <w:t>68256</w:t>
            </w:r>
          </w:p>
        </w:tc>
        <w:tc>
          <w:tcPr>
            <w:tcW w:w="848" w:type="dxa"/>
          </w:tcPr>
          <w:p w14:paraId="6B96EF88" w14:textId="77777777" w:rsidR="00F12012" w:rsidRPr="00A1115A" w:rsidRDefault="00F12012" w:rsidP="00AB56C2">
            <w:pPr>
              <w:pStyle w:val="TAC"/>
            </w:pPr>
            <w:r w:rsidRPr="00A1115A">
              <w:t>80352</w:t>
            </w:r>
          </w:p>
        </w:tc>
        <w:tc>
          <w:tcPr>
            <w:tcW w:w="848" w:type="dxa"/>
          </w:tcPr>
          <w:p w14:paraId="187025C7" w14:textId="77777777" w:rsidR="00F12012" w:rsidRPr="00A1115A" w:rsidRDefault="00F12012" w:rsidP="00AB56C2">
            <w:pPr>
              <w:pStyle w:val="TAC"/>
            </w:pPr>
            <w:r w:rsidRPr="00A1115A">
              <w:t>92448</w:t>
            </w:r>
          </w:p>
        </w:tc>
        <w:tc>
          <w:tcPr>
            <w:tcW w:w="849" w:type="dxa"/>
          </w:tcPr>
          <w:p w14:paraId="2165F007" w14:textId="77777777" w:rsidR="00F12012" w:rsidRPr="00A1115A" w:rsidRDefault="00F12012" w:rsidP="00AB56C2">
            <w:pPr>
              <w:pStyle w:val="TAC"/>
            </w:pPr>
            <w:r w:rsidRPr="00A1115A">
              <w:t>116640</w:t>
            </w:r>
          </w:p>
        </w:tc>
      </w:tr>
      <w:tr w:rsidR="00F12012" w:rsidRPr="00A1115A" w14:paraId="30463CB2" w14:textId="77777777" w:rsidTr="00AB56C2">
        <w:trPr>
          <w:trHeight w:val="70"/>
          <w:jc w:val="center"/>
        </w:trPr>
        <w:tc>
          <w:tcPr>
            <w:tcW w:w="3690" w:type="dxa"/>
          </w:tcPr>
          <w:p w14:paraId="074C8465" w14:textId="77777777" w:rsidR="00F12012" w:rsidRPr="00A1115A" w:rsidRDefault="00F12012" w:rsidP="00AB56C2">
            <w:pPr>
              <w:pStyle w:val="TAL"/>
              <w:rPr>
                <w:rFonts w:eastAsia="SimSun"/>
              </w:rPr>
            </w:pPr>
            <w:r w:rsidRPr="00A1115A">
              <w:rPr>
                <w:rFonts w:eastAsia="SimSun"/>
              </w:rPr>
              <w:t>Max. Throughput averaged over 1 frame</w:t>
            </w:r>
          </w:p>
        </w:tc>
        <w:tc>
          <w:tcPr>
            <w:tcW w:w="1093" w:type="dxa"/>
          </w:tcPr>
          <w:p w14:paraId="1D7FC334" w14:textId="77777777" w:rsidR="00F12012" w:rsidRPr="00A1115A" w:rsidRDefault="00F12012" w:rsidP="00AB56C2">
            <w:pPr>
              <w:pStyle w:val="TAC"/>
            </w:pPr>
            <w:r w:rsidRPr="00A1115A">
              <w:t>Mbps</w:t>
            </w:r>
          </w:p>
        </w:tc>
        <w:tc>
          <w:tcPr>
            <w:tcW w:w="848" w:type="dxa"/>
          </w:tcPr>
          <w:p w14:paraId="49705152" w14:textId="77777777" w:rsidR="00F12012" w:rsidRPr="00A1115A" w:rsidRDefault="00F12012" w:rsidP="00AB56C2">
            <w:pPr>
              <w:pStyle w:val="TAC"/>
            </w:pPr>
            <w:r w:rsidRPr="00A1115A">
              <w:t>17.818</w:t>
            </w:r>
          </w:p>
        </w:tc>
        <w:tc>
          <w:tcPr>
            <w:tcW w:w="848" w:type="dxa"/>
          </w:tcPr>
          <w:p w14:paraId="74EC8FCD" w14:textId="77777777" w:rsidR="00F12012" w:rsidRPr="00A1115A" w:rsidRDefault="00F12012" w:rsidP="00AB56C2">
            <w:pPr>
              <w:pStyle w:val="TAC"/>
            </w:pPr>
            <w:r w:rsidRPr="00A1115A">
              <w:t>28.896</w:t>
            </w:r>
          </w:p>
        </w:tc>
        <w:tc>
          <w:tcPr>
            <w:tcW w:w="848" w:type="dxa"/>
          </w:tcPr>
          <w:p w14:paraId="3255A395" w14:textId="77777777" w:rsidR="00F12012" w:rsidRPr="00A1115A" w:rsidRDefault="00F12012" w:rsidP="00AB56C2">
            <w:pPr>
              <w:pStyle w:val="TAC"/>
            </w:pPr>
            <w:r w:rsidRPr="00A1115A">
              <w:t>38.726</w:t>
            </w:r>
          </w:p>
        </w:tc>
        <w:tc>
          <w:tcPr>
            <w:tcW w:w="848" w:type="dxa"/>
          </w:tcPr>
          <w:p w14:paraId="1A716B90" w14:textId="77777777" w:rsidR="00F12012" w:rsidRPr="00A1115A" w:rsidRDefault="00F12012" w:rsidP="00AB56C2">
            <w:pPr>
              <w:pStyle w:val="TAC"/>
            </w:pPr>
            <w:r w:rsidRPr="00A1115A">
              <w:t>50.400</w:t>
            </w:r>
          </w:p>
        </w:tc>
        <w:tc>
          <w:tcPr>
            <w:tcW w:w="848" w:type="dxa"/>
          </w:tcPr>
          <w:p w14:paraId="0C384463" w14:textId="77777777" w:rsidR="00F12012" w:rsidRPr="00A1115A" w:rsidRDefault="00F12012" w:rsidP="00AB56C2">
            <w:pPr>
              <w:pStyle w:val="TAC"/>
            </w:pPr>
            <w:r w:rsidRPr="00A1115A">
              <w:t>61.459</w:t>
            </w:r>
          </w:p>
        </w:tc>
        <w:tc>
          <w:tcPr>
            <w:tcW w:w="848" w:type="dxa"/>
          </w:tcPr>
          <w:p w14:paraId="65A451F8" w14:textId="77777777" w:rsidR="00F12012" w:rsidRPr="00A1115A" w:rsidRDefault="00F12012" w:rsidP="00AB56C2">
            <w:pPr>
              <w:pStyle w:val="TAC"/>
            </w:pPr>
            <w:r w:rsidRPr="00A1115A">
              <w:t>81.158</w:t>
            </w:r>
          </w:p>
        </w:tc>
        <w:tc>
          <w:tcPr>
            <w:tcW w:w="848" w:type="dxa"/>
          </w:tcPr>
          <w:p w14:paraId="6BE98649" w14:textId="77777777" w:rsidR="00F12012" w:rsidRPr="00A1115A" w:rsidRDefault="00F12012" w:rsidP="00AB56C2">
            <w:pPr>
              <w:pStyle w:val="TAC"/>
            </w:pPr>
            <w:r w:rsidRPr="00A1115A">
              <w:t>105.696</w:t>
            </w:r>
          </w:p>
        </w:tc>
        <w:tc>
          <w:tcPr>
            <w:tcW w:w="848" w:type="dxa"/>
          </w:tcPr>
          <w:p w14:paraId="78D18DA3" w14:textId="77777777" w:rsidR="00F12012" w:rsidRPr="00A1115A" w:rsidRDefault="00F12012" w:rsidP="00AB56C2">
            <w:pPr>
              <w:pStyle w:val="TAC"/>
            </w:pPr>
            <w:r w:rsidRPr="00A1115A">
              <w:t>127.891</w:t>
            </w:r>
          </w:p>
        </w:tc>
        <w:tc>
          <w:tcPr>
            <w:tcW w:w="848" w:type="dxa"/>
          </w:tcPr>
          <w:p w14:paraId="1A338E71" w14:textId="77777777" w:rsidR="00F12012" w:rsidRPr="00A1115A" w:rsidRDefault="00F12012" w:rsidP="00AB56C2">
            <w:pPr>
              <w:pStyle w:val="TAC"/>
            </w:pPr>
            <w:r w:rsidRPr="00A1115A">
              <w:t>150.010</w:t>
            </w:r>
          </w:p>
        </w:tc>
        <w:tc>
          <w:tcPr>
            <w:tcW w:w="848" w:type="dxa"/>
          </w:tcPr>
          <w:p w14:paraId="46EC5201" w14:textId="77777777" w:rsidR="00F12012" w:rsidRPr="00A1115A" w:rsidRDefault="00F12012" w:rsidP="00AB56C2">
            <w:pPr>
              <w:pStyle w:val="TAC"/>
            </w:pPr>
            <w:r w:rsidRPr="00A1115A">
              <w:t>172.051</w:t>
            </w:r>
          </w:p>
        </w:tc>
        <w:tc>
          <w:tcPr>
            <w:tcW w:w="849" w:type="dxa"/>
          </w:tcPr>
          <w:p w14:paraId="7312B8BE" w14:textId="77777777" w:rsidR="00F12012" w:rsidRPr="00A1115A" w:rsidRDefault="00F12012" w:rsidP="00AB56C2">
            <w:pPr>
              <w:pStyle w:val="TAC"/>
            </w:pPr>
            <w:r w:rsidRPr="00A1115A">
              <w:t>216.422</w:t>
            </w:r>
          </w:p>
        </w:tc>
      </w:tr>
      <w:tr w:rsidR="00F12012" w:rsidRPr="00A1115A" w14:paraId="2AB4FAB5" w14:textId="77777777" w:rsidTr="00AB56C2">
        <w:trPr>
          <w:trHeight w:val="70"/>
          <w:jc w:val="center"/>
        </w:trPr>
        <w:tc>
          <w:tcPr>
            <w:tcW w:w="14112" w:type="dxa"/>
            <w:gridSpan w:val="13"/>
          </w:tcPr>
          <w:p w14:paraId="11935341"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BEDAF3E"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868B411"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D0C225" w14:textId="77777777" w:rsidR="00F12012" w:rsidRPr="00A1115A" w:rsidRDefault="00F12012" w:rsidP="00AB56C2">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C02AF91" w14:textId="77777777" w:rsidR="00F12012" w:rsidRPr="00A1115A" w:rsidRDefault="00F12012" w:rsidP="00F12012">
      <w:pPr>
        <w:rPr>
          <w:lang w:eastAsia="zh-CN"/>
        </w:rPr>
      </w:pPr>
    </w:p>
    <w:p w14:paraId="0E164843" w14:textId="77777777" w:rsidR="00F12012" w:rsidRPr="00A1115A" w:rsidRDefault="00F12012" w:rsidP="00F12012">
      <w:pPr>
        <w:sectPr w:rsidR="00F12012" w:rsidRPr="00A1115A" w:rsidSect="00A1115A">
          <w:headerReference w:type="even" r:id="rId46"/>
          <w:footnotePr>
            <w:numRestart w:val="eachSect"/>
          </w:footnotePr>
          <w:pgSz w:w="16840" w:h="11907" w:orient="landscape" w:code="9"/>
          <w:pgMar w:top="1133" w:right="1416" w:bottom="1133" w:left="1133" w:header="850" w:footer="340" w:gutter="0"/>
          <w:cols w:space="720"/>
          <w:formProt w:val="0"/>
          <w:docGrid w:linePitch="272"/>
        </w:sectPr>
      </w:pPr>
    </w:p>
    <w:p w14:paraId="07DEEC1D" w14:textId="77777777" w:rsidR="00F12012" w:rsidRPr="00A1115A" w:rsidRDefault="00F12012" w:rsidP="00F12012">
      <w:pPr>
        <w:pStyle w:val="Heading3"/>
      </w:pPr>
      <w:r w:rsidRPr="00A1115A">
        <w:lastRenderedPageBreak/>
        <w:t>A.3.3.</w:t>
      </w:r>
      <w:r>
        <w:t>5</w:t>
      </w:r>
      <w:r w:rsidRPr="00A1115A">
        <w:tab/>
        <w:t xml:space="preserve">FRC for maximum input level for </w:t>
      </w:r>
      <w:r>
        <w:t>1024</w:t>
      </w:r>
      <w:r w:rsidRPr="00A1115A">
        <w:t xml:space="preserve"> QAM</w:t>
      </w:r>
    </w:p>
    <w:p w14:paraId="0E14C9BD" w14:textId="77777777" w:rsidR="00F12012" w:rsidRPr="00A1115A" w:rsidRDefault="00F12012" w:rsidP="00F12012">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12012" w:rsidRPr="00A1115A" w14:paraId="5E1827B5" w14:textId="77777777" w:rsidTr="00AB56C2">
        <w:trPr>
          <w:jc w:val="center"/>
        </w:trPr>
        <w:tc>
          <w:tcPr>
            <w:tcW w:w="3690" w:type="dxa"/>
            <w:vAlign w:val="center"/>
          </w:tcPr>
          <w:p w14:paraId="4E8C09C9"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D6051B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232BB053"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Value</w:t>
            </w:r>
          </w:p>
        </w:tc>
      </w:tr>
      <w:tr w:rsidR="00F12012" w:rsidRPr="00A1115A" w14:paraId="75E33375" w14:textId="77777777" w:rsidTr="00AB56C2">
        <w:trPr>
          <w:jc w:val="center"/>
        </w:trPr>
        <w:tc>
          <w:tcPr>
            <w:tcW w:w="3690" w:type="dxa"/>
            <w:vAlign w:val="center"/>
          </w:tcPr>
          <w:p w14:paraId="5FB83680" w14:textId="77777777" w:rsidR="00F12012" w:rsidRPr="00A1115A" w:rsidRDefault="00F12012" w:rsidP="00AB56C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90FADF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9925C16"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EE39307"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2B8C67FC"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47DEC83"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2DE73FBF"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B855A48"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5E5321A"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24C00742" w14:textId="77777777" w:rsidR="00F12012" w:rsidRPr="00A1115A" w:rsidRDefault="00F12012" w:rsidP="00AB56C2">
            <w:pPr>
              <w:keepNext/>
              <w:keepLines/>
              <w:spacing w:after="0"/>
              <w:jc w:val="center"/>
              <w:rPr>
                <w:rFonts w:ascii="Arial" w:hAnsi="Arial"/>
                <w:b/>
                <w:sz w:val="18"/>
              </w:rPr>
            </w:pPr>
            <w:r w:rsidRPr="00A1115A">
              <w:rPr>
                <w:rFonts w:ascii="Arial" w:hAnsi="Arial"/>
                <w:b/>
                <w:sz w:val="18"/>
              </w:rPr>
              <w:t>50</w:t>
            </w:r>
          </w:p>
        </w:tc>
      </w:tr>
      <w:tr w:rsidR="00F12012" w:rsidRPr="00A1115A" w14:paraId="6C7E576C" w14:textId="77777777" w:rsidTr="00AB56C2">
        <w:trPr>
          <w:jc w:val="center"/>
        </w:trPr>
        <w:tc>
          <w:tcPr>
            <w:tcW w:w="3690" w:type="dxa"/>
            <w:vAlign w:val="center"/>
          </w:tcPr>
          <w:p w14:paraId="283A1075" w14:textId="77777777" w:rsidR="00F12012" w:rsidRPr="00A1115A" w:rsidRDefault="00F12012" w:rsidP="00AB56C2">
            <w:pPr>
              <w:pStyle w:val="TAL"/>
            </w:pPr>
            <w:r w:rsidRPr="00A1115A">
              <w:t>Subcarrier spacing</w:t>
            </w:r>
          </w:p>
        </w:tc>
        <w:tc>
          <w:tcPr>
            <w:tcW w:w="1093" w:type="dxa"/>
            <w:vAlign w:val="center"/>
          </w:tcPr>
          <w:p w14:paraId="56962335" w14:textId="77777777" w:rsidR="00F12012" w:rsidRPr="00A1115A" w:rsidRDefault="00F12012" w:rsidP="00AB56C2">
            <w:pPr>
              <w:pStyle w:val="TAC"/>
            </w:pPr>
            <w:r w:rsidRPr="00A1115A">
              <w:t>kHz</w:t>
            </w:r>
          </w:p>
        </w:tc>
        <w:tc>
          <w:tcPr>
            <w:tcW w:w="717" w:type="dxa"/>
            <w:vAlign w:val="center"/>
          </w:tcPr>
          <w:p w14:paraId="58D185C3" w14:textId="77777777" w:rsidR="00F12012" w:rsidRPr="00A1115A" w:rsidRDefault="00F12012" w:rsidP="00AB56C2">
            <w:pPr>
              <w:pStyle w:val="TAC"/>
            </w:pPr>
            <w:r w:rsidRPr="00A1115A">
              <w:t>15</w:t>
            </w:r>
          </w:p>
        </w:tc>
        <w:tc>
          <w:tcPr>
            <w:tcW w:w="717" w:type="dxa"/>
            <w:vAlign w:val="center"/>
          </w:tcPr>
          <w:p w14:paraId="79057E0D" w14:textId="77777777" w:rsidR="00F12012" w:rsidRPr="00A1115A" w:rsidRDefault="00F12012" w:rsidP="00AB56C2">
            <w:pPr>
              <w:pStyle w:val="TAC"/>
            </w:pPr>
            <w:r w:rsidRPr="00A1115A">
              <w:t>15</w:t>
            </w:r>
          </w:p>
        </w:tc>
        <w:tc>
          <w:tcPr>
            <w:tcW w:w="717" w:type="dxa"/>
            <w:vAlign w:val="center"/>
          </w:tcPr>
          <w:p w14:paraId="62C1AE5C" w14:textId="77777777" w:rsidR="00F12012" w:rsidRPr="00A1115A" w:rsidRDefault="00F12012" w:rsidP="00AB56C2">
            <w:pPr>
              <w:pStyle w:val="TAC"/>
            </w:pPr>
            <w:r w:rsidRPr="00A1115A">
              <w:t>15</w:t>
            </w:r>
          </w:p>
        </w:tc>
        <w:tc>
          <w:tcPr>
            <w:tcW w:w="717" w:type="dxa"/>
            <w:vAlign w:val="center"/>
          </w:tcPr>
          <w:p w14:paraId="3B4AE028" w14:textId="77777777" w:rsidR="00F12012" w:rsidRPr="00A1115A" w:rsidRDefault="00F12012" w:rsidP="00AB56C2">
            <w:pPr>
              <w:pStyle w:val="TAC"/>
            </w:pPr>
            <w:r w:rsidRPr="00A1115A">
              <w:t>15</w:t>
            </w:r>
          </w:p>
        </w:tc>
        <w:tc>
          <w:tcPr>
            <w:tcW w:w="717" w:type="dxa"/>
            <w:vAlign w:val="center"/>
          </w:tcPr>
          <w:p w14:paraId="4286251D" w14:textId="77777777" w:rsidR="00F12012" w:rsidRPr="00A1115A" w:rsidRDefault="00F12012" w:rsidP="00AB56C2">
            <w:pPr>
              <w:pStyle w:val="TAC"/>
            </w:pPr>
            <w:r w:rsidRPr="00A1115A">
              <w:t>15</w:t>
            </w:r>
          </w:p>
        </w:tc>
        <w:tc>
          <w:tcPr>
            <w:tcW w:w="717" w:type="dxa"/>
            <w:vAlign w:val="center"/>
          </w:tcPr>
          <w:p w14:paraId="2F4AA76C" w14:textId="77777777" w:rsidR="00F12012" w:rsidRPr="00A1115A" w:rsidRDefault="00F12012" w:rsidP="00AB56C2">
            <w:pPr>
              <w:pStyle w:val="TAC"/>
            </w:pPr>
            <w:r w:rsidRPr="00A1115A">
              <w:t>15</w:t>
            </w:r>
          </w:p>
        </w:tc>
        <w:tc>
          <w:tcPr>
            <w:tcW w:w="717" w:type="dxa"/>
            <w:vAlign w:val="center"/>
          </w:tcPr>
          <w:p w14:paraId="5E05A490" w14:textId="77777777" w:rsidR="00F12012" w:rsidRPr="00A1115A" w:rsidRDefault="00F12012" w:rsidP="00AB56C2">
            <w:pPr>
              <w:pStyle w:val="TAC"/>
            </w:pPr>
            <w:r w:rsidRPr="00A1115A">
              <w:t>15</w:t>
            </w:r>
          </w:p>
        </w:tc>
        <w:tc>
          <w:tcPr>
            <w:tcW w:w="717" w:type="dxa"/>
            <w:vAlign w:val="center"/>
          </w:tcPr>
          <w:p w14:paraId="19870959" w14:textId="77777777" w:rsidR="00F12012" w:rsidRPr="00A1115A" w:rsidRDefault="00F12012" w:rsidP="00AB56C2">
            <w:pPr>
              <w:pStyle w:val="TAC"/>
            </w:pPr>
            <w:r w:rsidRPr="00A1115A">
              <w:t>15</w:t>
            </w:r>
          </w:p>
        </w:tc>
      </w:tr>
      <w:tr w:rsidR="00F12012" w:rsidRPr="00A1115A" w14:paraId="49FAB83B" w14:textId="77777777" w:rsidTr="00AB56C2">
        <w:trPr>
          <w:jc w:val="center"/>
        </w:trPr>
        <w:tc>
          <w:tcPr>
            <w:tcW w:w="3690" w:type="dxa"/>
            <w:vAlign w:val="center"/>
          </w:tcPr>
          <w:p w14:paraId="45ECBE00" w14:textId="77777777" w:rsidR="00F12012" w:rsidRPr="00A1115A" w:rsidRDefault="00F12012" w:rsidP="00AB56C2">
            <w:pPr>
              <w:pStyle w:val="TAL"/>
            </w:pPr>
            <w:r w:rsidRPr="00A1115A">
              <w:t xml:space="preserve">Subcarrier spacing configuration </w:t>
            </w:r>
            <m:oMath>
              <m:r>
                <w:rPr>
                  <w:rFonts w:ascii="Cambria Math" w:hAnsi="Cambria Math"/>
                </w:rPr>
                <m:t>μ</m:t>
              </m:r>
            </m:oMath>
          </w:p>
        </w:tc>
        <w:tc>
          <w:tcPr>
            <w:tcW w:w="1093" w:type="dxa"/>
            <w:vAlign w:val="center"/>
          </w:tcPr>
          <w:p w14:paraId="2641D1E7" w14:textId="77777777" w:rsidR="00F12012" w:rsidRPr="00A1115A" w:rsidRDefault="00F12012" w:rsidP="00AB56C2">
            <w:pPr>
              <w:pStyle w:val="TAC"/>
            </w:pPr>
          </w:p>
        </w:tc>
        <w:tc>
          <w:tcPr>
            <w:tcW w:w="717" w:type="dxa"/>
            <w:vAlign w:val="center"/>
          </w:tcPr>
          <w:p w14:paraId="461E64D5" w14:textId="77777777" w:rsidR="00F12012" w:rsidRPr="00A1115A" w:rsidRDefault="00F12012" w:rsidP="00AB56C2">
            <w:pPr>
              <w:pStyle w:val="TAC"/>
            </w:pPr>
            <w:r w:rsidRPr="00A1115A">
              <w:t>0</w:t>
            </w:r>
          </w:p>
        </w:tc>
        <w:tc>
          <w:tcPr>
            <w:tcW w:w="717" w:type="dxa"/>
            <w:vAlign w:val="center"/>
          </w:tcPr>
          <w:p w14:paraId="170F1806" w14:textId="77777777" w:rsidR="00F12012" w:rsidRPr="00A1115A" w:rsidRDefault="00F12012" w:rsidP="00AB56C2">
            <w:pPr>
              <w:pStyle w:val="TAC"/>
            </w:pPr>
            <w:r w:rsidRPr="00A1115A">
              <w:t>0</w:t>
            </w:r>
          </w:p>
        </w:tc>
        <w:tc>
          <w:tcPr>
            <w:tcW w:w="717" w:type="dxa"/>
            <w:vAlign w:val="center"/>
          </w:tcPr>
          <w:p w14:paraId="39194D16" w14:textId="77777777" w:rsidR="00F12012" w:rsidRPr="00A1115A" w:rsidRDefault="00F12012" w:rsidP="00AB56C2">
            <w:pPr>
              <w:pStyle w:val="TAC"/>
            </w:pPr>
            <w:r w:rsidRPr="00A1115A">
              <w:t>0</w:t>
            </w:r>
          </w:p>
        </w:tc>
        <w:tc>
          <w:tcPr>
            <w:tcW w:w="717" w:type="dxa"/>
            <w:vAlign w:val="center"/>
          </w:tcPr>
          <w:p w14:paraId="1AAF1398" w14:textId="77777777" w:rsidR="00F12012" w:rsidRPr="00A1115A" w:rsidRDefault="00F12012" w:rsidP="00AB56C2">
            <w:pPr>
              <w:pStyle w:val="TAC"/>
            </w:pPr>
            <w:r w:rsidRPr="00A1115A">
              <w:t>0</w:t>
            </w:r>
          </w:p>
        </w:tc>
        <w:tc>
          <w:tcPr>
            <w:tcW w:w="717" w:type="dxa"/>
            <w:vAlign w:val="center"/>
          </w:tcPr>
          <w:p w14:paraId="498F7673" w14:textId="77777777" w:rsidR="00F12012" w:rsidRPr="00A1115A" w:rsidRDefault="00F12012" w:rsidP="00AB56C2">
            <w:pPr>
              <w:pStyle w:val="TAC"/>
            </w:pPr>
            <w:r w:rsidRPr="00A1115A">
              <w:t>0</w:t>
            </w:r>
          </w:p>
        </w:tc>
        <w:tc>
          <w:tcPr>
            <w:tcW w:w="717" w:type="dxa"/>
            <w:vAlign w:val="center"/>
          </w:tcPr>
          <w:p w14:paraId="1FBFF784" w14:textId="77777777" w:rsidR="00F12012" w:rsidRPr="00A1115A" w:rsidRDefault="00F12012" w:rsidP="00AB56C2">
            <w:pPr>
              <w:pStyle w:val="TAC"/>
            </w:pPr>
            <w:r w:rsidRPr="00A1115A">
              <w:t>0</w:t>
            </w:r>
          </w:p>
        </w:tc>
        <w:tc>
          <w:tcPr>
            <w:tcW w:w="717" w:type="dxa"/>
            <w:vAlign w:val="center"/>
          </w:tcPr>
          <w:p w14:paraId="22873F59" w14:textId="77777777" w:rsidR="00F12012" w:rsidRPr="00A1115A" w:rsidRDefault="00F12012" w:rsidP="00AB56C2">
            <w:pPr>
              <w:pStyle w:val="TAC"/>
            </w:pPr>
            <w:r w:rsidRPr="00A1115A">
              <w:t>0</w:t>
            </w:r>
          </w:p>
        </w:tc>
        <w:tc>
          <w:tcPr>
            <w:tcW w:w="717" w:type="dxa"/>
            <w:vAlign w:val="center"/>
          </w:tcPr>
          <w:p w14:paraId="3995FC3E" w14:textId="77777777" w:rsidR="00F12012" w:rsidRPr="00A1115A" w:rsidRDefault="00F12012" w:rsidP="00AB56C2">
            <w:pPr>
              <w:pStyle w:val="TAC"/>
            </w:pPr>
            <w:r w:rsidRPr="00A1115A">
              <w:t>0</w:t>
            </w:r>
          </w:p>
        </w:tc>
      </w:tr>
      <w:tr w:rsidR="00F12012" w:rsidRPr="00A1115A" w14:paraId="6652021A" w14:textId="77777777" w:rsidTr="00AB56C2">
        <w:trPr>
          <w:jc w:val="center"/>
        </w:trPr>
        <w:tc>
          <w:tcPr>
            <w:tcW w:w="3690" w:type="dxa"/>
            <w:vAlign w:val="center"/>
          </w:tcPr>
          <w:p w14:paraId="327A83E1" w14:textId="77777777" w:rsidR="00F12012" w:rsidRPr="00A1115A" w:rsidRDefault="00F12012" w:rsidP="00AB56C2">
            <w:pPr>
              <w:pStyle w:val="TAL"/>
            </w:pPr>
            <w:r w:rsidRPr="00A1115A">
              <w:t>Allocated resource blocks</w:t>
            </w:r>
          </w:p>
        </w:tc>
        <w:tc>
          <w:tcPr>
            <w:tcW w:w="1093" w:type="dxa"/>
            <w:vAlign w:val="center"/>
          </w:tcPr>
          <w:p w14:paraId="21221D6A" w14:textId="77777777" w:rsidR="00F12012" w:rsidRPr="00A1115A" w:rsidRDefault="00F12012" w:rsidP="00AB56C2">
            <w:pPr>
              <w:pStyle w:val="TAC"/>
            </w:pPr>
          </w:p>
        </w:tc>
        <w:tc>
          <w:tcPr>
            <w:tcW w:w="717" w:type="dxa"/>
            <w:vAlign w:val="center"/>
          </w:tcPr>
          <w:p w14:paraId="34CF3AB5" w14:textId="77777777" w:rsidR="00F12012" w:rsidRPr="00A1115A" w:rsidRDefault="00F12012" w:rsidP="00AB56C2">
            <w:pPr>
              <w:pStyle w:val="TAC"/>
            </w:pPr>
            <w:r w:rsidRPr="00A1115A">
              <w:t>25</w:t>
            </w:r>
          </w:p>
        </w:tc>
        <w:tc>
          <w:tcPr>
            <w:tcW w:w="717" w:type="dxa"/>
            <w:vAlign w:val="center"/>
          </w:tcPr>
          <w:p w14:paraId="0D0C0B5F" w14:textId="77777777" w:rsidR="00F12012" w:rsidRPr="00A1115A" w:rsidRDefault="00F12012" w:rsidP="00AB56C2">
            <w:pPr>
              <w:pStyle w:val="TAC"/>
            </w:pPr>
            <w:r w:rsidRPr="00A1115A">
              <w:t>52</w:t>
            </w:r>
          </w:p>
        </w:tc>
        <w:tc>
          <w:tcPr>
            <w:tcW w:w="717" w:type="dxa"/>
            <w:vAlign w:val="center"/>
          </w:tcPr>
          <w:p w14:paraId="221CF848" w14:textId="77777777" w:rsidR="00F12012" w:rsidRPr="00A1115A" w:rsidRDefault="00F12012" w:rsidP="00AB56C2">
            <w:pPr>
              <w:pStyle w:val="TAC"/>
            </w:pPr>
            <w:r w:rsidRPr="00A1115A">
              <w:t>79</w:t>
            </w:r>
          </w:p>
        </w:tc>
        <w:tc>
          <w:tcPr>
            <w:tcW w:w="717" w:type="dxa"/>
            <w:vAlign w:val="center"/>
          </w:tcPr>
          <w:p w14:paraId="4C6DA18C" w14:textId="77777777" w:rsidR="00F12012" w:rsidRPr="00A1115A" w:rsidRDefault="00F12012" w:rsidP="00AB56C2">
            <w:pPr>
              <w:pStyle w:val="TAC"/>
            </w:pPr>
            <w:r w:rsidRPr="00A1115A">
              <w:t>106</w:t>
            </w:r>
          </w:p>
        </w:tc>
        <w:tc>
          <w:tcPr>
            <w:tcW w:w="717" w:type="dxa"/>
            <w:vAlign w:val="center"/>
          </w:tcPr>
          <w:p w14:paraId="24DB44F6" w14:textId="77777777" w:rsidR="00F12012" w:rsidRPr="00A1115A" w:rsidRDefault="00F12012" w:rsidP="00AB56C2">
            <w:pPr>
              <w:pStyle w:val="TAC"/>
            </w:pPr>
            <w:r w:rsidRPr="00A1115A">
              <w:t>133</w:t>
            </w:r>
          </w:p>
        </w:tc>
        <w:tc>
          <w:tcPr>
            <w:tcW w:w="717" w:type="dxa"/>
            <w:vAlign w:val="center"/>
          </w:tcPr>
          <w:p w14:paraId="0AF167B0" w14:textId="77777777" w:rsidR="00F12012" w:rsidRPr="00A1115A" w:rsidRDefault="00F12012" w:rsidP="00AB56C2">
            <w:pPr>
              <w:pStyle w:val="TAC"/>
            </w:pPr>
            <w:r w:rsidRPr="00A1115A">
              <w:t>160</w:t>
            </w:r>
          </w:p>
        </w:tc>
        <w:tc>
          <w:tcPr>
            <w:tcW w:w="717" w:type="dxa"/>
            <w:vAlign w:val="center"/>
          </w:tcPr>
          <w:p w14:paraId="6A238800" w14:textId="77777777" w:rsidR="00F12012" w:rsidRPr="00A1115A" w:rsidRDefault="00F12012" w:rsidP="00AB56C2">
            <w:pPr>
              <w:pStyle w:val="TAC"/>
            </w:pPr>
            <w:r w:rsidRPr="00A1115A">
              <w:t>216</w:t>
            </w:r>
          </w:p>
        </w:tc>
        <w:tc>
          <w:tcPr>
            <w:tcW w:w="717" w:type="dxa"/>
            <w:vAlign w:val="center"/>
          </w:tcPr>
          <w:p w14:paraId="702569A0" w14:textId="77777777" w:rsidR="00F12012" w:rsidRPr="00A1115A" w:rsidRDefault="00F12012" w:rsidP="00AB56C2">
            <w:pPr>
              <w:pStyle w:val="TAC"/>
            </w:pPr>
            <w:r w:rsidRPr="00A1115A">
              <w:t>270</w:t>
            </w:r>
          </w:p>
        </w:tc>
      </w:tr>
      <w:tr w:rsidR="00F12012" w:rsidRPr="00A1115A" w14:paraId="2DC74DC4" w14:textId="77777777" w:rsidTr="00AB56C2">
        <w:trPr>
          <w:jc w:val="center"/>
        </w:trPr>
        <w:tc>
          <w:tcPr>
            <w:tcW w:w="3690" w:type="dxa"/>
            <w:vAlign w:val="center"/>
          </w:tcPr>
          <w:p w14:paraId="73279DB2" w14:textId="77777777" w:rsidR="00F12012" w:rsidRPr="00A1115A" w:rsidRDefault="00F12012" w:rsidP="00AB56C2">
            <w:pPr>
              <w:pStyle w:val="TAL"/>
            </w:pPr>
            <w:r w:rsidRPr="00A1115A">
              <w:t>Subcarriers per resource block</w:t>
            </w:r>
          </w:p>
        </w:tc>
        <w:tc>
          <w:tcPr>
            <w:tcW w:w="1093" w:type="dxa"/>
            <w:vAlign w:val="center"/>
          </w:tcPr>
          <w:p w14:paraId="51D9B857" w14:textId="77777777" w:rsidR="00F12012" w:rsidRPr="00A1115A" w:rsidRDefault="00F12012" w:rsidP="00AB56C2">
            <w:pPr>
              <w:pStyle w:val="TAC"/>
            </w:pPr>
          </w:p>
        </w:tc>
        <w:tc>
          <w:tcPr>
            <w:tcW w:w="717" w:type="dxa"/>
            <w:vAlign w:val="center"/>
          </w:tcPr>
          <w:p w14:paraId="2881B30E" w14:textId="77777777" w:rsidR="00F12012" w:rsidRPr="00A1115A" w:rsidRDefault="00F12012" w:rsidP="00AB56C2">
            <w:pPr>
              <w:pStyle w:val="TAC"/>
            </w:pPr>
            <w:r w:rsidRPr="00A1115A">
              <w:t>12</w:t>
            </w:r>
          </w:p>
        </w:tc>
        <w:tc>
          <w:tcPr>
            <w:tcW w:w="717" w:type="dxa"/>
            <w:vAlign w:val="center"/>
          </w:tcPr>
          <w:p w14:paraId="12BEE493" w14:textId="77777777" w:rsidR="00F12012" w:rsidRPr="00A1115A" w:rsidRDefault="00F12012" w:rsidP="00AB56C2">
            <w:pPr>
              <w:pStyle w:val="TAC"/>
            </w:pPr>
            <w:r w:rsidRPr="00A1115A">
              <w:t>12</w:t>
            </w:r>
          </w:p>
        </w:tc>
        <w:tc>
          <w:tcPr>
            <w:tcW w:w="717" w:type="dxa"/>
            <w:vAlign w:val="center"/>
          </w:tcPr>
          <w:p w14:paraId="40538FA1" w14:textId="77777777" w:rsidR="00F12012" w:rsidRPr="00A1115A" w:rsidRDefault="00F12012" w:rsidP="00AB56C2">
            <w:pPr>
              <w:pStyle w:val="TAC"/>
            </w:pPr>
            <w:r w:rsidRPr="00A1115A">
              <w:t>12</w:t>
            </w:r>
          </w:p>
        </w:tc>
        <w:tc>
          <w:tcPr>
            <w:tcW w:w="717" w:type="dxa"/>
            <w:vAlign w:val="center"/>
          </w:tcPr>
          <w:p w14:paraId="60B9DE1D" w14:textId="77777777" w:rsidR="00F12012" w:rsidRPr="00A1115A" w:rsidRDefault="00F12012" w:rsidP="00AB56C2">
            <w:pPr>
              <w:pStyle w:val="TAC"/>
            </w:pPr>
            <w:r w:rsidRPr="00A1115A">
              <w:t>12</w:t>
            </w:r>
          </w:p>
        </w:tc>
        <w:tc>
          <w:tcPr>
            <w:tcW w:w="717" w:type="dxa"/>
            <w:vAlign w:val="center"/>
          </w:tcPr>
          <w:p w14:paraId="558AFB71" w14:textId="77777777" w:rsidR="00F12012" w:rsidRPr="00A1115A" w:rsidRDefault="00F12012" w:rsidP="00AB56C2">
            <w:pPr>
              <w:pStyle w:val="TAC"/>
            </w:pPr>
            <w:r w:rsidRPr="00A1115A">
              <w:t>12</w:t>
            </w:r>
          </w:p>
        </w:tc>
        <w:tc>
          <w:tcPr>
            <w:tcW w:w="717" w:type="dxa"/>
            <w:vAlign w:val="center"/>
          </w:tcPr>
          <w:p w14:paraId="4FDCF006" w14:textId="77777777" w:rsidR="00F12012" w:rsidRPr="00A1115A" w:rsidRDefault="00F12012" w:rsidP="00AB56C2">
            <w:pPr>
              <w:pStyle w:val="TAC"/>
            </w:pPr>
            <w:r w:rsidRPr="00A1115A">
              <w:t>12</w:t>
            </w:r>
          </w:p>
        </w:tc>
        <w:tc>
          <w:tcPr>
            <w:tcW w:w="717" w:type="dxa"/>
            <w:vAlign w:val="center"/>
          </w:tcPr>
          <w:p w14:paraId="69F0E514" w14:textId="77777777" w:rsidR="00F12012" w:rsidRPr="00A1115A" w:rsidRDefault="00F12012" w:rsidP="00AB56C2">
            <w:pPr>
              <w:pStyle w:val="TAC"/>
            </w:pPr>
            <w:r w:rsidRPr="00A1115A">
              <w:t>12</w:t>
            </w:r>
          </w:p>
        </w:tc>
        <w:tc>
          <w:tcPr>
            <w:tcW w:w="717" w:type="dxa"/>
            <w:vAlign w:val="center"/>
          </w:tcPr>
          <w:p w14:paraId="5991145E" w14:textId="77777777" w:rsidR="00F12012" w:rsidRPr="00A1115A" w:rsidRDefault="00F12012" w:rsidP="00AB56C2">
            <w:pPr>
              <w:pStyle w:val="TAC"/>
            </w:pPr>
            <w:r w:rsidRPr="00A1115A">
              <w:t>12</w:t>
            </w:r>
          </w:p>
        </w:tc>
      </w:tr>
      <w:tr w:rsidR="00F12012" w:rsidRPr="00A1115A" w14:paraId="13B09C7D" w14:textId="77777777" w:rsidTr="00AB56C2">
        <w:trPr>
          <w:jc w:val="center"/>
        </w:trPr>
        <w:tc>
          <w:tcPr>
            <w:tcW w:w="3690" w:type="dxa"/>
            <w:vAlign w:val="center"/>
          </w:tcPr>
          <w:p w14:paraId="51FF1618" w14:textId="77777777" w:rsidR="00F12012" w:rsidRPr="00A1115A" w:rsidRDefault="00F12012" w:rsidP="00AB56C2">
            <w:pPr>
              <w:pStyle w:val="TAL"/>
            </w:pPr>
            <w:r w:rsidRPr="00A1115A">
              <w:t>Allocated slots per Frame</w:t>
            </w:r>
          </w:p>
        </w:tc>
        <w:tc>
          <w:tcPr>
            <w:tcW w:w="1093" w:type="dxa"/>
            <w:vAlign w:val="center"/>
          </w:tcPr>
          <w:p w14:paraId="41FF71E8" w14:textId="77777777" w:rsidR="00F12012" w:rsidRPr="00A1115A" w:rsidRDefault="00F12012" w:rsidP="00AB56C2">
            <w:pPr>
              <w:pStyle w:val="TAC"/>
            </w:pPr>
          </w:p>
        </w:tc>
        <w:tc>
          <w:tcPr>
            <w:tcW w:w="717" w:type="dxa"/>
            <w:vAlign w:val="center"/>
          </w:tcPr>
          <w:p w14:paraId="7FC1AD4A" w14:textId="77777777" w:rsidR="00F12012" w:rsidRPr="00A1115A" w:rsidRDefault="00F12012" w:rsidP="00AB56C2">
            <w:pPr>
              <w:pStyle w:val="TAC"/>
            </w:pPr>
            <w:r w:rsidRPr="00A1115A">
              <w:t>4</w:t>
            </w:r>
          </w:p>
        </w:tc>
        <w:tc>
          <w:tcPr>
            <w:tcW w:w="717" w:type="dxa"/>
            <w:vAlign w:val="center"/>
          </w:tcPr>
          <w:p w14:paraId="4421F22F" w14:textId="77777777" w:rsidR="00F12012" w:rsidRPr="00A1115A" w:rsidRDefault="00F12012" w:rsidP="00AB56C2">
            <w:pPr>
              <w:pStyle w:val="TAC"/>
            </w:pPr>
            <w:r w:rsidRPr="00A1115A">
              <w:t>4</w:t>
            </w:r>
          </w:p>
        </w:tc>
        <w:tc>
          <w:tcPr>
            <w:tcW w:w="717" w:type="dxa"/>
            <w:vAlign w:val="center"/>
          </w:tcPr>
          <w:p w14:paraId="6554CA1E" w14:textId="77777777" w:rsidR="00F12012" w:rsidRPr="00A1115A" w:rsidRDefault="00F12012" w:rsidP="00AB56C2">
            <w:pPr>
              <w:pStyle w:val="TAC"/>
            </w:pPr>
            <w:r w:rsidRPr="00A1115A">
              <w:t>4</w:t>
            </w:r>
          </w:p>
        </w:tc>
        <w:tc>
          <w:tcPr>
            <w:tcW w:w="717" w:type="dxa"/>
            <w:vAlign w:val="center"/>
          </w:tcPr>
          <w:p w14:paraId="00DAC0F6" w14:textId="77777777" w:rsidR="00F12012" w:rsidRPr="00A1115A" w:rsidRDefault="00F12012" w:rsidP="00AB56C2">
            <w:pPr>
              <w:pStyle w:val="TAC"/>
            </w:pPr>
            <w:r w:rsidRPr="00A1115A">
              <w:t>4</w:t>
            </w:r>
          </w:p>
        </w:tc>
        <w:tc>
          <w:tcPr>
            <w:tcW w:w="717" w:type="dxa"/>
            <w:vAlign w:val="center"/>
          </w:tcPr>
          <w:p w14:paraId="63294B99" w14:textId="77777777" w:rsidR="00F12012" w:rsidRPr="00A1115A" w:rsidRDefault="00F12012" w:rsidP="00AB56C2">
            <w:pPr>
              <w:pStyle w:val="TAC"/>
            </w:pPr>
            <w:r w:rsidRPr="00A1115A">
              <w:t>4</w:t>
            </w:r>
          </w:p>
        </w:tc>
        <w:tc>
          <w:tcPr>
            <w:tcW w:w="717" w:type="dxa"/>
            <w:vAlign w:val="center"/>
          </w:tcPr>
          <w:p w14:paraId="42460932" w14:textId="77777777" w:rsidR="00F12012" w:rsidRPr="00A1115A" w:rsidRDefault="00F12012" w:rsidP="00AB56C2">
            <w:pPr>
              <w:pStyle w:val="TAC"/>
            </w:pPr>
            <w:r w:rsidRPr="00A1115A">
              <w:t>4</w:t>
            </w:r>
          </w:p>
        </w:tc>
        <w:tc>
          <w:tcPr>
            <w:tcW w:w="717" w:type="dxa"/>
            <w:vAlign w:val="center"/>
          </w:tcPr>
          <w:p w14:paraId="13DB9597" w14:textId="77777777" w:rsidR="00F12012" w:rsidRPr="00A1115A" w:rsidRDefault="00F12012" w:rsidP="00AB56C2">
            <w:pPr>
              <w:pStyle w:val="TAC"/>
            </w:pPr>
            <w:r w:rsidRPr="00A1115A">
              <w:t>4</w:t>
            </w:r>
          </w:p>
        </w:tc>
        <w:tc>
          <w:tcPr>
            <w:tcW w:w="717" w:type="dxa"/>
            <w:vAlign w:val="center"/>
          </w:tcPr>
          <w:p w14:paraId="6A066DD6" w14:textId="77777777" w:rsidR="00F12012" w:rsidRPr="00A1115A" w:rsidRDefault="00F12012" w:rsidP="00AB56C2">
            <w:pPr>
              <w:pStyle w:val="TAC"/>
            </w:pPr>
            <w:r w:rsidRPr="00A1115A">
              <w:t>4</w:t>
            </w:r>
          </w:p>
        </w:tc>
      </w:tr>
      <w:tr w:rsidR="00F12012" w:rsidRPr="00A1115A" w14:paraId="68036C49" w14:textId="77777777" w:rsidTr="00AB56C2">
        <w:trPr>
          <w:jc w:val="center"/>
        </w:trPr>
        <w:tc>
          <w:tcPr>
            <w:tcW w:w="3690" w:type="dxa"/>
            <w:vAlign w:val="center"/>
          </w:tcPr>
          <w:p w14:paraId="7970108B" w14:textId="77777777" w:rsidR="00F12012" w:rsidRPr="00A1115A" w:rsidRDefault="00F12012" w:rsidP="00AB56C2">
            <w:pPr>
              <w:pStyle w:val="TAL"/>
            </w:pPr>
            <w:r w:rsidRPr="00A1115A">
              <w:t>MCS Index</w:t>
            </w:r>
          </w:p>
        </w:tc>
        <w:tc>
          <w:tcPr>
            <w:tcW w:w="1093" w:type="dxa"/>
            <w:vAlign w:val="center"/>
          </w:tcPr>
          <w:p w14:paraId="5B3799FB" w14:textId="77777777" w:rsidR="00F12012" w:rsidRPr="00A1115A" w:rsidRDefault="00F12012" w:rsidP="00AB56C2">
            <w:pPr>
              <w:pStyle w:val="TAC"/>
            </w:pPr>
          </w:p>
        </w:tc>
        <w:tc>
          <w:tcPr>
            <w:tcW w:w="717" w:type="dxa"/>
            <w:vAlign w:val="center"/>
          </w:tcPr>
          <w:p w14:paraId="7F1B2B30" w14:textId="77777777" w:rsidR="00F12012" w:rsidRPr="00A1115A" w:rsidRDefault="00F12012" w:rsidP="00AB56C2">
            <w:pPr>
              <w:pStyle w:val="TAC"/>
            </w:pPr>
            <w:r w:rsidRPr="00A1115A">
              <w:t>23</w:t>
            </w:r>
          </w:p>
        </w:tc>
        <w:tc>
          <w:tcPr>
            <w:tcW w:w="717" w:type="dxa"/>
            <w:vAlign w:val="center"/>
          </w:tcPr>
          <w:p w14:paraId="5054DE0D" w14:textId="77777777" w:rsidR="00F12012" w:rsidRPr="00A1115A" w:rsidRDefault="00F12012" w:rsidP="00AB56C2">
            <w:pPr>
              <w:pStyle w:val="TAC"/>
            </w:pPr>
            <w:r w:rsidRPr="00A1115A">
              <w:t>23</w:t>
            </w:r>
          </w:p>
        </w:tc>
        <w:tc>
          <w:tcPr>
            <w:tcW w:w="717" w:type="dxa"/>
            <w:vAlign w:val="center"/>
          </w:tcPr>
          <w:p w14:paraId="62D77E40" w14:textId="77777777" w:rsidR="00F12012" w:rsidRPr="00A1115A" w:rsidRDefault="00F12012" w:rsidP="00AB56C2">
            <w:pPr>
              <w:pStyle w:val="TAC"/>
            </w:pPr>
            <w:r w:rsidRPr="00A1115A">
              <w:t>23</w:t>
            </w:r>
          </w:p>
        </w:tc>
        <w:tc>
          <w:tcPr>
            <w:tcW w:w="717" w:type="dxa"/>
            <w:vAlign w:val="center"/>
          </w:tcPr>
          <w:p w14:paraId="00133BD0" w14:textId="77777777" w:rsidR="00F12012" w:rsidRPr="00A1115A" w:rsidRDefault="00F12012" w:rsidP="00AB56C2">
            <w:pPr>
              <w:pStyle w:val="TAC"/>
            </w:pPr>
            <w:r w:rsidRPr="00A1115A">
              <w:t>23</w:t>
            </w:r>
          </w:p>
        </w:tc>
        <w:tc>
          <w:tcPr>
            <w:tcW w:w="717" w:type="dxa"/>
            <w:vAlign w:val="center"/>
          </w:tcPr>
          <w:p w14:paraId="7CEA56E0" w14:textId="77777777" w:rsidR="00F12012" w:rsidRPr="00A1115A" w:rsidRDefault="00F12012" w:rsidP="00AB56C2">
            <w:pPr>
              <w:pStyle w:val="TAC"/>
            </w:pPr>
            <w:r w:rsidRPr="00A1115A">
              <w:t>23</w:t>
            </w:r>
          </w:p>
        </w:tc>
        <w:tc>
          <w:tcPr>
            <w:tcW w:w="717" w:type="dxa"/>
            <w:vAlign w:val="center"/>
          </w:tcPr>
          <w:p w14:paraId="4513D80C" w14:textId="77777777" w:rsidR="00F12012" w:rsidRPr="00A1115A" w:rsidRDefault="00F12012" w:rsidP="00AB56C2">
            <w:pPr>
              <w:pStyle w:val="TAC"/>
            </w:pPr>
            <w:r w:rsidRPr="00A1115A">
              <w:t>23</w:t>
            </w:r>
          </w:p>
        </w:tc>
        <w:tc>
          <w:tcPr>
            <w:tcW w:w="717" w:type="dxa"/>
            <w:vAlign w:val="center"/>
          </w:tcPr>
          <w:p w14:paraId="2554119D" w14:textId="77777777" w:rsidR="00F12012" w:rsidRPr="00A1115A" w:rsidRDefault="00F12012" w:rsidP="00AB56C2">
            <w:pPr>
              <w:pStyle w:val="TAC"/>
            </w:pPr>
            <w:r w:rsidRPr="00A1115A">
              <w:t>23</w:t>
            </w:r>
          </w:p>
        </w:tc>
        <w:tc>
          <w:tcPr>
            <w:tcW w:w="717" w:type="dxa"/>
            <w:vAlign w:val="center"/>
          </w:tcPr>
          <w:p w14:paraId="253471EE" w14:textId="77777777" w:rsidR="00F12012" w:rsidRPr="00A1115A" w:rsidRDefault="00F12012" w:rsidP="00AB56C2">
            <w:pPr>
              <w:pStyle w:val="TAC"/>
            </w:pPr>
            <w:r w:rsidRPr="00A1115A">
              <w:t>23</w:t>
            </w:r>
          </w:p>
        </w:tc>
      </w:tr>
      <w:tr w:rsidR="00F12012" w:rsidRPr="00A1115A" w14:paraId="38745147" w14:textId="77777777" w:rsidTr="00AB56C2">
        <w:trPr>
          <w:jc w:val="center"/>
        </w:trPr>
        <w:tc>
          <w:tcPr>
            <w:tcW w:w="3690" w:type="dxa"/>
            <w:vAlign w:val="center"/>
          </w:tcPr>
          <w:p w14:paraId="665E0888" w14:textId="77777777" w:rsidR="00F12012" w:rsidRPr="00A1115A" w:rsidRDefault="00F12012" w:rsidP="00AB56C2">
            <w:pPr>
              <w:pStyle w:val="TAL"/>
            </w:pPr>
            <w:r w:rsidRPr="00A1115A">
              <w:t xml:space="preserve">MCS table for TBS determination </w:t>
            </w:r>
          </w:p>
        </w:tc>
        <w:tc>
          <w:tcPr>
            <w:tcW w:w="1093" w:type="dxa"/>
            <w:vAlign w:val="center"/>
          </w:tcPr>
          <w:p w14:paraId="407A2558" w14:textId="77777777" w:rsidR="00F12012" w:rsidRPr="00A1115A" w:rsidRDefault="00F12012" w:rsidP="00AB56C2">
            <w:pPr>
              <w:pStyle w:val="TAC"/>
            </w:pPr>
          </w:p>
        </w:tc>
        <w:tc>
          <w:tcPr>
            <w:tcW w:w="5736" w:type="dxa"/>
            <w:gridSpan w:val="8"/>
            <w:vAlign w:val="center"/>
          </w:tcPr>
          <w:p w14:paraId="28F775F0" w14:textId="77777777" w:rsidR="00F12012" w:rsidRPr="00A1115A" w:rsidRDefault="00F12012" w:rsidP="00AB56C2">
            <w:pPr>
              <w:pStyle w:val="TAC"/>
            </w:pPr>
            <w:r>
              <w:t>1024</w:t>
            </w:r>
            <w:r w:rsidRPr="00A1115A">
              <w:t>QAM</w:t>
            </w:r>
          </w:p>
        </w:tc>
      </w:tr>
      <w:tr w:rsidR="00F12012" w:rsidRPr="00A1115A" w14:paraId="37771631" w14:textId="77777777" w:rsidTr="00AB56C2">
        <w:trPr>
          <w:jc w:val="center"/>
        </w:trPr>
        <w:tc>
          <w:tcPr>
            <w:tcW w:w="3690" w:type="dxa"/>
            <w:vAlign w:val="center"/>
          </w:tcPr>
          <w:p w14:paraId="615EE982" w14:textId="77777777" w:rsidR="00F12012" w:rsidRPr="00A1115A" w:rsidRDefault="00F12012" w:rsidP="00AB56C2">
            <w:pPr>
              <w:pStyle w:val="TAL"/>
            </w:pPr>
            <w:r w:rsidRPr="00A1115A">
              <w:t>Modulation</w:t>
            </w:r>
          </w:p>
        </w:tc>
        <w:tc>
          <w:tcPr>
            <w:tcW w:w="1093" w:type="dxa"/>
            <w:vAlign w:val="center"/>
          </w:tcPr>
          <w:p w14:paraId="1130FC77" w14:textId="77777777" w:rsidR="00F12012" w:rsidRPr="00A1115A" w:rsidRDefault="00F12012" w:rsidP="00AB56C2">
            <w:pPr>
              <w:pStyle w:val="TAC"/>
            </w:pPr>
          </w:p>
        </w:tc>
        <w:tc>
          <w:tcPr>
            <w:tcW w:w="717" w:type="dxa"/>
            <w:vAlign w:val="center"/>
          </w:tcPr>
          <w:p w14:paraId="1F522BB6" w14:textId="77777777" w:rsidR="00F12012" w:rsidRPr="00A1115A" w:rsidRDefault="00F12012" w:rsidP="00AB56C2">
            <w:pPr>
              <w:pStyle w:val="TAC"/>
            </w:pPr>
            <w:r>
              <w:t>1024</w:t>
            </w:r>
            <w:r w:rsidRPr="00A1115A">
              <w:t xml:space="preserve"> QAM</w:t>
            </w:r>
          </w:p>
        </w:tc>
        <w:tc>
          <w:tcPr>
            <w:tcW w:w="717" w:type="dxa"/>
            <w:vAlign w:val="center"/>
          </w:tcPr>
          <w:p w14:paraId="2E63ADB9" w14:textId="77777777" w:rsidR="00F12012" w:rsidRPr="00A1115A" w:rsidRDefault="00F12012" w:rsidP="00AB56C2">
            <w:pPr>
              <w:pStyle w:val="TAC"/>
            </w:pPr>
            <w:r>
              <w:t>1024</w:t>
            </w:r>
            <w:r w:rsidRPr="00A1115A">
              <w:t xml:space="preserve"> QAM</w:t>
            </w:r>
          </w:p>
        </w:tc>
        <w:tc>
          <w:tcPr>
            <w:tcW w:w="717" w:type="dxa"/>
            <w:vAlign w:val="center"/>
          </w:tcPr>
          <w:p w14:paraId="410C6C6C" w14:textId="77777777" w:rsidR="00F12012" w:rsidRPr="00A1115A" w:rsidRDefault="00F12012" w:rsidP="00AB56C2">
            <w:pPr>
              <w:pStyle w:val="TAC"/>
            </w:pPr>
            <w:r>
              <w:t>1024</w:t>
            </w:r>
            <w:r w:rsidRPr="00A1115A">
              <w:t xml:space="preserve"> QAM</w:t>
            </w:r>
          </w:p>
        </w:tc>
        <w:tc>
          <w:tcPr>
            <w:tcW w:w="717" w:type="dxa"/>
            <w:vAlign w:val="center"/>
          </w:tcPr>
          <w:p w14:paraId="14A83963" w14:textId="77777777" w:rsidR="00F12012" w:rsidRPr="00A1115A" w:rsidRDefault="00F12012" w:rsidP="00AB56C2">
            <w:pPr>
              <w:pStyle w:val="TAC"/>
            </w:pPr>
            <w:r>
              <w:t>1024</w:t>
            </w:r>
            <w:r w:rsidRPr="00A1115A">
              <w:t xml:space="preserve"> QAM</w:t>
            </w:r>
          </w:p>
        </w:tc>
        <w:tc>
          <w:tcPr>
            <w:tcW w:w="717" w:type="dxa"/>
            <w:vAlign w:val="center"/>
          </w:tcPr>
          <w:p w14:paraId="14AE4FC1" w14:textId="77777777" w:rsidR="00F12012" w:rsidRPr="00A1115A" w:rsidRDefault="00F12012" w:rsidP="00AB56C2">
            <w:pPr>
              <w:pStyle w:val="TAC"/>
            </w:pPr>
            <w:r>
              <w:t>1024</w:t>
            </w:r>
            <w:r w:rsidRPr="00A1115A">
              <w:t xml:space="preserve"> QAM</w:t>
            </w:r>
          </w:p>
        </w:tc>
        <w:tc>
          <w:tcPr>
            <w:tcW w:w="717" w:type="dxa"/>
            <w:vAlign w:val="center"/>
          </w:tcPr>
          <w:p w14:paraId="7E3648D8" w14:textId="77777777" w:rsidR="00F12012" w:rsidRPr="00A1115A" w:rsidRDefault="00F12012" w:rsidP="00AB56C2">
            <w:pPr>
              <w:pStyle w:val="TAC"/>
            </w:pPr>
            <w:r>
              <w:t>1024</w:t>
            </w:r>
            <w:r w:rsidRPr="00A1115A">
              <w:t xml:space="preserve"> QAM</w:t>
            </w:r>
          </w:p>
        </w:tc>
        <w:tc>
          <w:tcPr>
            <w:tcW w:w="717" w:type="dxa"/>
            <w:vAlign w:val="center"/>
          </w:tcPr>
          <w:p w14:paraId="03958D58" w14:textId="77777777" w:rsidR="00F12012" w:rsidRPr="00A1115A" w:rsidRDefault="00F12012" w:rsidP="00AB56C2">
            <w:pPr>
              <w:pStyle w:val="TAC"/>
            </w:pPr>
            <w:r>
              <w:t>1024</w:t>
            </w:r>
            <w:r w:rsidRPr="00A1115A">
              <w:t xml:space="preserve"> QAM</w:t>
            </w:r>
          </w:p>
        </w:tc>
        <w:tc>
          <w:tcPr>
            <w:tcW w:w="717" w:type="dxa"/>
            <w:vAlign w:val="center"/>
          </w:tcPr>
          <w:p w14:paraId="1B5C1AA6" w14:textId="77777777" w:rsidR="00F12012" w:rsidRPr="00A1115A" w:rsidRDefault="00F12012" w:rsidP="00AB56C2">
            <w:pPr>
              <w:pStyle w:val="TAC"/>
            </w:pPr>
            <w:r>
              <w:t>1024</w:t>
            </w:r>
            <w:r w:rsidRPr="00A1115A">
              <w:t xml:space="preserve"> QAM</w:t>
            </w:r>
          </w:p>
        </w:tc>
      </w:tr>
      <w:tr w:rsidR="00F12012" w:rsidRPr="00A1115A" w14:paraId="12A7A1F2" w14:textId="77777777" w:rsidTr="00AB56C2">
        <w:trPr>
          <w:jc w:val="center"/>
        </w:trPr>
        <w:tc>
          <w:tcPr>
            <w:tcW w:w="3690" w:type="dxa"/>
            <w:vAlign w:val="center"/>
          </w:tcPr>
          <w:p w14:paraId="6E9B1F01" w14:textId="77777777" w:rsidR="00F12012" w:rsidRPr="00A1115A" w:rsidRDefault="00F12012" w:rsidP="00AB56C2">
            <w:pPr>
              <w:pStyle w:val="TAL"/>
            </w:pPr>
            <w:r w:rsidRPr="00A1115A">
              <w:t>Target Coding Rate</w:t>
            </w:r>
          </w:p>
        </w:tc>
        <w:tc>
          <w:tcPr>
            <w:tcW w:w="1093" w:type="dxa"/>
            <w:vAlign w:val="center"/>
          </w:tcPr>
          <w:p w14:paraId="500154F6" w14:textId="77777777" w:rsidR="00F12012" w:rsidRPr="00A1115A" w:rsidRDefault="00F12012" w:rsidP="00AB56C2">
            <w:pPr>
              <w:pStyle w:val="TAC"/>
            </w:pPr>
          </w:p>
        </w:tc>
        <w:tc>
          <w:tcPr>
            <w:tcW w:w="717" w:type="dxa"/>
            <w:vAlign w:val="center"/>
          </w:tcPr>
          <w:p w14:paraId="5E2534E9" w14:textId="77777777" w:rsidR="00F12012" w:rsidRPr="00A1115A" w:rsidRDefault="00F12012" w:rsidP="00AB56C2">
            <w:pPr>
              <w:pStyle w:val="TAC"/>
            </w:pPr>
            <w:r>
              <w:t>0.78</w:t>
            </w:r>
          </w:p>
        </w:tc>
        <w:tc>
          <w:tcPr>
            <w:tcW w:w="717" w:type="dxa"/>
            <w:vAlign w:val="center"/>
          </w:tcPr>
          <w:p w14:paraId="546BBCCA" w14:textId="77777777" w:rsidR="00F12012" w:rsidRPr="00A1115A" w:rsidRDefault="00F12012" w:rsidP="00AB56C2">
            <w:pPr>
              <w:pStyle w:val="TAC"/>
            </w:pPr>
            <w:r>
              <w:t>0.78</w:t>
            </w:r>
          </w:p>
        </w:tc>
        <w:tc>
          <w:tcPr>
            <w:tcW w:w="717" w:type="dxa"/>
            <w:vAlign w:val="center"/>
          </w:tcPr>
          <w:p w14:paraId="44366BAC" w14:textId="77777777" w:rsidR="00F12012" w:rsidRPr="00A1115A" w:rsidRDefault="00F12012" w:rsidP="00AB56C2">
            <w:pPr>
              <w:pStyle w:val="TAC"/>
            </w:pPr>
            <w:r>
              <w:t>0.78</w:t>
            </w:r>
          </w:p>
        </w:tc>
        <w:tc>
          <w:tcPr>
            <w:tcW w:w="717" w:type="dxa"/>
            <w:vAlign w:val="center"/>
          </w:tcPr>
          <w:p w14:paraId="76CD7A9A" w14:textId="77777777" w:rsidR="00F12012" w:rsidRPr="00A1115A" w:rsidRDefault="00F12012" w:rsidP="00AB56C2">
            <w:pPr>
              <w:pStyle w:val="TAC"/>
            </w:pPr>
            <w:r>
              <w:t>0.78</w:t>
            </w:r>
          </w:p>
        </w:tc>
        <w:tc>
          <w:tcPr>
            <w:tcW w:w="717" w:type="dxa"/>
            <w:vAlign w:val="center"/>
          </w:tcPr>
          <w:p w14:paraId="43E54CF9" w14:textId="77777777" w:rsidR="00F12012" w:rsidRPr="00A1115A" w:rsidRDefault="00F12012" w:rsidP="00AB56C2">
            <w:pPr>
              <w:pStyle w:val="TAC"/>
            </w:pPr>
            <w:r>
              <w:t>0.78</w:t>
            </w:r>
          </w:p>
        </w:tc>
        <w:tc>
          <w:tcPr>
            <w:tcW w:w="717" w:type="dxa"/>
            <w:vAlign w:val="center"/>
          </w:tcPr>
          <w:p w14:paraId="4EC6BD01" w14:textId="77777777" w:rsidR="00F12012" w:rsidRPr="00A1115A" w:rsidRDefault="00F12012" w:rsidP="00AB56C2">
            <w:pPr>
              <w:pStyle w:val="TAC"/>
            </w:pPr>
            <w:r>
              <w:t>0.78</w:t>
            </w:r>
          </w:p>
        </w:tc>
        <w:tc>
          <w:tcPr>
            <w:tcW w:w="717" w:type="dxa"/>
            <w:vAlign w:val="center"/>
          </w:tcPr>
          <w:p w14:paraId="394DB351" w14:textId="77777777" w:rsidR="00F12012" w:rsidRPr="00A1115A" w:rsidRDefault="00F12012" w:rsidP="00AB56C2">
            <w:pPr>
              <w:pStyle w:val="TAC"/>
            </w:pPr>
            <w:r>
              <w:t>0.78</w:t>
            </w:r>
          </w:p>
        </w:tc>
        <w:tc>
          <w:tcPr>
            <w:tcW w:w="717" w:type="dxa"/>
            <w:vAlign w:val="center"/>
          </w:tcPr>
          <w:p w14:paraId="74E5101A" w14:textId="77777777" w:rsidR="00F12012" w:rsidRPr="00A1115A" w:rsidRDefault="00F12012" w:rsidP="00AB56C2">
            <w:pPr>
              <w:pStyle w:val="TAC"/>
            </w:pPr>
            <w:r>
              <w:t>0.78</w:t>
            </w:r>
          </w:p>
        </w:tc>
      </w:tr>
      <w:tr w:rsidR="00F12012" w:rsidRPr="00A1115A" w14:paraId="243775FF" w14:textId="77777777" w:rsidTr="00AB56C2">
        <w:trPr>
          <w:jc w:val="center"/>
        </w:trPr>
        <w:tc>
          <w:tcPr>
            <w:tcW w:w="3690" w:type="dxa"/>
            <w:vAlign w:val="center"/>
          </w:tcPr>
          <w:p w14:paraId="43FC74FD" w14:textId="77777777" w:rsidR="00F12012" w:rsidRPr="00A1115A" w:rsidRDefault="00F12012" w:rsidP="00AB56C2">
            <w:pPr>
              <w:pStyle w:val="TAL"/>
            </w:pPr>
            <w:r w:rsidRPr="00A1115A">
              <w:t>Maximum number of HARQ transmissions</w:t>
            </w:r>
          </w:p>
        </w:tc>
        <w:tc>
          <w:tcPr>
            <w:tcW w:w="1093" w:type="dxa"/>
            <w:vAlign w:val="center"/>
          </w:tcPr>
          <w:p w14:paraId="4720F0F7" w14:textId="77777777" w:rsidR="00F12012" w:rsidRPr="00A1115A" w:rsidRDefault="00F12012" w:rsidP="00AB56C2">
            <w:pPr>
              <w:pStyle w:val="TAC"/>
            </w:pPr>
          </w:p>
        </w:tc>
        <w:tc>
          <w:tcPr>
            <w:tcW w:w="717" w:type="dxa"/>
            <w:vAlign w:val="center"/>
          </w:tcPr>
          <w:p w14:paraId="55C91284" w14:textId="77777777" w:rsidR="00F12012" w:rsidRPr="00A1115A" w:rsidRDefault="00F12012" w:rsidP="00AB56C2">
            <w:pPr>
              <w:pStyle w:val="TAC"/>
            </w:pPr>
            <w:r w:rsidRPr="00A1115A">
              <w:t>1</w:t>
            </w:r>
          </w:p>
        </w:tc>
        <w:tc>
          <w:tcPr>
            <w:tcW w:w="717" w:type="dxa"/>
            <w:vAlign w:val="center"/>
          </w:tcPr>
          <w:p w14:paraId="1DD8232E" w14:textId="77777777" w:rsidR="00F12012" w:rsidRPr="00A1115A" w:rsidRDefault="00F12012" w:rsidP="00AB56C2">
            <w:pPr>
              <w:pStyle w:val="TAC"/>
            </w:pPr>
            <w:r w:rsidRPr="00A1115A">
              <w:t>1</w:t>
            </w:r>
          </w:p>
        </w:tc>
        <w:tc>
          <w:tcPr>
            <w:tcW w:w="717" w:type="dxa"/>
            <w:vAlign w:val="center"/>
          </w:tcPr>
          <w:p w14:paraId="07CA4B4B" w14:textId="77777777" w:rsidR="00F12012" w:rsidRPr="00A1115A" w:rsidRDefault="00F12012" w:rsidP="00AB56C2">
            <w:pPr>
              <w:pStyle w:val="TAC"/>
            </w:pPr>
            <w:r w:rsidRPr="00A1115A">
              <w:t>1</w:t>
            </w:r>
          </w:p>
        </w:tc>
        <w:tc>
          <w:tcPr>
            <w:tcW w:w="717" w:type="dxa"/>
            <w:vAlign w:val="center"/>
          </w:tcPr>
          <w:p w14:paraId="76B73CD5" w14:textId="77777777" w:rsidR="00F12012" w:rsidRPr="00A1115A" w:rsidRDefault="00F12012" w:rsidP="00AB56C2">
            <w:pPr>
              <w:pStyle w:val="TAC"/>
            </w:pPr>
            <w:r w:rsidRPr="00A1115A">
              <w:t>1</w:t>
            </w:r>
          </w:p>
        </w:tc>
        <w:tc>
          <w:tcPr>
            <w:tcW w:w="717" w:type="dxa"/>
            <w:vAlign w:val="center"/>
          </w:tcPr>
          <w:p w14:paraId="6EA5A73F" w14:textId="77777777" w:rsidR="00F12012" w:rsidRPr="00A1115A" w:rsidRDefault="00F12012" w:rsidP="00AB56C2">
            <w:pPr>
              <w:pStyle w:val="TAC"/>
            </w:pPr>
            <w:r w:rsidRPr="00A1115A">
              <w:t>1</w:t>
            </w:r>
          </w:p>
        </w:tc>
        <w:tc>
          <w:tcPr>
            <w:tcW w:w="717" w:type="dxa"/>
            <w:vAlign w:val="center"/>
          </w:tcPr>
          <w:p w14:paraId="640DFD11" w14:textId="77777777" w:rsidR="00F12012" w:rsidRPr="00A1115A" w:rsidRDefault="00F12012" w:rsidP="00AB56C2">
            <w:pPr>
              <w:pStyle w:val="TAC"/>
            </w:pPr>
            <w:r w:rsidRPr="00A1115A">
              <w:t>1</w:t>
            </w:r>
          </w:p>
        </w:tc>
        <w:tc>
          <w:tcPr>
            <w:tcW w:w="717" w:type="dxa"/>
            <w:vAlign w:val="center"/>
          </w:tcPr>
          <w:p w14:paraId="07B265A6" w14:textId="77777777" w:rsidR="00F12012" w:rsidRPr="00A1115A" w:rsidRDefault="00F12012" w:rsidP="00AB56C2">
            <w:pPr>
              <w:pStyle w:val="TAC"/>
            </w:pPr>
            <w:r w:rsidRPr="00A1115A">
              <w:t>1</w:t>
            </w:r>
          </w:p>
        </w:tc>
        <w:tc>
          <w:tcPr>
            <w:tcW w:w="717" w:type="dxa"/>
            <w:vAlign w:val="center"/>
          </w:tcPr>
          <w:p w14:paraId="61F23711" w14:textId="77777777" w:rsidR="00F12012" w:rsidRPr="00A1115A" w:rsidRDefault="00F12012" w:rsidP="00AB56C2">
            <w:pPr>
              <w:pStyle w:val="TAC"/>
            </w:pPr>
            <w:r w:rsidRPr="00A1115A">
              <w:t>1</w:t>
            </w:r>
          </w:p>
        </w:tc>
      </w:tr>
      <w:tr w:rsidR="00F12012" w:rsidRPr="00A1115A" w14:paraId="1C670BC4" w14:textId="77777777" w:rsidTr="00AB56C2">
        <w:trPr>
          <w:trHeight w:val="411"/>
          <w:jc w:val="center"/>
        </w:trPr>
        <w:tc>
          <w:tcPr>
            <w:tcW w:w="3690" w:type="dxa"/>
            <w:vAlign w:val="center"/>
          </w:tcPr>
          <w:p w14:paraId="7EB683E9" w14:textId="77777777" w:rsidR="00F12012" w:rsidRPr="00A1115A" w:rsidRDefault="00F12012" w:rsidP="00AB56C2">
            <w:pPr>
              <w:pStyle w:val="TAH"/>
            </w:pPr>
            <w:r w:rsidRPr="00A1115A">
              <w:t>Information Bit Payload per Slot</w:t>
            </w:r>
          </w:p>
        </w:tc>
        <w:tc>
          <w:tcPr>
            <w:tcW w:w="1093" w:type="dxa"/>
            <w:vAlign w:val="center"/>
          </w:tcPr>
          <w:p w14:paraId="3AEF7E67" w14:textId="77777777" w:rsidR="00F12012" w:rsidRPr="00A1115A" w:rsidRDefault="00F12012" w:rsidP="00AB56C2">
            <w:pPr>
              <w:keepNext/>
              <w:keepLines/>
              <w:spacing w:after="0"/>
              <w:jc w:val="center"/>
              <w:rPr>
                <w:rFonts w:ascii="Arial" w:hAnsi="Arial"/>
                <w:sz w:val="18"/>
              </w:rPr>
            </w:pPr>
          </w:p>
        </w:tc>
        <w:tc>
          <w:tcPr>
            <w:tcW w:w="717" w:type="dxa"/>
            <w:vAlign w:val="center"/>
          </w:tcPr>
          <w:p w14:paraId="10D0F988" w14:textId="77777777" w:rsidR="00F12012" w:rsidRPr="00A1115A" w:rsidRDefault="00F12012" w:rsidP="00AB56C2">
            <w:pPr>
              <w:keepNext/>
              <w:keepLines/>
              <w:spacing w:after="0"/>
              <w:jc w:val="center"/>
              <w:rPr>
                <w:rFonts w:ascii="Arial" w:hAnsi="Arial"/>
                <w:sz w:val="18"/>
              </w:rPr>
            </w:pPr>
          </w:p>
        </w:tc>
        <w:tc>
          <w:tcPr>
            <w:tcW w:w="717" w:type="dxa"/>
            <w:vAlign w:val="center"/>
          </w:tcPr>
          <w:p w14:paraId="3C018E27" w14:textId="77777777" w:rsidR="00F12012" w:rsidRPr="00A1115A" w:rsidRDefault="00F12012" w:rsidP="00AB56C2">
            <w:pPr>
              <w:keepNext/>
              <w:keepLines/>
              <w:spacing w:after="0"/>
              <w:jc w:val="center"/>
              <w:rPr>
                <w:rFonts w:ascii="Arial" w:hAnsi="Arial"/>
                <w:sz w:val="18"/>
              </w:rPr>
            </w:pPr>
          </w:p>
        </w:tc>
        <w:tc>
          <w:tcPr>
            <w:tcW w:w="717" w:type="dxa"/>
            <w:vAlign w:val="center"/>
          </w:tcPr>
          <w:p w14:paraId="22B74D67" w14:textId="77777777" w:rsidR="00F12012" w:rsidRPr="00A1115A" w:rsidRDefault="00F12012" w:rsidP="00AB56C2">
            <w:pPr>
              <w:keepNext/>
              <w:keepLines/>
              <w:spacing w:after="0"/>
              <w:jc w:val="center"/>
              <w:rPr>
                <w:rFonts w:ascii="Arial" w:hAnsi="Arial"/>
                <w:sz w:val="18"/>
              </w:rPr>
            </w:pPr>
          </w:p>
        </w:tc>
        <w:tc>
          <w:tcPr>
            <w:tcW w:w="717" w:type="dxa"/>
            <w:vAlign w:val="center"/>
          </w:tcPr>
          <w:p w14:paraId="6D213D16" w14:textId="77777777" w:rsidR="00F12012" w:rsidRPr="00A1115A" w:rsidRDefault="00F12012" w:rsidP="00AB56C2">
            <w:pPr>
              <w:keepNext/>
              <w:keepLines/>
              <w:spacing w:after="0"/>
              <w:jc w:val="center"/>
              <w:rPr>
                <w:rFonts w:ascii="Arial" w:hAnsi="Arial"/>
                <w:sz w:val="18"/>
              </w:rPr>
            </w:pPr>
          </w:p>
        </w:tc>
        <w:tc>
          <w:tcPr>
            <w:tcW w:w="717" w:type="dxa"/>
            <w:vAlign w:val="center"/>
          </w:tcPr>
          <w:p w14:paraId="2F315893" w14:textId="77777777" w:rsidR="00F12012" w:rsidRPr="00A1115A" w:rsidRDefault="00F12012" w:rsidP="00AB56C2">
            <w:pPr>
              <w:keepNext/>
              <w:keepLines/>
              <w:spacing w:after="0"/>
              <w:jc w:val="center"/>
              <w:rPr>
                <w:rFonts w:ascii="Arial" w:hAnsi="Arial"/>
                <w:sz w:val="18"/>
              </w:rPr>
            </w:pPr>
          </w:p>
        </w:tc>
        <w:tc>
          <w:tcPr>
            <w:tcW w:w="717" w:type="dxa"/>
            <w:vAlign w:val="center"/>
          </w:tcPr>
          <w:p w14:paraId="131FC251" w14:textId="77777777" w:rsidR="00F12012" w:rsidRPr="00A1115A" w:rsidRDefault="00F12012" w:rsidP="00AB56C2">
            <w:pPr>
              <w:keepNext/>
              <w:keepLines/>
              <w:spacing w:after="0"/>
              <w:jc w:val="center"/>
              <w:rPr>
                <w:rFonts w:ascii="Arial" w:hAnsi="Arial"/>
                <w:sz w:val="18"/>
              </w:rPr>
            </w:pPr>
          </w:p>
        </w:tc>
        <w:tc>
          <w:tcPr>
            <w:tcW w:w="717" w:type="dxa"/>
            <w:vAlign w:val="center"/>
          </w:tcPr>
          <w:p w14:paraId="446E58C5" w14:textId="77777777" w:rsidR="00F12012" w:rsidRPr="00A1115A" w:rsidRDefault="00F12012" w:rsidP="00AB56C2">
            <w:pPr>
              <w:keepNext/>
              <w:keepLines/>
              <w:spacing w:after="0"/>
              <w:jc w:val="center"/>
              <w:rPr>
                <w:rFonts w:ascii="Arial" w:hAnsi="Arial"/>
                <w:sz w:val="18"/>
              </w:rPr>
            </w:pPr>
          </w:p>
        </w:tc>
        <w:tc>
          <w:tcPr>
            <w:tcW w:w="717" w:type="dxa"/>
            <w:vAlign w:val="center"/>
          </w:tcPr>
          <w:p w14:paraId="58505202" w14:textId="77777777" w:rsidR="00F12012" w:rsidRPr="00A1115A" w:rsidRDefault="00F12012" w:rsidP="00AB56C2">
            <w:pPr>
              <w:keepNext/>
              <w:keepLines/>
              <w:spacing w:after="0"/>
              <w:jc w:val="center"/>
              <w:rPr>
                <w:rFonts w:ascii="Arial" w:hAnsi="Arial"/>
                <w:sz w:val="18"/>
              </w:rPr>
            </w:pPr>
          </w:p>
        </w:tc>
      </w:tr>
      <w:tr w:rsidR="00F12012" w:rsidRPr="00A1115A" w14:paraId="082C597B" w14:textId="77777777" w:rsidTr="00AB56C2">
        <w:trPr>
          <w:jc w:val="center"/>
        </w:trPr>
        <w:tc>
          <w:tcPr>
            <w:tcW w:w="3690" w:type="dxa"/>
            <w:vAlign w:val="center"/>
          </w:tcPr>
          <w:p w14:paraId="383B2D67" w14:textId="77777777" w:rsidR="00F12012" w:rsidRPr="00A1115A" w:rsidRDefault="00F12012" w:rsidP="00AB56C2">
            <w:pPr>
              <w:pStyle w:val="TAL"/>
            </w:pPr>
            <w:r w:rsidRPr="00A1115A">
              <w:t xml:space="preserve">  For Slots 0,1,3,4,8,9</w:t>
            </w:r>
          </w:p>
        </w:tc>
        <w:tc>
          <w:tcPr>
            <w:tcW w:w="1093" w:type="dxa"/>
            <w:vAlign w:val="center"/>
          </w:tcPr>
          <w:p w14:paraId="5149A208" w14:textId="77777777" w:rsidR="00F12012" w:rsidRPr="00A1115A" w:rsidRDefault="00F12012" w:rsidP="00AB56C2">
            <w:pPr>
              <w:pStyle w:val="TAC"/>
            </w:pPr>
            <w:r w:rsidRPr="00A1115A">
              <w:t>Bits</w:t>
            </w:r>
          </w:p>
        </w:tc>
        <w:tc>
          <w:tcPr>
            <w:tcW w:w="717" w:type="dxa"/>
          </w:tcPr>
          <w:p w14:paraId="10D9F00A" w14:textId="77777777" w:rsidR="00F12012" w:rsidRPr="00A1115A" w:rsidRDefault="00F12012" w:rsidP="00AB56C2">
            <w:pPr>
              <w:pStyle w:val="TAC"/>
            </w:pPr>
            <w:r w:rsidRPr="00A1115A">
              <w:t>N/A</w:t>
            </w:r>
          </w:p>
        </w:tc>
        <w:tc>
          <w:tcPr>
            <w:tcW w:w="717" w:type="dxa"/>
          </w:tcPr>
          <w:p w14:paraId="13DA6F06" w14:textId="77777777" w:rsidR="00F12012" w:rsidRPr="00A1115A" w:rsidRDefault="00F12012" w:rsidP="00AB56C2">
            <w:pPr>
              <w:pStyle w:val="TAC"/>
            </w:pPr>
            <w:r w:rsidRPr="00A1115A">
              <w:t>N/A</w:t>
            </w:r>
          </w:p>
        </w:tc>
        <w:tc>
          <w:tcPr>
            <w:tcW w:w="717" w:type="dxa"/>
          </w:tcPr>
          <w:p w14:paraId="3DE20648" w14:textId="77777777" w:rsidR="00F12012" w:rsidRPr="00A1115A" w:rsidRDefault="00F12012" w:rsidP="00AB56C2">
            <w:pPr>
              <w:pStyle w:val="TAC"/>
            </w:pPr>
            <w:r w:rsidRPr="00A1115A">
              <w:t>N/A</w:t>
            </w:r>
          </w:p>
        </w:tc>
        <w:tc>
          <w:tcPr>
            <w:tcW w:w="717" w:type="dxa"/>
          </w:tcPr>
          <w:p w14:paraId="2317CE7A" w14:textId="77777777" w:rsidR="00F12012" w:rsidRPr="00A1115A" w:rsidRDefault="00F12012" w:rsidP="00AB56C2">
            <w:pPr>
              <w:pStyle w:val="TAC"/>
            </w:pPr>
            <w:r w:rsidRPr="00A1115A">
              <w:t>N/A</w:t>
            </w:r>
          </w:p>
        </w:tc>
        <w:tc>
          <w:tcPr>
            <w:tcW w:w="717" w:type="dxa"/>
          </w:tcPr>
          <w:p w14:paraId="6358DB63" w14:textId="77777777" w:rsidR="00F12012" w:rsidRPr="00A1115A" w:rsidRDefault="00F12012" w:rsidP="00AB56C2">
            <w:pPr>
              <w:pStyle w:val="TAC"/>
            </w:pPr>
            <w:r w:rsidRPr="00A1115A">
              <w:t>N/A</w:t>
            </w:r>
          </w:p>
        </w:tc>
        <w:tc>
          <w:tcPr>
            <w:tcW w:w="717" w:type="dxa"/>
          </w:tcPr>
          <w:p w14:paraId="62E5403A" w14:textId="77777777" w:rsidR="00F12012" w:rsidRPr="00A1115A" w:rsidRDefault="00F12012" w:rsidP="00AB56C2">
            <w:pPr>
              <w:pStyle w:val="TAC"/>
            </w:pPr>
            <w:r w:rsidRPr="00A1115A">
              <w:t>N/A</w:t>
            </w:r>
          </w:p>
        </w:tc>
        <w:tc>
          <w:tcPr>
            <w:tcW w:w="717" w:type="dxa"/>
          </w:tcPr>
          <w:p w14:paraId="0FDDD40E" w14:textId="77777777" w:rsidR="00F12012" w:rsidRPr="00A1115A" w:rsidRDefault="00F12012" w:rsidP="00AB56C2">
            <w:pPr>
              <w:pStyle w:val="TAC"/>
            </w:pPr>
            <w:r w:rsidRPr="00A1115A">
              <w:t>N/A</w:t>
            </w:r>
          </w:p>
        </w:tc>
        <w:tc>
          <w:tcPr>
            <w:tcW w:w="717" w:type="dxa"/>
          </w:tcPr>
          <w:p w14:paraId="4C1CCE8A" w14:textId="77777777" w:rsidR="00F12012" w:rsidRPr="00A1115A" w:rsidRDefault="00F12012" w:rsidP="00AB56C2">
            <w:pPr>
              <w:pStyle w:val="TAC"/>
            </w:pPr>
            <w:r w:rsidRPr="00A1115A">
              <w:t>N/A</w:t>
            </w:r>
          </w:p>
        </w:tc>
      </w:tr>
      <w:tr w:rsidR="00F12012" w:rsidRPr="00A1115A" w14:paraId="2B61545D" w14:textId="77777777" w:rsidTr="00AB56C2">
        <w:trPr>
          <w:jc w:val="center"/>
        </w:trPr>
        <w:tc>
          <w:tcPr>
            <w:tcW w:w="3690" w:type="dxa"/>
            <w:vAlign w:val="center"/>
          </w:tcPr>
          <w:p w14:paraId="287172E4" w14:textId="77777777" w:rsidR="00F12012" w:rsidRPr="00A1115A" w:rsidRDefault="00F12012" w:rsidP="00AB56C2">
            <w:pPr>
              <w:pStyle w:val="TAL"/>
            </w:pPr>
            <w:r w:rsidRPr="00A1115A">
              <w:t xml:space="preserve">  For Slots 2,5,6,7</w:t>
            </w:r>
          </w:p>
        </w:tc>
        <w:tc>
          <w:tcPr>
            <w:tcW w:w="1093" w:type="dxa"/>
            <w:vAlign w:val="center"/>
          </w:tcPr>
          <w:p w14:paraId="235158F1" w14:textId="77777777" w:rsidR="00F12012" w:rsidRPr="00A1115A" w:rsidRDefault="00F12012" w:rsidP="00AB56C2">
            <w:pPr>
              <w:pStyle w:val="TAC"/>
            </w:pPr>
            <w:r w:rsidRPr="00A1115A">
              <w:t>Bits</w:t>
            </w:r>
          </w:p>
        </w:tc>
        <w:tc>
          <w:tcPr>
            <w:tcW w:w="717" w:type="dxa"/>
          </w:tcPr>
          <w:p w14:paraId="02CDCD4D" w14:textId="77777777" w:rsidR="00F12012" w:rsidRPr="005517D6" w:rsidRDefault="00F12012" w:rsidP="00AB56C2">
            <w:pPr>
              <w:pStyle w:val="TAC"/>
              <w:rPr>
                <w:highlight w:val="yellow"/>
              </w:rPr>
            </w:pPr>
            <w:r w:rsidRPr="008C13A0">
              <w:t>21000</w:t>
            </w:r>
          </w:p>
        </w:tc>
        <w:tc>
          <w:tcPr>
            <w:tcW w:w="717" w:type="dxa"/>
          </w:tcPr>
          <w:p w14:paraId="2C49BBD8" w14:textId="77777777" w:rsidR="00F12012" w:rsidRPr="005517D6" w:rsidRDefault="00F12012" w:rsidP="00AB56C2">
            <w:pPr>
              <w:pStyle w:val="TAC"/>
              <w:rPr>
                <w:highlight w:val="yellow"/>
              </w:rPr>
            </w:pPr>
            <w:r w:rsidRPr="008C13A0">
              <w:t>44040</w:t>
            </w:r>
          </w:p>
        </w:tc>
        <w:tc>
          <w:tcPr>
            <w:tcW w:w="717" w:type="dxa"/>
          </w:tcPr>
          <w:p w14:paraId="23B82224" w14:textId="77777777" w:rsidR="00F12012" w:rsidRPr="005517D6" w:rsidRDefault="00F12012" w:rsidP="00AB56C2">
            <w:pPr>
              <w:pStyle w:val="TAC"/>
              <w:rPr>
                <w:highlight w:val="yellow"/>
              </w:rPr>
            </w:pPr>
            <w:r w:rsidRPr="008C13A0">
              <w:t>67584</w:t>
            </w:r>
          </w:p>
        </w:tc>
        <w:tc>
          <w:tcPr>
            <w:tcW w:w="717" w:type="dxa"/>
          </w:tcPr>
          <w:p w14:paraId="6A02934C" w14:textId="77777777" w:rsidR="00F12012" w:rsidRPr="005517D6" w:rsidRDefault="00F12012" w:rsidP="00AB56C2">
            <w:pPr>
              <w:pStyle w:val="TAC"/>
              <w:rPr>
                <w:highlight w:val="yellow"/>
              </w:rPr>
            </w:pPr>
            <w:r w:rsidRPr="008C13A0">
              <w:t>90176</w:t>
            </w:r>
          </w:p>
        </w:tc>
        <w:tc>
          <w:tcPr>
            <w:tcW w:w="717" w:type="dxa"/>
          </w:tcPr>
          <w:p w14:paraId="7FD9AABD" w14:textId="77777777" w:rsidR="00F12012" w:rsidRPr="005517D6" w:rsidRDefault="00F12012" w:rsidP="00AB56C2">
            <w:pPr>
              <w:pStyle w:val="TAC"/>
              <w:rPr>
                <w:highlight w:val="yellow"/>
              </w:rPr>
            </w:pPr>
            <w:r w:rsidRPr="008C13A0">
              <w:t>112648</w:t>
            </w:r>
          </w:p>
        </w:tc>
        <w:tc>
          <w:tcPr>
            <w:tcW w:w="717" w:type="dxa"/>
          </w:tcPr>
          <w:p w14:paraId="5C781696" w14:textId="77777777" w:rsidR="00F12012" w:rsidRPr="005517D6" w:rsidRDefault="00F12012" w:rsidP="00AB56C2">
            <w:pPr>
              <w:pStyle w:val="TAC"/>
              <w:rPr>
                <w:highlight w:val="yellow"/>
              </w:rPr>
            </w:pPr>
            <w:r w:rsidRPr="008C13A0">
              <w:t>135296</w:t>
            </w:r>
          </w:p>
        </w:tc>
        <w:tc>
          <w:tcPr>
            <w:tcW w:w="717" w:type="dxa"/>
          </w:tcPr>
          <w:p w14:paraId="06075123" w14:textId="77777777" w:rsidR="00F12012" w:rsidRPr="005517D6" w:rsidRDefault="00F12012" w:rsidP="00AB56C2">
            <w:pPr>
              <w:pStyle w:val="TAC"/>
              <w:rPr>
                <w:highlight w:val="yellow"/>
              </w:rPr>
            </w:pPr>
            <w:r w:rsidRPr="008C13A0">
              <w:t>184424</w:t>
            </w:r>
          </w:p>
        </w:tc>
        <w:tc>
          <w:tcPr>
            <w:tcW w:w="717" w:type="dxa"/>
          </w:tcPr>
          <w:p w14:paraId="61C05A9E" w14:textId="77777777" w:rsidR="00F12012" w:rsidRPr="005517D6" w:rsidRDefault="00F12012" w:rsidP="00AB56C2">
            <w:pPr>
              <w:pStyle w:val="TAC"/>
              <w:rPr>
                <w:highlight w:val="yellow"/>
              </w:rPr>
            </w:pPr>
            <w:r w:rsidRPr="008C13A0">
              <w:t>229576</w:t>
            </w:r>
          </w:p>
        </w:tc>
      </w:tr>
      <w:tr w:rsidR="00F12012" w:rsidRPr="00A1115A" w14:paraId="63570485" w14:textId="77777777" w:rsidTr="00AB56C2">
        <w:trPr>
          <w:jc w:val="center"/>
        </w:trPr>
        <w:tc>
          <w:tcPr>
            <w:tcW w:w="3690" w:type="dxa"/>
            <w:vAlign w:val="center"/>
          </w:tcPr>
          <w:p w14:paraId="4FEE3C04" w14:textId="77777777" w:rsidR="00F12012" w:rsidRPr="00A1115A" w:rsidRDefault="00F12012" w:rsidP="00AB56C2">
            <w:pPr>
              <w:pStyle w:val="TAL"/>
            </w:pPr>
            <w:r w:rsidRPr="00A1115A">
              <w:t>Transport block CRC</w:t>
            </w:r>
          </w:p>
        </w:tc>
        <w:tc>
          <w:tcPr>
            <w:tcW w:w="1093" w:type="dxa"/>
            <w:vAlign w:val="center"/>
          </w:tcPr>
          <w:p w14:paraId="01814331" w14:textId="77777777" w:rsidR="00F12012" w:rsidRPr="00A1115A" w:rsidRDefault="00F12012" w:rsidP="00AB56C2">
            <w:pPr>
              <w:pStyle w:val="TAC"/>
            </w:pPr>
            <w:r w:rsidRPr="00A1115A">
              <w:t>Bits</w:t>
            </w:r>
          </w:p>
        </w:tc>
        <w:tc>
          <w:tcPr>
            <w:tcW w:w="717" w:type="dxa"/>
          </w:tcPr>
          <w:p w14:paraId="56FB6B31" w14:textId="77777777" w:rsidR="00F12012" w:rsidRPr="00A1115A" w:rsidRDefault="00F12012" w:rsidP="00AB56C2">
            <w:pPr>
              <w:pStyle w:val="TAC"/>
            </w:pPr>
            <w:r w:rsidRPr="00A1115A">
              <w:t>24</w:t>
            </w:r>
          </w:p>
        </w:tc>
        <w:tc>
          <w:tcPr>
            <w:tcW w:w="717" w:type="dxa"/>
          </w:tcPr>
          <w:p w14:paraId="064C2014" w14:textId="77777777" w:rsidR="00F12012" w:rsidRPr="00A1115A" w:rsidRDefault="00F12012" w:rsidP="00AB56C2">
            <w:pPr>
              <w:pStyle w:val="TAC"/>
            </w:pPr>
            <w:r w:rsidRPr="00A1115A">
              <w:t>24</w:t>
            </w:r>
          </w:p>
        </w:tc>
        <w:tc>
          <w:tcPr>
            <w:tcW w:w="717" w:type="dxa"/>
          </w:tcPr>
          <w:p w14:paraId="31776613" w14:textId="77777777" w:rsidR="00F12012" w:rsidRPr="00A1115A" w:rsidRDefault="00F12012" w:rsidP="00AB56C2">
            <w:pPr>
              <w:pStyle w:val="TAC"/>
            </w:pPr>
            <w:r w:rsidRPr="00A1115A">
              <w:t>24</w:t>
            </w:r>
          </w:p>
        </w:tc>
        <w:tc>
          <w:tcPr>
            <w:tcW w:w="717" w:type="dxa"/>
          </w:tcPr>
          <w:p w14:paraId="4C93B354" w14:textId="77777777" w:rsidR="00F12012" w:rsidRPr="00A1115A" w:rsidRDefault="00F12012" w:rsidP="00AB56C2">
            <w:pPr>
              <w:pStyle w:val="TAC"/>
            </w:pPr>
            <w:r w:rsidRPr="00A1115A">
              <w:t>24</w:t>
            </w:r>
          </w:p>
        </w:tc>
        <w:tc>
          <w:tcPr>
            <w:tcW w:w="717" w:type="dxa"/>
          </w:tcPr>
          <w:p w14:paraId="595381D8" w14:textId="77777777" w:rsidR="00F12012" w:rsidRPr="00A1115A" w:rsidRDefault="00F12012" w:rsidP="00AB56C2">
            <w:pPr>
              <w:pStyle w:val="TAC"/>
            </w:pPr>
            <w:r w:rsidRPr="00A1115A">
              <w:t>24</w:t>
            </w:r>
          </w:p>
        </w:tc>
        <w:tc>
          <w:tcPr>
            <w:tcW w:w="717" w:type="dxa"/>
          </w:tcPr>
          <w:p w14:paraId="73A91D9F" w14:textId="77777777" w:rsidR="00F12012" w:rsidRPr="00A1115A" w:rsidRDefault="00F12012" w:rsidP="00AB56C2">
            <w:pPr>
              <w:pStyle w:val="TAC"/>
            </w:pPr>
            <w:r w:rsidRPr="00A1115A">
              <w:t>24</w:t>
            </w:r>
          </w:p>
        </w:tc>
        <w:tc>
          <w:tcPr>
            <w:tcW w:w="717" w:type="dxa"/>
          </w:tcPr>
          <w:p w14:paraId="39E25B04" w14:textId="77777777" w:rsidR="00F12012" w:rsidRPr="00A1115A" w:rsidRDefault="00F12012" w:rsidP="00AB56C2">
            <w:pPr>
              <w:pStyle w:val="TAC"/>
            </w:pPr>
            <w:r w:rsidRPr="00A1115A">
              <w:t>24</w:t>
            </w:r>
          </w:p>
        </w:tc>
        <w:tc>
          <w:tcPr>
            <w:tcW w:w="717" w:type="dxa"/>
          </w:tcPr>
          <w:p w14:paraId="3BCA84D7" w14:textId="77777777" w:rsidR="00F12012" w:rsidRPr="00A1115A" w:rsidRDefault="00F12012" w:rsidP="00AB56C2">
            <w:pPr>
              <w:pStyle w:val="TAC"/>
            </w:pPr>
            <w:r w:rsidRPr="00A1115A">
              <w:t>24</w:t>
            </w:r>
          </w:p>
        </w:tc>
      </w:tr>
      <w:tr w:rsidR="00F12012" w:rsidRPr="00A1115A" w14:paraId="09F2BC4E" w14:textId="77777777" w:rsidTr="00AB56C2">
        <w:trPr>
          <w:jc w:val="center"/>
        </w:trPr>
        <w:tc>
          <w:tcPr>
            <w:tcW w:w="3690" w:type="dxa"/>
            <w:vAlign w:val="center"/>
          </w:tcPr>
          <w:p w14:paraId="1C55490C" w14:textId="77777777" w:rsidR="00F12012" w:rsidRPr="00A1115A" w:rsidRDefault="00F12012" w:rsidP="00AB56C2">
            <w:pPr>
              <w:pStyle w:val="TAL"/>
            </w:pPr>
            <w:r w:rsidRPr="00A1115A">
              <w:t>LDPC base graph</w:t>
            </w:r>
          </w:p>
        </w:tc>
        <w:tc>
          <w:tcPr>
            <w:tcW w:w="1093" w:type="dxa"/>
            <w:vAlign w:val="center"/>
          </w:tcPr>
          <w:p w14:paraId="0EE005F6" w14:textId="77777777" w:rsidR="00F12012" w:rsidRPr="00A1115A" w:rsidRDefault="00F12012" w:rsidP="00AB56C2">
            <w:pPr>
              <w:pStyle w:val="TAC"/>
            </w:pPr>
          </w:p>
        </w:tc>
        <w:tc>
          <w:tcPr>
            <w:tcW w:w="717" w:type="dxa"/>
          </w:tcPr>
          <w:p w14:paraId="43517579" w14:textId="77777777" w:rsidR="00F12012" w:rsidRPr="00A1115A" w:rsidRDefault="00F12012" w:rsidP="00AB56C2">
            <w:pPr>
              <w:pStyle w:val="TAC"/>
            </w:pPr>
            <w:r w:rsidRPr="00A1115A">
              <w:t>1</w:t>
            </w:r>
          </w:p>
        </w:tc>
        <w:tc>
          <w:tcPr>
            <w:tcW w:w="717" w:type="dxa"/>
          </w:tcPr>
          <w:p w14:paraId="27148B42" w14:textId="77777777" w:rsidR="00F12012" w:rsidRPr="00A1115A" w:rsidRDefault="00F12012" w:rsidP="00AB56C2">
            <w:pPr>
              <w:pStyle w:val="TAC"/>
            </w:pPr>
            <w:r w:rsidRPr="00A1115A">
              <w:t>1</w:t>
            </w:r>
          </w:p>
        </w:tc>
        <w:tc>
          <w:tcPr>
            <w:tcW w:w="717" w:type="dxa"/>
          </w:tcPr>
          <w:p w14:paraId="5A2F36D2" w14:textId="77777777" w:rsidR="00F12012" w:rsidRPr="00A1115A" w:rsidRDefault="00F12012" w:rsidP="00AB56C2">
            <w:pPr>
              <w:pStyle w:val="TAC"/>
            </w:pPr>
            <w:r w:rsidRPr="00A1115A">
              <w:t>1</w:t>
            </w:r>
          </w:p>
        </w:tc>
        <w:tc>
          <w:tcPr>
            <w:tcW w:w="717" w:type="dxa"/>
          </w:tcPr>
          <w:p w14:paraId="6056F9F1" w14:textId="77777777" w:rsidR="00F12012" w:rsidRPr="00A1115A" w:rsidRDefault="00F12012" w:rsidP="00AB56C2">
            <w:pPr>
              <w:pStyle w:val="TAC"/>
            </w:pPr>
            <w:r w:rsidRPr="00A1115A">
              <w:t>1</w:t>
            </w:r>
          </w:p>
        </w:tc>
        <w:tc>
          <w:tcPr>
            <w:tcW w:w="717" w:type="dxa"/>
          </w:tcPr>
          <w:p w14:paraId="03BF82B9" w14:textId="77777777" w:rsidR="00F12012" w:rsidRPr="00A1115A" w:rsidRDefault="00F12012" w:rsidP="00AB56C2">
            <w:pPr>
              <w:pStyle w:val="TAC"/>
            </w:pPr>
            <w:r w:rsidRPr="00A1115A">
              <w:t>1</w:t>
            </w:r>
          </w:p>
        </w:tc>
        <w:tc>
          <w:tcPr>
            <w:tcW w:w="717" w:type="dxa"/>
          </w:tcPr>
          <w:p w14:paraId="6506A375" w14:textId="77777777" w:rsidR="00F12012" w:rsidRPr="00A1115A" w:rsidRDefault="00F12012" w:rsidP="00AB56C2">
            <w:pPr>
              <w:pStyle w:val="TAC"/>
            </w:pPr>
            <w:r w:rsidRPr="00A1115A">
              <w:t>1</w:t>
            </w:r>
          </w:p>
        </w:tc>
        <w:tc>
          <w:tcPr>
            <w:tcW w:w="717" w:type="dxa"/>
          </w:tcPr>
          <w:p w14:paraId="4AB9BECF" w14:textId="77777777" w:rsidR="00F12012" w:rsidRPr="00A1115A" w:rsidRDefault="00F12012" w:rsidP="00AB56C2">
            <w:pPr>
              <w:pStyle w:val="TAC"/>
            </w:pPr>
            <w:r w:rsidRPr="00A1115A">
              <w:t>1</w:t>
            </w:r>
          </w:p>
        </w:tc>
        <w:tc>
          <w:tcPr>
            <w:tcW w:w="717" w:type="dxa"/>
          </w:tcPr>
          <w:p w14:paraId="52D9D5FA" w14:textId="77777777" w:rsidR="00F12012" w:rsidRPr="00A1115A" w:rsidRDefault="00F12012" w:rsidP="00AB56C2">
            <w:pPr>
              <w:pStyle w:val="TAC"/>
            </w:pPr>
            <w:r w:rsidRPr="00A1115A">
              <w:t>1</w:t>
            </w:r>
          </w:p>
        </w:tc>
      </w:tr>
      <w:tr w:rsidR="00F12012" w:rsidRPr="00A1115A" w14:paraId="280C16D5" w14:textId="77777777" w:rsidTr="00AB56C2">
        <w:trPr>
          <w:jc w:val="center"/>
        </w:trPr>
        <w:tc>
          <w:tcPr>
            <w:tcW w:w="3690" w:type="dxa"/>
            <w:vAlign w:val="center"/>
          </w:tcPr>
          <w:p w14:paraId="402E9FB4" w14:textId="77777777" w:rsidR="00F12012" w:rsidRPr="00A1115A" w:rsidRDefault="00F12012" w:rsidP="00AB56C2">
            <w:pPr>
              <w:pStyle w:val="TAH"/>
            </w:pPr>
            <w:r w:rsidRPr="00A1115A">
              <w:t>Number of Code Blocks per Slot</w:t>
            </w:r>
          </w:p>
        </w:tc>
        <w:tc>
          <w:tcPr>
            <w:tcW w:w="1093" w:type="dxa"/>
            <w:vAlign w:val="center"/>
          </w:tcPr>
          <w:p w14:paraId="57B18C0A" w14:textId="77777777" w:rsidR="00F12012" w:rsidRPr="00A1115A" w:rsidRDefault="00F12012" w:rsidP="00AB56C2">
            <w:pPr>
              <w:keepNext/>
              <w:keepLines/>
              <w:spacing w:after="0"/>
              <w:jc w:val="center"/>
              <w:rPr>
                <w:rFonts w:ascii="Arial" w:hAnsi="Arial"/>
                <w:sz w:val="18"/>
              </w:rPr>
            </w:pPr>
          </w:p>
        </w:tc>
        <w:tc>
          <w:tcPr>
            <w:tcW w:w="717" w:type="dxa"/>
          </w:tcPr>
          <w:p w14:paraId="515638B1" w14:textId="77777777" w:rsidR="00F12012" w:rsidRPr="00A1115A" w:rsidRDefault="00F12012" w:rsidP="00AB56C2">
            <w:pPr>
              <w:keepNext/>
              <w:keepLines/>
              <w:spacing w:after="0"/>
              <w:jc w:val="center"/>
              <w:rPr>
                <w:rFonts w:ascii="Arial" w:hAnsi="Arial"/>
                <w:sz w:val="18"/>
              </w:rPr>
            </w:pPr>
          </w:p>
        </w:tc>
        <w:tc>
          <w:tcPr>
            <w:tcW w:w="717" w:type="dxa"/>
          </w:tcPr>
          <w:p w14:paraId="73C9CF11" w14:textId="77777777" w:rsidR="00F12012" w:rsidRPr="00A1115A" w:rsidRDefault="00F12012" w:rsidP="00AB56C2">
            <w:pPr>
              <w:keepNext/>
              <w:keepLines/>
              <w:spacing w:after="0"/>
              <w:jc w:val="center"/>
              <w:rPr>
                <w:rFonts w:ascii="Arial" w:hAnsi="Arial"/>
                <w:sz w:val="18"/>
              </w:rPr>
            </w:pPr>
          </w:p>
        </w:tc>
        <w:tc>
          <w:tcPr>
            <w:tcW w:w="717" w:type="dxa"/>
          </w:tcPr>
          <w:p w14:paraId="2019A72E" w14:textId="77777777" w:rsidR="00F12012" w:rsidRPr="00A1115A" w:rsidRDefault="00F12012" w:rsidP="00AB56C2">
            <w:pPr>
              <w:keepNext/>
              <w:keepLines/>
              <w:spacing w:after="0"/>
              <w:jc w:val="center"/>
              <w:rPr>
                <w:rFonts w:ascii="Arial" w:hAnsi="Arial"/>
                <w:sz w:val="18"/>
              </w:rPr>
            </w:pPr>
          </w:p>
        </w:tc>
        <w:tc>
          <w:tcPr>
            <w:tcW w:w="717" w:type="dxa"/>
          </w:tcPr>
          <w:p w14:paraId="132F47AF" w14:textId="77777777" w:rsidR="00F12012" w:rsidRPr="00A1115A" w:rsidRDefault="00F12012" w:rsidP="00AB56C2">
            <w:pPr>
              <w:keepNext/>
              <w:keepLines/>
              <w:spacing w:after="0"/>
              <w:jc w:val="center"/>
              <w:rPr>
                <w:rFonts w:ascii="Arial" w:hAnsi="Arial"/>
                <w:sz w:val="18"/>
              </w:rPr>
            </w:pPr>
          </w:p>
        </w:tc>
        <w:tc>
          <w:tcPr>
            <w:tcW w:w="717" w:type="dxa"/>
          </w:tcPr>
          <w:p w14:paraId="17DDD25A" w14:textId="77777777" w:rsidR="00F12012" w:rsidRPr="00A1115A" w:rsidRDefault="00F12012" w:rsidP="00AB56C2">
            <w:pPr>
              <w:keepNext/>
              <w:keepLines/>
              <w:spacing w:after="0"/>
              <w:jc w:val="center"/>
              <w:rPr>
                <w:rFonts w:ascii="Arial" w:hAnsi="Arial"/>
                <w:sz w:val="18"/>
              </w:rPr>
            </w:pPr>
          </w:p>
        </w:tc>
        <w:tc>
          <w:tcPr>
            <w:tcW w:w="717" w:type="dxa"/>
          </w:tcPr>
          <w:p w14:paraId="33DB8F01" w14:textId="77777777" w:rsidR="00F12012" w:rsidRPr="00A1115A" w:rsidRDefault="00F12012" w:rsidP="00AB56C2">
            <w:pPr>
              <w:keepNext/>
              <w:keepLines/>
              <w:spacing w:after="0"/>
              <w:jc w:val="center"/>
              <w:rPr>
                <w:rFonts w:ascii="Arial" w:hAnsi="Arial"/>
                <w:sz w:val="18"/>
              </w:rPr>
            </w:pPr>
          </w:p>
        </w:tc>
        <w:tc>
          <w:tcPr>
            <w:tcW w:w="717" w:type="dxa"/>
          </w:tcPr>
          <w:p w14:paraId="0909D7B5" w14:textId="77777777" w:rsidR="00F12012" w:rsidRPr="00A1115A" w:rsidRDefault="00F12012" w:rsidP="00AB56C2">
            <w:pPr>
              <w:keepNext/>
              <w:keepLines/>
              <w:spacing w:after="0"/>
              <w:jc w:val="center"/>
              <w:rPr>
                <w:rFonts w:ascii="Arial" w:hAnsi="Arial"/>
                <w:sz w:val="18"/>
              </w:rPr>
            </w:pPr>
          </w:p>
        </w:tc>
        <w:tc>
          <w:tcPr>
            <w:tcW w:w="717" w:type="dxa"/>
          </w:tcPr>
          <w:p w14:paraId="59A4F306" w14:textId="77777777" w:rsidR="00F12012" w:rsidRPr="00A1115A" w:rsidRDefault="00F12012" w:rsidP="00AB56C2">
            <w:pPr>
              <w:keepNext/>
              <w:keepLines/>
              <w:spacing w:after="0"/>
              <w:jc w:val="center"/>
              <w:rPr>
                <w:rFonts w:ascii="Arial" w:hAnsi="Arial"/>
                <w:sz w:val="18"/>
              </w:rPr>
            </w:pPr>
          </w:p>
        </w:tc>
      </w:tr>
      <w:tr w:rsidR="00F12012" w:rsidRPr="00A1115A" w14:paraId="29B9167F" w14:textId="77777777" w:rsidTr="00AB56C2">
        <w:trPr>
          <w:jc w:val="center"/>
        </w:trPr>
        <w:tc>
          <w:tcPr>
            <w:tcW w:w="3690" w:type="dxa"/>
            <w:vAlign w:val="center"/>
          </w:tcPr>
          <w:p w14:paraId="72D4A133" w14:textId="77777777" w:rsidR="00F12012" w:rsidRPr="00A1115A" w:rsidRDefault="00F12012" w:rsidP="00AB56C2">
            <w:pPr>
              <w:pStyle w:val="TAL"/>
            </w:pPr>
            <w:r w:rsidRPr="00A1115A">
              <w:t xml:space="preserve">  For Slots 0,1,3,4,8,9</w:t>
            </w:r>
          </w:p>
        </w:tc>
        <w:tc>
          <w:tcPr>
            <w:tcW w:w="1093" w:type="dxa"/>
            <w:vAlign w:val="center"/>
          </w:tcPr>
          <w:p w14:paraId="623907BA" w14:textId="77777777" w:rsidR="00F12012" w:rsidRPr="00A1115A" w:rsidRDefault="00F12012" w:rsidP="00AB56C2">
            <w:pPr>
              <w:pStyle w:val="TAC"/>
            </w:pPr>
            <w:r w:rsidRPr="00A1115A">
              <w:t>CBs</w:t>
            </w:r>
          </w:p>
        </w:tc>
        <w:tc>
          <w:tcPr>
            <w:tcW w:w="717" w:type="dxa"/>
          </w:tcPr>
          <w:p w14:paraId="40EA617B" w14:textId="77777777" w:rsidR="00F12012" w:rsidRPr="00A1115A" w:rsidRDefault="00F12012" w:rsidP="00AB56C2">
            <w:pPr>
              <w:pStyle w:val="TAC"/>
            </w:pPr>
            <w:r w:rsidRPr="00A1115A">
              <w:t>N/A</w:t>
            </w:r>
          </w:p>
        </w:tc>
        <w:tc>
          <w:tcPr>
            <w:tcW w:w="717" w:type="dxa"/>
          </w:tcPr>
          <w:p w14:paraId="7AAA8FA2" w14:textId="77777777" w:rsidR="00F12012" w:rsidRPr="00A1115A" w:rsidRDefault="00F12012" w:rsidP="00AB56C2">
            <w:pPr>
              <w:pStyle w:val="TAC"/>
            </w:pPr>
            <w:r w:rsidRPr="00A1115A">
              <w:t>N/A</w:t>
            </w:r>
          </w:p>
        </w:tc>
        <w:tc>
          <w:tcPr>
            <w:tcW w:w="717" w:type="dxa"/>
          </w:tcPr>
          <w:p w14:paraId="7C5545E4" w14:textId="77777777" w:rsidR="00F12012" w:rsidRPr="00A1115A" w:rsidRDefault="00F12012" w:rsidP="00AB56C2">
            <w:pPr>
              <w:pStyle w:val="TAC"/>
            </w:pPr>
            <w:r w:rsidRPr="00A1115A">
              <w:t>N/A</w:t>
            </w:r>
          </w:p>
        </w:tc>
        <w:tc>
          <w:tcPr>
            <w:tcW w:w="717" w:type="dxa"/>
          </w:tcPr>
          <w:p w14:paraId="6E672866" w14:textId="77777777" w:rsidR="00F12012" w:rsidRPr="00A1115A" w:rsidRDefault="00F12012" w:rsidP="00AB56C2">
            <w:pPr>
              <w:pStyle w:val="TAC"/>
            </w:pPr>
            <w:r w:rsidRPr="00A1115A">
              <w:t>N/A</w:t>
            </w:r>
          </w:p>
        </w:tc>
        <w:tc>
          <w:tcPr>
            <w:tcW w:w="717" w:type="dxa"/>
          </w:tcPr>
          <w:p w14:paraId="0685B28A" w14:textId="77777777" w:rsidR="00F12012" w:rsidRPr="00A1115A" w:rsidRDefault="00F12012" w:rsidP="00AB56C2">
            <w:pPr>
              <w:pStyle w:val="TAC"/>
            </w:pPr>
            <w:r w:rsidRPr="00A1115A">
              <w:t>N/A</w:t>
            </w:r>
          </w:p>
        </w:tc>
        <w:tc>
          <w:tcPr>
            <w:tcW w:w="717" w:type="dxa"/>
          </w:tcPr>
          <w:p w14:paraId="521F17BF" w14:textId="77777777" w:rsidR="00F12012" w:rsidRPr="00A1115A" w:rsidRDefault="00F12012" w:rsidP="00AB56C2">
            <w:pPr>
              <w:pStyle w:val="TAC"/>
            </w:pPr>
            <w:r w:rsidRPr="00A1115A">
              <w:t>N/A</w:t>
            </w:r>
          </w:p>
        </w:tc>
        <w:tc>
          <w:tcPr>
            <w:tcW w:w="717" w:type="dxa"/>
          </w:tcPr>
          <w:p w14:paraId="0DDEDC65" w14:textId="77777777" w:rsidR="00F12012" w:rsidRPr="00A1115A" w:rsidRDefault="00F12012" w:rsidP="00AB56C2">
            <w:pPr>
              <w:pStyle w:val="TAC"/>
            </w:pPr>
            <w:r w:rsidRPr="00A1115A">
              <w:t>N/A</w:t>
            </w:r>
          </w:p>
        </w:tc>
        <w:tc>
          <w:tcPr>
            <w:tcW w:w="717" w:type="dxa"/>
          </w:tcPr>
          <w:p w14:paraId="39B9D8A5" w14:textId="77777777" w:rsidR="00F12012" w:rsidRPr="00A1115A" w:rsidRDefault="00F12012" w:rsidP="00AB56C2">
            <w:pPr>
              <w:pStyle w:val="TAC"/>
            </w:pPr>
            <w:r w:rsidRPr="00A1115A">
              <w:t>N/A</w:t>
            </w:r>
          </w:p>
        </w:tc>
      </w:tr>
      <w:tr w:rsidR="00F12012" w:rsidRPr="00A1115A" w14:paraId="2CBBA7B2" w14:textId="77777777" w:rsidTr="00AB56C2">
        <w:trPr>
          <w:jc w:val="center"/>
        </w:trPr>
        <w:tc>
          <w:tcPr>
            <w:tcW w:w="3690" w:type="dxa"/>
            <w:vAlign w:val="center"/>
          </w:tcPr>
          <w:p w14:paraId="3CA0D6D6" w14:textId="77777777" w:rsidR="00F12012" w:rsidRPr="00A1115A" w:rsidRDefault="00F12012" w:rsidP="00AB56C2">
            <w:pPr>
              <w:pStyle w:val="TAL"/>
            </w:pPr>
            <w:r w:rsidRPr="00A1115A">
              <w:t xml:space="preserve">  For Slots 2,5,6,7</w:t>
            </w:r>
          </w:p>
        </w:tc>
        <w:tc>
          <w:tcPr>
            <w:tcW w:w="1093" w:type="dxa"/>
            <w:vAlign w:val="center"/>
          </w:tcPr>
          <w:p w14:paraId="015E9B46" w14:textId="77777777" w:rsidR="00F12012" w:rsidRPr="00A1115A" w:rsidRDefault="00F12012" w:rsidP="00AB56C2">
            <w:pPr>
              <w:pStyle w:val="TAC"/>
            </w:pPr>
            <w:r w:rsidRPr="00A1115A">
              <w:t>CBs</w:t>
            </w:r>
          </w:p>
        </w:tc>
        <w:tc>
          <w:tcPr>
            <w:tcW w:w="717" w:type="dxa"/>
          </w:tcPr>
          <w:p w14:paraId="25778381" w14:textId="77777777" w:rsidR="00F12012" w:rsidRPr="005517D6" w:rsidRDefault="00F12012" w:rsidP="00AB56C2">
            <w:pPr>
              <w:pStyle w:val="TAC"/>
              <w:rPr>
                <w:highlight w:val="yellow"/>
              </w:rPr>
            </w:pPr>
            <w:r w:rsidRPr="008C13A0">
              <w:t>3</w:t>
            </w:r>
          </w:p>
        </w:tc>
        <w:tc>
          <w:tcPr>
            <w:tcW w:w="717" w:type="dxa"/>
          </w:tcPr>
          <w:p w14:paraId="74FCB2BE" w14:textId="77777777" w:rsidR="00F12012" w:rsidRPr="005517D6" w:rsidRDefault="00F12012" w:rsidP="00AB56C2">
            <w:pPr>
              <w:pStyle w:val="TAC"/>
              <w:rPr>
                <w:highlight w:val="yellow"/>
              </w:rPr>
            </w:pPr>
            <w:r w:rsidRPr="008C13A0">
              <w:t>6</w:t>
            </w:r>
          </w:p>
        </w:tc>
        <w:tc>
          <w:tcPr>
            <w:tcW w:w="717" w:type="dxa"/>
          </w:tcPr>
          <w:p w14:paraId="1D622849" w14:textId="77777777" w:rsidR="00F12012" w:rsidRPr="005517D6" w:rsidRDefault="00F12012" w:rsidP="00AB56C2">
            <w:pPr>
              <w:pStyle w:val="TAC"/>
              <w:rPr>
                <w:highlight w:val="yellow"/>
              </w:rPr>
            </w:pPr>
            <w:r w:rsidRPr="008C13A0">
              <w:t>9</w:t>
            </w:r>
          </w:p>
        </w:tc>
        <w:tc>
          <w:tcPr>
            <w:tcW w:w="717" w:type="dxa"/>
          </w:tcPr>
          <w:p w14:paraId="59B04120" w14:textId="77777777" w:rsidR="00F12012" w:rsidRPr="005517D6" w:rsidRDefault="00F12012" w:rsidP="00AB56C2">
            <w:pPr>
              <w:pStyle w:val="TAC"/>
              <w:rPr>
                <w:highlight w:val="yellow"/>
              </w:rPr>
            </w:pPr>
            <w:r w:rsidRPr="008C13A0">
              <w:t>11</w:t>
            </w:r>
          </w:p>
        </w:tc>
        <w:tc>
          <w:tcPr>
            <w:tcW w:w="717" w:type="dxa"/>
          </w:tcPr>
          <w:p w14:paraId="59BF42D6" w14:textId="77777777" w:rsidR="00F12012" w:rsidRPr="005517D6" w:rsidRDefault="00F12012" w:rsidP="00AB56C2">
            <w:pPr>
              <w:pStyle w:val="TAC"/>
              <w:rPr>
                <w:highlight w:val="yellow"/>
              </w:rPr>
            </w:pPr>
            <w:r w:rsidRPr="008C13A0">
              <w:t>14</w:t>
            </w:r>
          </w:p>
        </w:tc>
        <w:tc>
          <w:tcPr>
            <w:tcW w:w="717" w:type="dxa"/>
          </w:tcPr>
          <w:p w14:paraId="19740042" w14:textId="77777777" w:rsidR="00F12012" w:rsidRPr="005517D6" w:rsidRDefault="00F12012" w:rsidP="00AB56C2">
            <w:pPr>
              <w:pStyle w:val="TAC"/>
              <w:rPr>
                <w:highlight w:val="yellow"/>
              </w:rPr>
            </w:pPr>
            <w:r w:rsidRPr="008C13A0">
              <w:t>17</w:t>
            </w:r>
          </w:p>
        </w:tc>
        <w:tc>
          <w:tcPr>
            <w:tcW w:w="717" w:type="dxa"/>
          </w:tcPr>
          <w:p w14:paraId="123AA8C4" w14:textId="77777777" w:rsidR="00F12012" w:rsidRPr="005517D6" w:rsidRDefault="00F12012" w:rsidP="00AB56C2">
            <w:pPr>
              <w:pStyle w:val="TAC"/>
              <w:rPr>
                <w:highlight w:val="yellow"/>
              </w:rPr>
            </w:pPr>
            <w:r w:rsidRPr="008C13A0">
              <w:t>22</w:t>
            </w:r>
          </w:p>
        </w:tc>
        <w:tc>
          <w:tcPr>
            <w:tcW w:w="717" w:type="dxa"/>
          </w:tcPr>
          <w:p w14:paraId="6F6910F0" w14:textId="77777777" w:rsidR="00F12012" w:rsidRPr="005517D6" w:rsidRDefault="00F12012" w:rsidP="00AB56C2">
            <w:pPr>
              <w:pStyle w:val="TAC"/>
              <w:rPr>
                <w:highlight w:val="yellow"/>
              </w:rPr>
            </w:pPr>
            <w:r w:rsidRPr="008C13A0">
              <w:t>28</w:t>
            </w:r>
          </w:p>
        </w:tc>
      </w:tr>
      <w:tr w:rsidR="00F12012" w:rsidRPr="00A1115A" w14:paraId="40A36257" w14:textId="77777777" w:rsidTr="00AB56C2">
        <w:trPr>
          <w:jc w:val="center"/>
        </w:trPr>
        <w:tc>
          <w:tcPr>
            <w:tcW w:w="3690" w:type="dxa"/>
            <w:vAlign w:val="center"/>
          </w:tcPr>
          <w:p w14:paraId="361D2FB5" w14:textId="77777777" w:rsidR="00F12012" w:rsidRPr="00A1115A" w:rsidRDefault="00F12012" w:rsidP="00AB56C2">
            <w:pPr>
              <w:pStyle w:val="TAL"/>
            </w:pPr>
            <w:r w:rsidRPr="00A1115A">
              <w:t>Binary Channel Bits per Slot</w:t>
            </w:r>
          </w:p>
        </w:tc>
        <w:tc>
          <w:tcPr>
            <w:tcW w:w="1093" w:type="dxa"/>
            <w:vAlign w:val="center"/>
          </w:tcPr>
          <w:p w14:paraId="18BBF6A4" w14:textId="77777777" w:rsidR="00F12012" w:rsidRPr="00A1115A" w:rsidRDefault="00F12012" w:rsidP="00AB56C2">
            <w:pPr>
              <w:keepNext/>
              <w:keepLines/>
              <w:spacing w:after="0"/>
              <w:jc w:val="center"/>
              <w:rPr>
                <w:rFonts w:ascii="Arial" w:hAnsi="Arial"/>
                <w:sz w:val="18"/>
              </w:rPr>
            </w:pPr>
          </w:p>
        </w:tc>
        <w:tc>
          <w:tcPr>
            <w:tcW w:w="717" w:type="dxa"/>
          </w:tcPr>
          <w:p w14:paraId="7DF1BAC8" w14:textId="77777777" w:rsidR="00F12012" w:rsidRPr="00A1115A" w:rsidRDefault="00F12012" w:rsidP="00AB56C2">
            <w:pPr>
              <w:keepNext/>
              <w:keepLines/>
              <w:spacing w:after="0"/>
              <w:jc w:val="center"/>
              <w:rPr>
                <w:rFonts w:ascii="Arial" w:hAnsi="Arial"/>
                <w:sz w:val="18"/>
              </w:rPr>
            </w:pPr>
          </w:p>
        </w:tc>
        <w:tc>
          <w:tcPr>
            <w:tcW w:w="717" w:type="dxa"/>
          </w:tcPr>
          <w:p w14:paraId="3D977641" w14:textId="77777777" w:rsidR="00F12012" w:rsidRPr="00A1115A" w:rsidRDefault="00F12012" w:rsidP="00AB56C2">
            <w:pPr>
              <w:keepNext/>
              <w:keepLines/>
              <w:spacing w:after="0"/>
              <w:jc w:val="center"/>
              <w:rPr>
                <w:rFonts w:ascii="Arial" w:hAnsi="Arial"/>
                <w:sz w:val="18"/>
              </w:rPr>
            </w:pPr>
          </w:p>
        </w:tc>
        <w:tc>
          <w:tcPr>
            <w:tcW w:w="717" w:type="dxa"/>
          </w:tcPr>
          <w:p w14:paraId="76A06F28" w14:textId="77777777" w:rsidR="00F12012" w:rsidRPr="00A1115A" w:rsidRDefault="00F12012" w:rsidP="00AB56C2">
            <w:pPr>
              <w:keepNext/>
              <w:keepLines/>
              <w:spacing w:after="0"/>
              <w:jc w:val="center"/>
              <w:rPr>
                <w:rFonts w:ascii="Arial" w:hAnsi="Arial"/>
                <w:sz w:val="18"/>
              </w:rPr>
            </w:pPr>
          </w:p>
        </w:tc>
        <w:tc>
          <w:tcPr>
            <w:tcW w:w="717" w:type="dxa"/>
          </w:tcPr>
          <w:p w14:paraId="03D53FAE" w14:textId="77777777" w:rsidR="00F12012" w:rsidRPr="00A1115A" w:rsidRDefault="00F12012" w:rsidP="00AB56C2">
            <w:pPr>
              <w:keepNext/>
              <w:keepLines/>
              <w:spacing w:after="0"/>
              <w:jc w:val="center"/>
              <w:rPr>
                <w:rFonts w:ascii="Arial" w:hAnsi="Arial"/>
                <w:sz w:val="18"/>
              </w:rPr>
            </w:pPr>
          </w:p>
        </w:tc>
        <w:tc>
          <w:tcPr>
            <w:tcW w:w="717" w:type="dxa"/>
          </w:tcPr>
          <w:p w14:paraId="26F8AA4A" w14:textId="77777777" w:rsidR="00F12012" w:rsidRPr="00A1115A" w:rsidRDefault="00F12012" w:rsidP="00AB56C2">
            <w:pPr>
              <w:keepNext/>
              <w:keepLines/>
              <w:spacing w:after="0"/>
              <w:jc w:val="center"/>
              <w:rPr>
                <w:rFonts w:ascii="Arial" w:hAnsi="Arial"/>
                <w:sz w:val="18"/>
              </w:rPr>
            </w:pPr>
          </w:p>
        </w:tc>
        <w:tc>
          <w:tcPr>
            <w:tcW w:w="717" w:type="dxa"/>
          </w:tcPr>
          <w:p w14:paraId="2CA99594" w14:textId="77777777" w:rsidR="00F12012" w:rsidRPr="00A1115A" w:rsidRDefault="00F12012" w:rsidP="00AB56C2">
            <w:pPr>
              <w:keepNext/>
              <w:keepLines/>
              <w:spacing w:after="0"/>
              <w:jc w:val="center"/>
              <w:rPr>
                <w:rFonts w:ascii="Arial" w:hAnsi="Arial"/>
                <w:sz w:val="18"/>
              </w:rPr>
            </w:pPr>
          </w:p>
        </w:tc>
        <w:tc>
          <w:tcPr>
            <w:tcW w:w="717" w:type="dxa"/>
          </w:tcPr>
          <w:p w14:paraId="00DC0731" w14:textId="77777777" w:rsidR="00F12012" w:rsidRPr="00A1115A" w:rsidRDefault="00F12012" w:rsidP="00AB56C2">
            <w:pPr>
              <w:keepNext/>
              <w:keepLines/>
              <w:spacing w:after="0"/>
              <w:jc w:val="center"/>
              <w:rPr>
                <w:rFonts w:ascii="Arial" w:hAnsi="Arial"/>
                <w:sz w:val="18"/>
              </w:rPr>
            </w:pPr>
          </w:p>
        </w:tc>
        <w:tc>
          <w:tcPr>
            <w:tcW w:w="717" w:type="dxa"/>
          </w:tcPr>
          <w:p w14:paraId="140C8DAA" w14:textId="77777777" w:rsidR="00F12012" w:rsidRPr="00A1115A" w:rsidRDefault="00F12012" w:rsidP="00AB56C2">
            <w:pPr>
              <w:keepNext/>
              <w:keepLines/>
              <w:spacing w:after="0"/>
              <w:jc w:val="center"/>
              <w:rPr>
                <w:rFonts w:ascii="Arial" w:hAnsi="Arial"/>
                <w:sz w:val="18"/>
              </w:rPr>
            </w:pPr>
          </w:p>
        </w:tc>
      </w:tr>
      <w:tr w:rsidR="00F12012" w:rsidRPr="00A1115A" w14:paraId="115DC1BC" w14:textId="77777777" w:rsidTr="00AB56C2">
        <w:trPr>
          <w:jc w:val="center"/>
        </w:trPr>
        <w:tc>
          <w:tcPr>
            <w:tcW w:w="3690" w:type="dxa"/>
            <w:vAlign w:val="center"/>
          </w:tcPr>
          <w:p w14:paraId="57006FB2" w14:textId="77777777" w:rsidR="00F12012" w:rsidRPr="00A1115A" w:rsidRDefault="00F12012" w:rsidP="00AB56C2">
            <w:pPr>
              <w:pStyle w:val="TAL"/>
            </w:pPr>
            <w:r w:rsidRPr="00A1115A">
              <w:t xml:space="preserve">  For Slots 0,1,3,4,8,9</w:t>
            </w:r>
          </w:p>
        </w:tc>
        <w:tc>
          <w:tcPr>
            <w:tcW w:w="1093" w:type="dxa"/>
            <w:vAlign w:val="center"/>
          </w:tcPr>
          <w:p w14:paraId="46C9D7C8" w14:textId="77777777" w:rsidR="00F12012" w:rsidRPr="00A1115A" w:rsidRDefault="00F12012" w:rsidP="00AB56C2">
            <w:pPr>
              <w:pStyle w:val="TAC"/>
            </w:pPr>
            <w:r w:rsidRPr="00A1115A">
              <w:t>Bits</w:t>
            </w:r>
          </w:p>
        </w:tc>
        <w:tc>
          <w:tcPr>
            <w:tcW w:w="717" w:type="dxa"/>
          </w:tcPr>
          <w:p w14:paraId="4867DE82" w14:textId="77777777" w:rsidR="00F12012" w:rsidRPr="00A1115A" w:rsidRDefault="00F12012" w:rsidP="00AB56C2">
            <w:pPr>
              <w:pStyle w:val="TAC"/>
            </w:pPr>
            <w:r w:rsidRPr="008C13A0">
              <w:t>N/A</w:t>
            </w:r>
          </w:p>
        </w:tc>
        <w:tc>
          <w:tcPr>
            <w:tcW w:w="717" w:type="dxa"/>
          </w:tcPr>
          <w:p w14:paraId="53D00CAC" w14:textId="77777777" w:rsidR="00F12012" w:rsidRPr="00A1115A" w:rsidRDefault="00F12012" w:rsidP="00AB56C2">
            <w:pPr>
              <w:pStyle w:val="TAC"/>
            </w:pPr>
            <w:r w:rsidRPr="008C13A0">
              <w:t>N/A</w:t>
            </w:r>
          </w:p>
        </w:tc>
        <w:tc>
          <w:tcPr>
            <w:tcW w:w="717" w:type="dxa"/>
          </w:tcPr>
          <w:p w14:paraId="6F830E74" w14:textId="77777777" w:rsidR="00F12012" w:rsidRPr="00A1115A" w:rsidRDefault="00F12012" w:rsidP="00AB56C2">
            <w:pPr>
              <w:pStyle w:val="TAC"/>
            </w:pPr>
            <w:r w:rsidRPr="008C13A0">
              <w:t>N/A</w:t>
            </w:r>
          </w:p>
        </w:tc>
        <w:tc>
          <w:tcPr>
            <w:tcW w:w="717" w:type="dxa"/>
          </w:tcPr>
          <w:p w14:paraId="11CE6E88" w14:textId="77777777" w:rsidR="00F12012" w:rsidRPr="00A1115A" w:rsidRDefault="00F12012" w:rsidP="00AB56C2">
            <w:pPr>
              <w:pStyle w:val="TAC"/>
            </w:pPr>
            <w:r w:rsidRPr="008C13A0">
              <w:t>N/A</w:t>
            </w:r>
          </w:p>
        </w:tc>
        <w:tc>
          <w:tcPr>
            <w:tcW w:w="717" w:type="dxa"/>
          </w:tcPr>
          <w:p w14:paraId="37730A95" w14:textId="77777777" w:rsidR="00F12012" w:rsidRPr="00A1115A" w:rsidRDefault="00F12012" w:rsidP="00AB56C2">
            <w:pPr>
              <w:pStyle w:val="TAC"/>
            </w:pPr>
            <w:r w:rsidRPr="008C13A0">
              <w:t>N/A</w:t>
            </w:r>
          </w:p>
        </w:tc>
        <w:tc>
          <w:tcPr>
            <w:tcW w:w="717" w:type="dxa"/>
          </w:tcPr>
          <w:p w14:paraId="5369D24A" w14:textId="77777777" w:rsidR="00F12012" w:rsidRPr="00A1115A" w:rsidRDefault="00F12012" w:rsidP="00AB56C2">
            <w:pPr>
              <w:pStyle w:val="TAC"/>
            </w:pPr>
            <w:r w:rsidRPr="008C13A0">
              <w:t>N/A</w:t>
            </w:r>
          </w:p>
        </w:tc>
        <w:tc>
          <w:tcPr>
            <w:tcW w:w="717" w:type="dxa"/>
          </w:tcPr>
          <w:p w14:paraId="1DB54AC2" w14:textId="77777777" w:rsidR="00F12012" w:rsidRPr="00A1115A" w:rsidRDefault="00F12012" w:rsidP="00AB56C2">
            <w:pPr>
              <w:pStyle w:val="TAC"/>
            </w:pPr>
            <w:r w:rsidRPr="008C13A0">
              <w:t>N/A</w:t>
            </w:r>
          </w:p>
        </w:tc>
        <w:tc>
          <w:tcPr>
            <w:tcW w:w="717" w:type="dxa"/>
          </w:tcPr>
          <w:p w14:paraId="4F01C134" w14:textId="77777777" w:rsidR="00F12012" w:rsidRPr="00A1115A" w:rsidRDefault="00F12012" w:rsidP="00AB56C2">
            <w:pPr>
              <w:pStyle w:val="TAC"/>
            </w:pPr>
            <w:r w:rsidRPr="008C13A0">
              <w:t>N/A</w:t>
            </w:r>
          </w:p>
        </w:tc>
      </w:tr>
      <w:tr w:rsidR="00F12012" w:rsidRPr="00A1115A" w14:paraId="57F6BB9E" w14:textId="77777777" w:rsidTr="00AB56C2">
        <w:trPr>
          <w:jc w:val="center"/>
        </w:trPr>
        <w:tc>
          <w:tcPr>
            <w:tcW w:w="3690" w:type="dxa"/>
            <w:vAlign w:val="center"/>
          </w:tcPr>
          <w:p w14:paraId="54DDF49B" w14:textId="77777777" w:rsidR="00F12012" w:rsidRPr="00A1115A" w:rsidRDefault="00F12012" w:rsidP="00AB56C2">
            <w:pPr>
              <w:pStyle w:val="TAL"/>
            </w:pPr>
            <w:r w:rsidRPr="00A1115A">
              <w:t xml:space="preserve">  For Slots 2,5,6,7</w:t>
            </w:r>
          </w:p>
        </w:tc>
        <w:tc>
          <w:tcPr>
            <w:tcW w:w="1093" w:type="dxa"/>
            <w:vAlign w:val="center"/>
          </w:tcPr>
          <w:p w14:paraId="61FDB7B2" w14:textId="77777777" w:rsidR="00F12012" w:rsidRPr="00A1115A" w:rsidRDefault="00F12012" w:rsidP="00AB56C2">
            <w:pPr>
              <w:pStyle w:val="TAC"/>
            </w:pPr>
            <w:r w:rsidRPr="00A1115A">
              <w:t>Bits</w:t>
            </w:r>
          </w:p>
        </w:tc>
        <w:tc>
          <w:tcPr>
            <w:tcW w:w="717" w:type="dxa"/>
          </w:tcPr>
          <w:p w14:paraId="5D7D1C40" w14:textId="77777777" w:rsidR="00F12012" w:rsidRPr="005517D6" w:rsidRDefault="00F12012" w:rsidP="00AB56C2">
            <w:pPr>
              <w:pStyle w:val="TAC"/>
              <w:rPr>
                <w:highlight w:val="yellow"/>
              </w:rPr>
            </w:pPr>
            <w:r w:rsidRPr="008C13A0">
              <w:t>27000</w:t>
            </w:r>
          </w:p>
        </w:tc>
        <w:tc>
          <w:tcPr>
            <w:tcW w:w="717" w:type="dxa"/>
          </w:tcPr>
          <w:p w14:paraId="23B1B55E" w14:textId="77777777" w:rsidR="00F12012" w:rsidRPr="005517D6" w:rsidRDefault="00F12012" w:rsidP="00AB56C2">
            <w:pPr>
              <w:pStyle w:val="TAC"/>
              <w:rPr>
                <w:highlight w:val="yellow"/>
              </w:rPr>
            </w:pPr>
            <w:r w:rsidRPr="008C13A0">
              <w:t>56160</w:t>
            </w:r>
          </w:p>
        </w:tc>
        <w:tc>
          <w:tcPr>
            <w:tcW w:w="717" w:type="dxa"/>
          </w:tcPr>
          <w:p w14:paraId="7387A31F" w14:textId="77777777" w:rsidR="00F12012" w:rsidRPr="005517D6" w:rsidRDefault="00F12012" w:rsidP="00AB56C2">
            <w:pPr>
              <w:pStyle w:val="TAC"/>
              <w:rPr>
                <w:highlight w:val="yellow"/>
              </w:rPr>
            </w:pPr>
            <w:r w:rsidRPr="008C13A0">
              <w:t>85320</w:t>
            </w:r>
          </w:p>
        </w:tc>
        <w:tc>
          <w:tcPr>
            <w:tcW w:w="717" w:type="dxa"/>
          </w:tcPr>
          <w:p w14:paraId="3589E382" w14:textId="77777777" w:rsidR="00F12012" w:rsidRPr="005517D6" w:rsidRDefault="00F12012" w:rsidP="00AB56C2">
            <w:pPr>
              <w:pStyle w:val="TAC"/>
              <w:rPr>
                <w:highlight w:val="yellow"/>
              </w:rPr>
            </w:pPr>
            <w:r w:rsidRPr="008C13A0">
              <w:t>114480</w:t>
            </w:r>
          </w:p>
        </w:tc>
        <w:tc>
          <w:tcPr>
            <w:tcW w:w="717" w:type="dxa"/>
          </w:tcPr>
          <w:p w14:paraId="05E9C6D3" w14:textId="77777777" w:rsidR="00F12012" w:rsidRPr="005517D6" w:rsidRDefault="00F12012" w:rsidP="00AB56C2">
            <w:pPr>
              <w:pStyle w:val="TAC"/>
              <w:rPr>
                <w:highlight w:val="yellow"/>
              </w:rPr>
            </w:pPr>
            <w:r w:rsidRPr="008C13A0">
              <w:t>143640</w:t>
            </w:r>
          </w:p>
        </w:tc>
        <w:tc>
          <w:tcPr>
            <w:tcW w:w="717" w:type="dxa"/>
          </w:tcPr>
          <w:p w14:paraId="747D42E6" w14:textId="77777777" w:rsidR="00F12012" w:rsidRPr="005517D6" w:rsidRDefault="00F12012" w:rsidP="00AB56C2">
            <w:pPr>
              <w:pStyle w:val="TAC"/>
              <w:rPr>
                <w:highlight w:val="yellow"/>
              </w:rPr>
            </w:pPr>
            <w:r w:rsidRPr="008C13A0">
              <w:t>172800</w:t>
            </w:r>
          </w:p>
        </w:tc>
        <w:tc>
          <w:tcPr>
            <w:tcW w:w="717" w:type="dxa"/>
          </w:tcPr>
          <w:p w14:paraId="047C5EE1" w14:textId="77777777" w:rsidR="00F12012" w:rsidRPr="005517D6" w:rsidRDefault="00F12012" w:rsidP="00AB56C2">
            <w:pPr>
              <w:pStyle w:val="TAC"/>
              <w:rPr>
                <w:highlight w:val="yellow"/>
              </w:rPr>
            </w:pPr>
            <w:r w:rsidRPr="008C13A0">
              <w:t>233280</w:t>
            </w:r>
          </w:p>
        </w:tc>
        <w:tc>
          <w:tcPr>
            <w:tcW w:w="717" w:type="dxa"/>
          </w:tcPr>
          <w:p w14:paraId="325091D1" w14:textId="77777777" w:rsidR="00F12012" w:rsidRPr="005517D6" w:rsidRDefault="00F12012" w:rsidP="00AB56C2">
            <w:pPr>
              <w:pStyle w:val="TAC"/>
              <w:rPr>
                <w:highlight w:val="yellow"/>
              </w:rPr>
            </w:pPr>
            <w:r w:rsidRPr="008C13A0">
              <w:t>291600</w:t>
            </w:r>
          </w:p>
        </w:tc>
      </w:tr>
      <w:tr w:rsidR="00F12012" w:rsidRPr="00A1115A" w14:paraId="2AD9770B" w14:textId="77777777" w:rsidTr="00AB56C2">
        <w:trPr>
          <w:trHeight w:val="70"/>
          <w:jc w:val="center"/>
        </w:trPr>
        <w:tc>
          <w:tcPr>
            <w:tcW w:w="3690" w:type="dxa"/>
            <w:vAlign w:val="center"/>
          </w:tcPr>
          <w:p w14:paraId="2F887B2F" w14:textId="77777777" w:rsidR="00F12012" w:rsidRPr="00A1115A" w:rsidRDefault="00F12012" w:rsidP="00AB56C2">
            <w:pPr>
              <w:pStyle w:val="TAL"/>
            </w:pPr>
            <w:r w:rsidRPr="00A1115A">
              <w:t>Max. Throughput averaged over 1 frame</w:t>
            </w:r>
          </w:p>
        </w:tc>
        <w:tc>
          <w:tcPr>
            <w:tcW w:w="1093" w:type="dxa"/>
            <w:vAlign w:val="center"/>
          </w:tcPr>
          <w:p w14:paraId="21EA8B4C" w14:textId="77777777" w:rsidR="00F12012" w:rsidRPr="00A1115A" w:rsidRDefault="00F12012" w:rsidP="00AB56C2">
            <w:pPr>
              <w:pStyle w:val="TAC"/>
            </w:pPr>
            <w:r w:rsidRPr="00A1115A">
              <w:t>Mbps</w:t>
            </w:r>
          </w:p>
        </w:tc>
        <w:tc>
          <w:tcPr>
            <w:tcW w:w="717" w:type="dxa"/>
          </w:tcPr>
          <w:p w14:paraId="3DEEB88D" w14:textId="77777777" w:rsidR="00F12012" w:rsidRPr="00125C84" w:rsidRDefault="00F12012" w:rsidP="00AB56C2">
            <w:pPr>
              <w:pStyle w:val="TAC"/>
            </w:pPr>
            <w:r w:rsidRPr="00125C84">
              <w:t>8.400</w:t>
            </w:r>
          </w:p>
        </w:tc>
        <w:tc>
          <w:tcPr>
            <w:tcW w:w="717" w:type="dxa"/>
          </w:tcPr>
          <w:p w14:paraId="0A2AE02E" w14:textId="77777777" w:rsidR="00F12012" w:rsidRPr="00125C84" w:rsidRDefault="00F12012" w:rsidP="00AB56C2">
            <w:pPr>
              <w:pStyle w:val="TAC"/>
            </w:pPr>
            <w:r w:rsidRPr="00125C84">
              <w:t>17.616</w:t>
            </w:r>
          </w:p>
        </w:tc>
        <w:tc>
          <w:tcPr>
            <w:tcW w:w="717" w:type="dxa"/>
          </w:tcPr>
          <w:p w14:paraId="29E6E7DB" w14:textId="77777777" w:rsidR="00F12012" w:rsidRPr="00125C84" w:rsidRDefault="00F12012" w:rsidP="00AB56C2">
            <w:pPr>
              <w:pStyle w:val="TAC"/>
            </w:pPr>
            <w:r w:rsidRPr="00125C84">
              <w:t>27.034</w:t>
            </w:r>
          </w:p>
        </w:tc>
        <w:tc>
          <w:tcPr>
            <w:tcW w:w="717" w:type="dxa"/>
          </w:tcPr>
          <w:p w14:paraId="1A59774E" w14:textId="77777777" w:rsidR="00F12012" w:rsidRPr="00125C84" w:rsidRDefault="00F12012" w:rsidP="00AB56C2">
            <w:pPr>
              <w:pStyle w:val="TAC"/>
            </w:pPr>
            <w:r w:rsidRPr="00125C84">
              <w:t>36.070</w:t>
            </w:r>
          </w:p>
        </w:tc>
        <w:tc>
          <w:tcPr>
            <w:tcW w:w="717" w:type="dxa"/>
          </w:tcPr>
          <w:p w14:paraId="7542AE65" w14:textId="77777777" w:rsidR="00F12012" w:rsidRPr="00125C84" w:rsidRDefault="00F12012" w:rsidP="00AB56C2">
            <w:pPr>
              <w:pStyle w:val="TAC"/>
            </w:pPr>
            <w:r w:rsidRPr="00125C84">
              <w:t>45.059</w:t>
            </w:r>
          </w:p>
        </w:tc>
        <w:tc>
          <w:tcPr>
            <w:tcW w:w="717" w:type="dxa"/>
          </w:tcPr>
          <w:p w14:paraId="1A294856" w14:textId="77777777" w:rsidR="00F12012" w:rsidRPr="00125C84" w:rsidRDefault="00F12012" w:rsidP="00AB56C2">
            <w:pPr>
              <w:pStyle w:val="TAC"/>
            </w:pPr>
            <w:r w:rsidRPr="00125C84">
              <w:t>54.118</w:t>
            </w:r>
          </w:p>
        </w:tc>
        <w:tc>
          <w:tcPr>
            <w:tcW w:w="717" w:type="dxa"/>
          </w:tcPr>
          <w:p w14:paraId="3CC8D798" w14:textId="77777777" w:rsidR="00F12012" w:rsidRPr="00125C84" w:rsidRDefault="00F12012" w:rsidP="00AB56C2">
            <w:pPr>
              <w:pStyle w:val="TAC"/>
            </w:pPr>
            <w:r w:rsidRPr="00125C84">
              <w:t>73.770</w:t>
            </w:r>
          </w:p>
        </w:tc>
        <w:tc>
          <w:tcPr>
            <w:tcW w:w="717" w:type="dxa"/>
          </w:tcPr>
          <w:p w14:paraId="0003BF95" w14:textId="77777777" w:rsidR="00F12012" w:rsidRPr="00125C84" w:rsidRDefault="00F12012" w:rsidP="00AB56C2">
            <w:pPr>
              <w:pStyle w:val="TAC"/>
            </w:pPr>
            <w:r w:rsidRPr="00125C84">
              <w:t>91.830</w:t>
            </w:r>
          </w:p>
        </w:tc>
      </w:tr>
      <w:tr w:rsidR="00F12012" w:rsidRPr="00A1115A" w14:paraId="4D39DF53" w14:textId="77777777" w:rsidTr="00AB56C2">
        <w:trPr>
          <w:trHeight w:val="70"/>
          <w:jc w:val="center"/>
        </w:trPr>
        <w:tc>
          <w:tcPr>
            <w:tcW w:w="10519" w:type="dxa"/>
            <w:gridSpan w:val="10"/>
          </w:tcPr>
          <w:p w14:paraId="73B8B883"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8B6740"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F04C277"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4A51C43"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40395AB4" w14:textId="77777777" w:rsidR="00F12012" w:rsidRPr="00A1115A" w:rsidRDefault="00F12012" w:rsidP="00F12012">
      <w:pPr>
        <w:rPr>
          <w:lang w:eastAsia="zh-CN"/>
        </w:rPr>
      </w:pPr>
    </w:p>
    <w:p w14:paraId="73598647" w14:textId="77777777" w:rsidR="00F12012" w:rsidRDefault="00F12012" w:rsidP="00F12012">
      <w:pPr>
        <w:sectPr w:rsidR="00F12012" w:rsidSect="00A1115A">
          <w:footnotePr>
            <w:numRestart w:val="eachSect"/>
          </w:footnotePr>
          <w:pgSz w:w="11907" w:h="16840" w:code="9"/>
          <w:pgMar w:top="1416" w:right="1133" w:bottom="1133" w:left="1133" w:header="850" w:footer="340" w:gutter="0"/>
          <w:cols w:space="720"/>
          <w:formProt w:val="0"/>
          <w:docGrid w:linePitch="272"/>
        </w:sectPr>
      </w:pPr>
    </w:p>
    <w:p w14:paraId="4C81384B" w14:textId="77777777" w:rsidR="00F12012" w:rsidRPr="00A1115A" w:rsidRDefault="00F12012" w:rsidP="00F12012">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F12012" w:rsidRPr="00A1115A" w14:paraId="63C54950" w14:textId="77777777" w:rsidTr="00AB56C2">
        <w:trPr>
          <w:jc w:val="center"/>
        </w:trPr>
        <w:tc>
          <w:tcPr>
            <w:tcW w:w="3690" w:type="dxa"/>
          </w:tcPr>
          <w:p w14:paraId="145981AC"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8D05097"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7AB09807" w14:textId="77777777" w:rsidR="00F12012" w:rsidRPr="00A1115A" w:rsidRDefault="00F12012" w:rsidP="00AB56C2">
            <w:pPr>
              <w:keepNext/>
              <w:keepLines/>
              <w:spacing w:after="0"/>
              <w:jc w:val="center"/>
              <w:rPr>
                <w:rFonts w:ascii="Arial" w:hAnsi="Arial" w:cs="Arial"/>
                <w:b/>
                <w:sz w:val="18"/>
              </w:rPr>
            </w:pPr>
            <w:r w:rsidRPr="00A1115A">
              <w:rPr>
                <w:rFonts w:ascii="Arial" w:hAnsi="Arial" w:cs="Arial"/>
                <w:b/>
                <w:sz w:val="18"/>
              </w:rPr>
              <w:t>Value</w:t>
            </w:r>
          </w:p>
        </w:tc>
      </w:tr>
      <w:tr w:rsidR="00F12012" w:rsidRPr="00A1115A" w14:paraId="13CBB3D5" w14:textId="77777777" w:rsidTr="00AB56C2">
        <w:trPr>
          <w:trHeight w:val="148"/>
          <w:jc w:val="center"/>
        </w:trPr>
        <w:tc>
          <w:tcPr>
            <w:tcW w:w="3690" w:type="dxa"/>
          </w:tcPr>
          <w:p w14:paraId="229A7D2C" w14:textId="77777777" w:rsidR="00F12012" w:rsidRPr="00A1115A" w:rsidRDefault="00F12012" w:rsidP="00AB56C2">
            <w:pPr>
              <w:pStyle w:val="TAH"/>
              <w:rPr>
                <w:rFonts w:eastAsia="SimSun"/>
              </w:rPr>
            </w:pPr>
            <w:r w:rsidRPr="00A1115A">
              <w:rPr>
                <w:rFonts w:eastAsia="SimSun"/>
              </w:rPr>
              <w:t>Channel bandwidth</w:t>
            </w:r>
          </w:p>
        </w:tc>
        <w:tc>
          <w:tcPr>
            <w:tcW w:w="1093" w:type="dxa"/>
            <w:vAlign w:val="center"/>
          </w:tcPr>
          <w:p w14:paraId="1BC0C52C" w14:textId="77777777" w:rsidR="00F12012" w:rsidRPr="00A1115A" w:rsidRDefault="00F12012" w:rsidP="00AB56C2">
            <w:pPr>
              <w:pStyle w:val="TAH"/>
            </w:pPr>
            <w:r w:rsidRPr="00A1115A">
              <w:t>MHz</w:t>
            </w:r>
          </w:p>
        </w:tc>
        <w:tc>
          <w:tcPr>
            <w:tcW w:w="835" w:type="dxa"/>
            <w:vAlign w:val="center"/>
          </w:tcPr>
          <w:p w14:paraId="4D58E7B3" w14:textId="0D81E084" w:rsidR="00F12012" w:rsidRPr="00A1115A" w:rsidRDefault="00F12012" w:rsidP="00AB56C2">
            <w:pPr>
              <w:pStyle w:val="TAH"/>
            </w:pPr>
            <w:del w:id="1292" w:author="Nokia" w:date="2023-11-02T14:06:00Z">
              <w:r w:rsidRPr="00A1115A" w:rsidDel="00F12012">
                <w:delText>5</w:delText>
              </w:r>
            </w:del>
          </w:p>
        </w:tc>
        <w:tc>
          <w:tcPr>
            <w:tcW w:w="835" w:type="dxa"/>
            <w:vAlign w:val="center"/>
          </w:tcPr>
          <w:p w14:paraId="66BD9923" w14:textId="77777777" w:rsidR="00F12012" w:rsidRPr="00A1115A" w:rsidRDefault="00F12012" w:rsidP="00AB56C2">
            <w:pPr>
              <w:pStyle w:val="TAH"/>
            </w:pPr>
            <w:r w:rsidRPr="00A1115A">
              <w:t>10</w:t>
            </w:r>
          </w:p>
        </w:tc>
        <w:tc>
          <w:tcPr>
            <w:tcW w:w="835" w:type="dxa"/>
            <w:vAlign w:val="center"/>
          </w:tcPr>
          <w:p w14:paraId="12A8CF20" w14:textId="77777777" w:rsidR="00F12012" w:rsidRPr="00A1115A" w:rsidRDefault="00F12012" w:rsidP="00AB56C2">
            <w:pPr>
              <w:pStyle w:val="TAH"/>
            </w:pPr>
            <w:r w:rsidRPr="00A1115A">
              <w:t>15</w:t>
            </w:r>
          </w:p>
        </w:tc>
        <w:tc>
          <w:tcPr>
            <w:tcW w:w="835" w:type="dxa"/>
            <w:vAlign w:val="center"/>
          </w:tcPr>
          <w:p w14:paraId="711EB851" w14:textId="77777777" w:rsidR="00F12012" w:rsidRPr="00A1115A" w:rsidRDefault="00F12012" w:rsidP="00AB56C2">
            <w:pPr>
              <w:pStyle w:val="TAH"/>
            </w:pPr>
            <w:r w:rsidRPr="00A1115A">
              <w:t>20</w:t>
            </w:r>
          </w:p>
        </w:tc>
        <w:tc>
          <w:tcPr>
            <w:tcW w:w="835" w:type="dxa"/>
            <w:vAlign w:val="center"/>
          </w:tcPr>
          <w:p w14:paraId="4291F662" w14:textId="77777777" w:rsidR="00F12012" w:rsidRPr="00A1115A" w:rsidRDefault="00F12012" w:rsidP="00AB56C2">
            <w:pPr>
              <w:pStyle w:val="TAH"/>
            </w:pPr>
            <w:r w:rsidRPr="00A1115A">
              <w:t>25</w:t>
            </w:r>
          </w:p>
        </w:tc>
        <w:tc>
          <w:tcPr>
            <w:tcW w:w="835" w:type="dxa"/>
            <w:vAlign w:val="center"/>
          </w:tcPr>
          <w:p w14:paraId="74A5EA49" w14:textId="77777777" w:rsidR="00F12012" w:rsidRPr="00A1115A" w:rsidRDefault="00F12012" w:rsidP="00AB56C2">
            <w:pPr>
              <w:pStyle w:val="TAH"/>
            </w:pPr>
            <w:r w:rsidRPr="00A1115A">
              <w:t>30</w:t>
            </w:r>
          </w:p>
        </w:tc>
        <w:tc>
          <w:tcPr>
            <w:tcW w:w="835" w:type="dxa"/>
            <w:vAlign w:val="center"/>
          </w:tcPr>
          <w:p w14:paraId="1C19E6D0" w14:textId="77777777" w:rsidR="00F12012" w:rsidRPr="00A1115A" w:rsidRDefault="00F12012" w:rsidP="00AB56C2">
            <w:pPr>
              <w:pStyle w:val="TAH"/>
            </w:pPr>
            <w:r w:rsidRPr="00A1115A">
              <w:t>40</w:t>
            </w:r>
          </w:p>
        </w:tc>
        <w:tc>
          <w:tcPr>
            <w:tcW w:w="835" w:type="dxa"/>
            <w:vAlign w:val="center"/>
          </w:tcPr>
          <w:p w14:paraId="28B86972" w14:textId="77777777" w:rsidR="00F12012" w:rsidRPr="00A1115A" w:rsidRDefault="00F12012" w:rsidP="00AB56C2">
            <w:pPr>
              <w:pStyle w:val="TAH"/>
            </w:pPr>
            <w:r w:rsidRPr="00A1115A">
              <w:t>50</w:t>
            </w:r>
          </w:p>
        </w:tc>
        <w:tc>
          <w:tcPr>
            <w:tcW w:w="835" w:type="dxa"/>
            <w:vAlign w:val="center"/>
          </w:tcPr>
          <w:p w14:paraId="45B1F083" w14:textId="77777777" w:rsidR="00F12012" w:rsidRPr="00A1115A" w:rsidRDefault="00F12012" w:rsidP="00AB56C2">
            <w:pPr>
              <w:pStyle w:val="TAH"/>
            </w:pPr>
            <w:r w:rsidRPr="00A1115A">
              <w:t>60</w:t>
            </w:r>
          </w:p>
        </w:tc>
        <w:tc>
          <w:tcPr>
            <w:tcW w:w="835" w:type="dxa"/>
            <w:vAlign w:val="center"/>
          </w:tcPr>
          <w:p w14:paraId="5664B0F9" w14:textId="77777777" w:rsidR="00F12012" w:rsidRPr="00A1115A" w:rsidRDefault="00F12012" w:rsidP="00AB56C2">
            <w:pPr>
              <w:pStyle w:val="TAH"/>
            </w:pPr>
            <w:r w:rsidRPr="00A1115A">
              <w:t>70</w:t>
            </w:r>
          </w:p>
        </w:tc>
        <w:tc>
          <w:tcPr>
            <w:tcW w:w="835" w:type="dxa"/>
            <w:vAlign w:val="center"/>
          </w:tcPr>
          <w:p w14:paraId="6FE6230F" w14:textId="77777777" w:rsidR="00F12012" w:rsidRPr="00A1115A" w:rsidRDefault="00F12012" w:rsidP="00AB56C2">
            <w:pPr>
              <w:pStyle w:val="TAH"/>
            </w:pPr>
            <w:r w:rsidRPr="00A1115A">
              <w:t>80</w:t>
            </w:r>
          </w:p>
        </w:tc>
        <w:tc>
          <w:tcPr>
            <w:tcW w:w="835" w:type="dxa"/>
            <w:vAlign w:val="center"/>
          </w:tcPr>
          <w:p w14:paraId="6ADBF826" w14:textId="77777777" w:rsidR="00F12012" w:rsidRPr="00A1115A" w:rsidRDefault="00F12012" w:rsidP="00AB56C2">
            <w:pPr>
              <w:pStyle w:val="TAH"/>
            </w:pPr>
            <w:r w:rsidRPr="00A1115A">
              <w:t>100</w:t>
            </w:r>
          </w:p>
        </w:tc>
      </w:tr>
      <w:tr w:rsidR="00F12012" w:rsidRPr="00A1115A" w14:paraId="172407DA" w14:textId="77777777" w:rsidTr="00AB56C2">
        <w:trPr>
          <w:jc w:val="center"/>
        </w:trPr>
        <w:tc>
          <w:tcPr>
            <w:tcW w:w="3690" w:type="dxa"/>
          </w:tcPr>
          <w:p w14:paraId="08BEA6C2" w14:textId="77777777" w:rsidR="00F12012" w:rsidRPr="00A1115A" w:rsidRDefault="00F12012" w:rsidP="00AB56C2">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151012AE" w14:textId="77777777" w:rsidR="00F12012" w:rsidRPr="00A1115A" w:rsidRDefault="00F12012" w:rsidP="00AB56C2">
            <w:pPr>
              <w:pStyle w:val="TAC"/>
            </w:pPr>
          </w:p>
        </w:tc>
        <w:tc>
          <w:tcPr>
            <w:tcW w:w="835" w:type="dxa"/>
          </w:tcPr>
          <w:p w14:paraId="24A96B83" w14:textId="4A8EEDF0" w:rsidR="00F12012" w:rsidRPr="00A1115A" w:rsidRDefault="00F12012" w:rsidP="00AB56C2">
            <w:pPr>
              <w:pStyle w:val="TAC"/>
            </w:pPr>
            <w:del w:id="1293" w:author="Nokia" w:date="2023-11-02T14:06:00Z">
              <w:r w:rsidRPr="00A1115A" w:rsidDel="00F12012">
                <w:delText>1</w:delText>
              </w:r>
            </w:del>
          </w:p>
        </w:tc>
        <w:tc>
          <w:tcPr>
            <w:tcW w:w="835" w:type="dxa"/>
          </w:tcPr>
          <w:p w14:paraId="128E5350" w14:textId="77777777" w:rsidR="00F12012" w:rsidRPr="00A1115A" w:rsidRDefault="00F12012" w:rsidP="00AB56C2">
            <w:pPr>
              <w:pStyle w:val="TAC"/>
            </w:pPr>
            <w:r w:rsidRPr="00A1115A">
              <w:t>1</w:t>
            </w:r>
          </w:p>
        </w:tc>
        <w:tc>
          <w:tcPr>
            <w:tcW w:w="835" w:type="dxa"/>
          </w:tcPr>
          <w:p w14:paraId="791EEBEA" w14:textId="77777777" w:rsidR="00F12012" w:rsidRPr="00A1115A" w:rsidRDefault="00F12012" w:rsidP="00AB56C2">
            <w:pPr>
              <w:pStyle w:val="TAC"/>
            </w:pPr>
            <w:r w:rsidRPr="00A1115A">
              <w:t>1</w:t>
            </w:r>
          </w:p>
        </w:tc>
        <w:tc>
          <w:tcPr>
            <w:tcW w:w="835" w:type="dxa"/>
          </w:tcPr>
          <w:p w14:paraId="324D77A1" w14:textId="77777777" w:rsidR="00F12012" w:rsidRPr="00A1115A" w:rsidRDefault="00F12012" w:rsidP="00AB56C2">
            <w:pPr>
              <w:pStyle w:val="TAC"/>
            </w:pPr>
            <w:r w:rsidRPr="00A1115A">
              <w:t>1</w:t>
            </w:r>
          </w:p>
        </w:tc>
        <w:tc>
          <w:tcPr>
            <w:tcW w:w="835" w:type="dxa"/>
          </w:tcPr>
          <w:p w14:paraId="60F32CA2" w14:textId="77777777" w:rsidR="00F12012" w:rsidRPr="00A1115A" w:rsidRDefault="00F12012" w:rsidP="00AB56C2">
            <w:pPr>
              <w:pStyle w:val="TAC"/>
            </w:pPr>
            <w:r w:rsidRPr="00A1115A">
              <w:t>1</w:t>
            </w:r>
          </w:p>
        </w:tc>
        <w:tc>
          <w:tcPr>
            <w:tcW w:w="835" w:type="dxa"/>
          </w:tcPr>
          <w:p w14:paraId="6C043830" w14:textId="77777777" w:rsidR="00F12012" w:rsidRPr="00A1115A" w:rsidRDefault="00F12012" w:rsidP="00AB56C2">
            <w:pPr>
              <w:pStyle w:val="TAC"/>
            </w:pPr>
            <w:r w:rsidRPr="00A1115A">
              <w:t>1</w:t>
            </w:r>
          </w:p>
        </w:tc>
        <w:tc>
          <w:tcPr>
            <w:tcW w:w="835" w:type="dxa"/>
          </w:tcPr>
          <w:p w14:paraId="78EC7482" w14:textId="77777777" w:rsidR="00F12012" w:rsidRPr="00A1115A" w:rsidRDefault="00F12012" w:rsidP="00AB56C2">
            <w:pPr>
              <w:pStyle w:val="TAC"/>
            </w:pPr>
            <w:r w:rsidRPr="00A1115A">
              <w:t>1</w:t>
            </w:r>
          </w:p>
        </w:tc>
        <w:tc>
          <w:tcPr>
            <w:tcW w:w="835" w:type="dxa"/>
          </w:tcPr>
          <w:p w14:paraId="223E8ECC" w14:textId="77777777" w:rsidR="00F12012" w:rsidRPr="00A1115A" w:rsidRDefault="00F12012" w:rsidP="00AB56C2">
            <w:pPr>
              <w:pStyle w:val="TAC"/>
            </w:pPr>
            <w:r w:rsidRPr="00A1115A">
              <w:t>1</w:t>
            </w:r>
          </w:p>
        </w:tc>
        <w:tc>
          <w:tcPr>
            <w:tcW w:w="835" w:type="dxa"/>
          </w:tcPr>
          <w:p w14:paraId="54F8ED6B" w14:textId="77777777" w:rsidR="00F12012" w:rsidRPr="00A1115A" w:rsidRDefault="00F12012" w:rsidP="00AB56C2">
            <w:pPr>
              <w:pStyle w:val="TAC"/>
            </w:pPr>
            <w:r w:rsidRPr="00A1115A">
              <w:t>1</w:t>
            </w:r>
          </w:p>
        </w:tc>
        <w:tc>
          <w:tcPr>
            <w:tcW w:w="835" w:type="dxa"/>
          </w:tcPr>
          <w:p w14:paraId="6CB8FC62" w14:textId="77777777" w:rsidR="00F12012" w:rsidRPr="00A1115A" w:rsidRDefault="00F12012" w:rsidP="00AB56C2">
            <w:pPr>
              <w:pStyle w:val="TAC"/>
            </w:pPr>
            <w:r w:rsidRPr="00A1115A">
              <w:t>1</w:t>
            </w:r>
          </w:p>
        </w:tc>
        <w:tc>
          <w:tcPr>
            <w:tcW w:w="835" w:type="dxa"/>
          </w:tcPr>
          <w:p w14:paraId="0FB725A1" w14:textId="77777777" w:rsidR="00F12012" w:rsidRPr="00A1115A" w:rsidRDefault="00F12012" w:rsidP="00AB56C2">
            <w:pPr>
              <w:pStyle w:val="TAC"/>
            </w:pPr>
            <w:r w:rsidRPr="00A1115A">
              <w:t>1</w:t>
            </w:r>
          </w:p>
        </w:tc>
        <w:tc>
          <w:tcPr>
            <w:tcW w:w="835" w:type="dxa"/>
          </w:tcPr>
          <w:p w14:paraId="002B45DE" w14:textId="77777777" w:rsidR="00F12012" w:rsidRPr="00A1115A" w:rsidRDefault="00F12012" w:rsidP="00AB56C2">
            <w:pPr>
              <w:pStyle w:val="TAC"/>
            </w:pPr>
            <w:r w:rsidRPr="00A1115A">
              <w:t>1</w:t>
            </w:r>
          </w:p>
        </w:tc>
      </w:tr>
      <w:tr w:rsidR="00F12012" w:rsidRPr="00A1115A" w14:paraId="1A284117" w14:textId="77777777" w:rsidTr="00AB56C2">
        <w:trPr>
          <w:jc w:val="center"/>
        </w:trPr>
        <w:tc>
          <w:tcPr>
            <w:tcW w:w="3690" w:type="dxa"/>
          </w:tcPr>
          <w:p w14:paraId="5C4E047F" w14:textId="77777777" w:rsidR="00F12012" w:rsidRPr="00A1115A" w:rsidRDefault="00F12012" w:rsidP="00AB56C2">
            <w:pPr>
              <w:pStyle w:val="TAL"/>
              <w:rPr>
                <w:rFonts w:eastAsia="SimSun"/>
              </w:rPr>
            </w:pPr>
            <w:r w:rsidRPr="00A1115A">
              <w:rPr>
                <w:rFonts w:eastAsia="SimSun"/>
              </w:rPr>
              <w:t>Allocated resource blocks</w:t>
            </w:r>
          </w:p>
        </w:tc>
        <w:tc>
          <w:tcPr>
            <w:tcW w:w="1093" w:type="dxa"/>
          </w:tcPr>
          <w:p w14:paraId="380F5D3A" w14:textId="77777777" w:rsidR="00F12012" w:rsidRPr="00A1115A" w:rsidRDefault="00F12012" w:rsidP="00AB56C2">
            <w:pPr>
              <w:pStyle w:val="TAC"/>
            </w:pPr>
          </w:p>
        </w:tc>
        <w:tc>
          <w:tcPr>
            <w:tcW w:w="835" w:type="dxa"/>
          </w:tcPr>
          <w:p w14:paraId="40784500" w14:textId="684ADCB0" w:rsidR="00F12012" w:rsidRPr="00A1115A" w:rsidRDefault="00F12012" w:rsidP="00AB56C2">
            <w:pPr>
              <w:pStyle w:val="TAC"/>
            </w:pPr>
            <w:del w:id="1294" w:author="Nokia" w:date="2023-11-02T14:06:00Z">
              <w:r w:rsidRPr="00A1115A" w:rsidDel="00F12012">
                <w:delText>11</w:delText>
              </w:r>
            </w:del>
          </w:p>
        </w:tc>
        <w:tc>
          <w:tcPr>
            <w:tcW w:w="835" w:type="dxa"/>
          </w:tcPr>
          <w:p w14:paraId="60FBDD0D" w14:textId="77777777" w:rsidR="00F12012" w:rsidRPr="00A1115A" w:rsidRDefault="00F12012" w:rsidP="00AB56C2">
            <w:pPr>
              <w:pStyle w:val="TAC"/>
            </w:pPr>
            <w:r w:rsidRPr="00A1115A">
              <w:t>24</w:t>
            </w:r>
          </w:p>
        </w:tc>
        <w:tc>
          <w:tcPr>
            <w:tcW w:w="835" w:type="dxa"/>
          </w:tcPr>
          <w:p w14:paraId="395C2393" w14:textId="77777777" w:rsidR="00F12012" w:rsidRPr="00A1115A" w:rsidRDefault="00F12012" w:rsidP="00AB56C2">
            <w:pPr>
              <w:pStyle w:val="TAC"/>
            </w:pPr>
            <w:r w:rsidRPr="00A1115A">
              <w:t>38</w:t>
            </w:r>
          </w:p>
        </w:tc>
        <w:tc>
          <w:tcPr>
            <w:tcW w:w="835" w:type="dxa"/>
          </w:tcPr>
          <w:p w14:paraId="1ECD8ECE" w14:textId="77777777" w:rsidR="00F12012" w:rsidRPr="00A1115A" w:rsidRDefault="00F12012" w:rsidP="00AB56C2">
            <w:pPr>
              <w:pStyle w:val="TAC"/>
            </w:pPr>
            <w:r w:rsidRPr="00A1115A">
              <w:t>51</w:t>
            </w:r>
          </w:p>
        </w:tc>
        <w:tc>
          <w:tcPr>
            <w:tcW w:w="835" w:type="dxa"/>
          </w:tcPr>
          <w:p w14:paraId="4EEC247D" w14:textId="77777777" w:rsidR="00F12012" w:rsidRPr="00A1115A" w:rsidRDefault="00F12012" w:rsidP="00AB56C2">
            <w:pPr>
              <w:pStyle w:val="TAC"/>
            </w:pPr>
            <w:r w:rsidRPr="00A1115A">
              <w:t>65</w:t>
            </w:r>
          </w:p>
        </w:tc>
        <w:tc>
          <w:tcPr>
            <w:tcW w:w="835" w:type="dxa"/>
          </w:tcPr>
          <w:p w14:paraId="5440BD54" w14:textId="77777777" w:rsidR="00F12012" w:rsidRPr="00A1115A" w:rsidRDefault="00F12012" w:rsidP="00AB56C2">
            <w:pPr>
              <w:pStyle w:val="TAC"/>
            </w:pPr>
            <w:r w:rsidRPr="00A1115A">
              <w:t>78</w:t>
            </w:r>
          </w:p>
        </w:tc>
        <w:tc>
          <w:tcPr>
            <w:tcW w:w="835" w:type="dxa"/>
          </w:tcPr>
          <w:p w14:paraId="52AC2B43" w14:textId="77777777" w:rsidR="00F12012" w:rsidRPr="00A1115A" w:rsidRDefault="00F12012" w:rsidP="00AB56C2">
            <w:pPr>
              <w:pStyle w:val="TAC"/>
            </w:pPr>
            <w:r w:rsidRPr="00A1115A">
              <w:t>106</w:t>
            </w:r>
          </w:p>
        </w:tc>
        <w:tc>
          <w:tcPr>
            <w:tcW w:w="835" w:type="dxa"/>
          </w:tcPr>
          <w:p w14:paraId="32048AD3" w14:textId="77777777" w:rsidR="00F12012" w:rsidRPr="00A1115A" w:rsidRDefault="00F12012" w:rsidP="00AB56C2">
            <w:pPr>
              <w:pStyle w:val="TAC"/>
            </w:pPr>
            <w:r w:rsidRPr="00A1115A">
              <w:t>133</w:t>
            </w:r>
          </w:p>
        </w:tc>
        <w:tc>
          <w:tcPr>
            <w:tcW w:w="835" w:type="dxa"/>
          </w:tcPr>
          <w:p w14:paraId="734E8030" w14:textId="77777777" w:rsidR="00F12012" w:rsidRPr="00A1115A" w:rsidRDefault="00F12012" w:rsidP="00AB56C2">
            <w:pPr>
              <w:pStyle w:val="TAC"/>
            </w:pPr>
            <w:r w:rsidRPr="00A1115A">
              <w:t>162</w:t>
            </w:r>
          </w:p>
        </w:tc>
        <w:tc>
          <w:tcPr>
            <w:tcW w:w="835" w:type="dxa"/>
          </w:tcPr>
          <w:p w14:paraId="2598B2D7" w14:textId="77777777" w:rsidR="00F12012" w:rsidRPr="00A1115A" w:rsidRDefault="00F12012" w:rsidP="00AB56C2">
            <w:pPr>
              <w:pStyle w:val="TAC"/>
            </w:pPr>
            <w:r w:rsidRPr="00A1115A">
              <w:t>189</w:t>
            </w:r>
          </w:p>
        </w:tc>
        <w:tc>
          <w:tcPr>
            <w:tcW w:w="835" w:type="dxa"/>
          </w:tcPr>
          <w:p w14:paraId="6E11B041" w14:textId="77777777" w:rsidR="00F12012" w:rsidRPr="00A1115A" w:rsidRDefault="00F12012" w:rsidP="00AB56C2">
            <w:pPr>
              <w:pStyle w:val="TAC"/>
            </w:pPr>
            <w:r w:rsidRPr="00A1115A">
              <w:t>217</w:t>
            </w:r>
          </w:p>
        </w:tc>
        <w:tc>
          <w:tcPr>
            <w:tcW w:w="835" w:type="dxa"/>
          </w:tcPr>
          <w:p w14:paraId="37A398C3" w14:textId="77777777" w:rsidR="00F12012" w:rsidRPr="00A1115A" w:rsidRDefault="00F12012" w:rsidP="00AB56C2">
            <w:pPr>
              <w:pStyle w:val="TAC"/>
            </w:pPr>
            <w:r w:rsidRPr="00A1115A">
              <w:t>273</w:t>
            </w:r>
          </w:p>
        </w:tc>
      </w:tr>
      <w:tr w:rsidR="00F12012" w:rsidRPr="00A1115A" w14:paraId="39BBA877" w14:textId="77777777" w:rsidTr="00AB56C2">
        <w:trPr>
          <w:jc w:val="center"/>
        </w:trPr>
        <w:tc>
          <w:tcPr>
            <w:tcW w:w="3690" w:type="dxa"/>
          </w:tcPr>
          <w:p w14:paraId="1555D770" w14:textId="77777777" w:rsidR="00F12012" w:rsidRPr="00A1115A" w:rsidRDefault="00F12012" w:rsidP="00AB56C2">
            <w:pPr>
              <w:pStyle w:val="TAL"/>
              <w:rPr>
                <w:rFonts w:eastAsia="SimSun"/>
              </w:rPr>
            </w:pPr>
            <w:r w:rsidRPr="00A1115A">
              <w:rPr>
                <w:rFonts w:eastAsia="SimSun"/>
              </w:rPr>
              <w:t>Subcarriers per resource block</w:t>
            </w:r>
          </w:p>
        </w:tc>
        <w:tc>
          <w:tcPr>
            <w:tcW w:w="1093" w:type="dxa"/>
          </w:tcPr>
          <w:p w14:paraId="1936B37D" w14:textId="77777777" w:rsidR="00F12012" w:rsidRPr="00A1115A" w:rsidRDefault="00F12012" w:rsidP="00AB56C2">
            <w:pPr>
              <w:pStyle w:val="TAC"/>
            </w:pPr>
          </w:p>
        </w:tc>
        <w:tc>
          <w:tcPr>
            <w:tcW w:w="835" w:type="dxa"/>
          </w:tcPr>
          <w:p w14:paraId="6290870B" w14:textId="1B01373D" w:rsidR="00F12012" w:rsidRPr="00A1115A" w:rsidRDefault="00F12012" w:rsidP="00AB56C2">
            <w:pPr>
              <w:pStyle w:val="TAC"/>
            </w:pPr>
            <w:del w:id="1295" w:author="Nokia" w:date="2023-11-02T14:06:00Z">
              <w:r w:rsidRPr="00A1115A" w:rsidDel="00F12012">
                <w:delText>12</w:delText>
              </w:r>
            </w:del>
          </w:p>
        </w:tc>
        <w:tc>
          <w:tcPr>
            <w:tcW w:w="835" w:type="dxa"/>
          </w:tcPr>
          <w:p w14:paraId="5D999985" w14:textId="77777777" w:rsidR="00F12012" w:rsidRPr="00A1115A" w:rsidRDefault="00F12012" w:rsidP="00AB56C2">
            <w:pPr>
              <w:pStyle w:val="TAC"/>
            </w:pPr>
            <w:r w:rsidRPr="00A1115A">
              <w:t>12</w:t>
            </w:r>
          </w:p>
        </w:tc>
        <w:tc>
          <w:tcPr>
            <w:tcW w:w="835" w:type="dxa"/>
          </w:tcPr>
          <w:p w14:paraId="68A36C10" w14:textId="77777777" w:rsidR="00F12012" w:rsidRPr="00A1115A" w:rsidRDefault="00F12012" w:rsidP="00AB56C2">
            <w:pPr>
              <w:pStyle w:val="TAC"/>
            </w:pPr>
            <w:r w:rsidRPr="00A1115A">
              <w:t>12</w:t>
            </w:r>
          </w:p>
        </w:tc>
        <w:tc>
          <w:tcPr>
            <w:tcW w:w="835" w:type="dxa"/>
          </w:tcPr>
          <w:p w14:paraId="60759F77" w14:textId="77777777" w:rsidR="00F12012" w:rsidRPr="00A1115A" w:rsidRDefault="00F12012" w:rsidP="00AB56C2">
            <w:pPr>
              <w:pStyle w:val="TAC"/>
            </w:pPr>
            <w:r w:rsidRPr="00A1115A">
              <w:t>12</w:t>
            </w:r>
          </w:p>
        </w:tc>
        <w:tc>
          <w:tcPr>
            <w:tcW w:w="835" w:type="dxa"/>
          </w:tcPr>
          <w:p w14:paraId="1B738986" w14:textId="77777777" w:rsidR="00F12012" w:rsidRPr="00A1115A" w:rsidRDefault="00F12012" w:rsidP="00AB56C2">
            <w:pPr>
              <w:pStyle w:val="TAC"/>
            </w:pPr>
            <w:r w:rsidRPr="00A1115A">
              <w:t>12</w:t>
            </w:r>
          </w:p>
        </w:tc>
        <w:tc>
          <w:tcPr>
            <w:tcW w:w="835" w:type="dxa"/>
          </w:tcPr>
          <w:p w14:paraId="3A6FA5BC" w14:textId="77777777" w:rsidR="00F12012" w:rsidRPr="00A1115A" w:rsidRDefault="00F12012" w:rsidP="00AB56C2">
            <w:pPr>
              <w:pStyle w:val="TAC"/>
            </w:pPr>
            <w:r w:rsidRPr="00A1115A">
              <w:t>12</w:t>
            </w:r>
          </w:p>
        </w:tc>
        <w:tc>
          <w:tcPr>
            <w:tcW w:w="835" w:type="dxa"/>
          </w:tcPr>
          <w:p w14:paraId="6835DEC8" w14:textId="77777777" w:rsidR="00F12012" w:rsidRPr="00A1115A" w:rsidRDefault="00F12012" w:rsidP="00AB56C2">
            <w:pPr>
              <w:pStyle w:val="TAC"/>
            </w:pPr>
            <w:r w:rsidRPr="00A1115A">
              <w:t>12</w:t>
            </w:r>
          </w:p>
        </w:tc>
        <w:tc>
          <w:tcPr>
            <w:tcW w:w="835" w:type="dxa"/>
          </w:tcPr>
          <w:p w14:paraId="75B0956A" w14:textId="77777777" w:rsidR="00F12012" w:rsidRPr="00A1115A" w:rsidRDefault="00F12012" w:rsidP="00AB56C2">
            <w:pPr>
              <w:pStyle w:val="TAC"/>
            </w:pPr>
            <w:r w:rsidRPr="00A1115A">
              <w:t>12</w:t>
            </w:r>
          </w:p>
        </w:tc>
        <w:tc>
          <w:tcPr>
            <w:tcW w:w="835" w:type="dxa"/>
          </w:tcPr>
          <w:p w14:paraId="1260FFE4" w14:textId="77777777" w:rsidR="00F12012" w:rsidRPr="00A1115A" w:rsidRDefault="00F12012" w:rsidP="00AB56C2">
            <w:pPr>
              <w:pStyle w:val="TAC"/>
            </w:pPr>
            <w:r w:rsidRPr="00A1115A">
              <w:t>12</w:t>
            </w:r>
          </w:p>
        </w:tc>
        <w:tc>
          <w:tcPr>
            <w:tcW w:w="835" w:type="dxa"/>
          </w:tcPr>
          <w:p w14:paraId="2E459563" w14:textId="77777777" w:rsidR="00F12012" w:rsidRPr="00A1115A" w:rsidRDefault="00F12012" w:rsidP="00AB56C2">
            <w:pPr>
              <w:pStyle w:val="TAC"/>
            </w:pPr>
            <w:r w:rsidRPr="00A1115A">
              <w:t>12</w:t>
            </w:r>
          </w:p>
        </w:tc>
        <w:tc>
          <w:tcPr>
            <w:tcW w:w="835" w:type="dxa"/>
          </w:tcPr>
          <w:p w14:paraId="3E80BC59" w14:textId="77777777" w:rsidR="00F12012" w:rsidRPr="00A1115A" w:rsidRDefault="00F12012" w:rsidP="00AB56C2">
            <w:pPr>
              <w:pStyle w:val="TAC"/>
            </w:pPr>
            <w:r w:rsidRPr="00A1115A">
              <w:t>12</w:t>
            </w:r>
          </w:p>
        </w:tc>
        <w:tc>
          <w:tcPr>
            <w:tcW w:w="835" w:type="dxa"/>
          </w:tcPr>
          <w:p w14:paraId="6BC683D0" w14:textId="77777777" w:rsidR="00F12012" w:rsidRPr="00A1115A" w:rsidRDefault="00F12012" w:rsidP="00AB56C2">
            <w:pPr>
              <w:pStyle w:val="TAC"/>
            </w:pPr>
            <w:r w:rsidRPr="00A1115A">
              <w:t>12</w:t>
            </w:r>
          </w:p>
        </w:tc>
      </w:tr>
      <w:tr w:rsidR="00F12012" w:rsidRPr="00A1115A" w14:paraId="48F2161F" w14:textId="77777777" w:rsidTr="00AB56C2">
        <w:trPr>
          <w:jc w:val="center"/>
        </w:trPr>
        <w:tc>
          <w:tcPr>
            <w:tcW w:w="3690" w:type="dxa"/>
          </w:tcPr>
          <w:p w14:paraId="6F3AB844" w14:textId="77777777" w:rsidR="00F12012" w:rsidRPr="00A1115A" w:rsidRDefault="00F12012" w:rsidP="00AB56C2">
            <w:pPr>
              <w:pStyle w:val="TAL"/>
              <w:rPr>
                <w:rFonts w:eastAsia="SimSun"/>
              </w:rPr>
            </w:pPr>
            <w:r w:rsidRPr="00A1115A">
              <w:rPr>
                <w:rFonts w:eastAsia="SimSun"/>
              </w:rPr>
              <w:t>Allocated slots per Frame</w:t>
            </w:r>
          </w:p>
        </w:tc>
        <w:tc>
          <w:tcPr>
            <w:tcW w:w="1093" w:type="dxa"/>
          </w:tcPr>
          <w:p w14:paraId="3ABBFD24" w14:textId="77777777" w:rsidR="00F12012" w:rsidRPr="00A1115A" w:rsidRDefault="00F12012" w:rsidP="00AB56C2">
            <w:pPr>
              <w:pStyle w:val="TAC"/>
            </w:pPr>
          </w:p>
        </w:tc>
        <w:tc>
          <w:tcPr>
            <w:tcW w:w="835" w:type="dxa"/>
          </w:tcPr>
          <w:p w14:paraId="58EB3268" w14:textId="18B0D6D6" w:rsidR="00F12012" w:rsidRPr="00A1115A" w:rsidRDefault="00F12012" w:rsidP="00AB56C2">
            <w:pPr>
              <w:pStyle w:val="TAC"/>
            </w:pPr>
            <w:del w:id="1296" w:author="Nokia" w:date="2023-11-02T14:06:00Z">
              <w:r w:rsidRPr="00A1115A" w:rsidDel="00F12012">
                <w:delText>11</w:delText>
              </w:r>
            </w:del>
          </w:p>
        </w:tc>
        <w:tc>
          <w:tcPr>
            <w:tcW w:w="835" w:type="dxa"/>
          </w:tcPr>
          <w:p w14:paraId="51F9A1F0" w14:textId="77777777" w:rsidR="00F12012" w:rsidRPr="00A1115A" w:rsidRDefault="00F12012" w:rsidP="00AB56C2">
            <w:pPr>
              <w:pStyle w:val="TAC"/>
            </w:pPr>
            <w:r w:rsidRPr="00A1115A">
              <w:t>11</w:t>
            </w:r>
          </w:p>
        </w:tc>
        <w:tc>
          <w:tcPr>
            <w:tcW w:w="835" w:type="dxa"/>
          </w:tcPr>
          <w:p w14:paraId="70C64C13" w14:textId="77777777" w:rsidR="00F12012" w:rsidRPr="00A1115A" w:rsidRDefault="00F12012" w:rsidP="00AB56C2">
            <w:pPr>
              <w:pStyle w:val="TAC"/>
            </w:pPr>
            <w:r w:rsidRPr="00A1115A">
              <w:t>11</w:t>
            </w:r>
          </w:p>
        </w:tc>
        <w:tc>
          <w:tcPr>
            <w:tcW w:w="835" w:type="dxa"/>
          </w:tcPr>
          <w:p w14:paraId="02617795" w14:textId="77777777" w:rsidR="00F12012" w:rsidRPr="00A1115A" w:rsidRDefault="00F12012" w:rsidP="00AB56C2">
            <w:pPr>
              <w:pStyle w:val="TAC"/>
            </w:pPr>
            <w:r w:rsidRPr="00A1115A">
              <w:t>11</w:t>
            </w:r>
          </w:p>
        </w:tc>
        <w:tc>
          <w:tcPr>
            <w:tcW w:w="835" w:type="dxa"/>
          </w:tcPr>
          <w:p w14:paraId="70353A36" w14:textId="77777777" w:rsidR="00F12012" w:rsidRPr="00A1115A" w:rsidRDefault="00F12012" w:rsidP="00AB56C2">
            <w:pPr>
              <w:pStyle w:val="TAC"/>
            </w:pPr>
            <w:r w:rsidRPr="00A1115A">
              <w:t>11</w:t>
            </w:r>
          </w:p>
        </w:tc>
        <w:tc>
          <w:tcPr>
            <w:tcW w:w="835" w:type="dxa"/>
          </w:tcPr>
          <w:p w14:paraId="45071478" w14:textId="77777777" w:rsidR="00F12012" w:rsidRPr="00A1115A" w:rsidRDefault="00F12012" w:rsidP="00AB56C2">
            <w:pPr>
              <w:pStyle w:val="TAC"/>
            </w:pPr>
            <w:r w:rsidRPr="00A1115A">
              <w:t>11</w:t>
            </w:r>
          </w:p>
        </w:tc>
        <w:tc>
          <w:tcPr>
            <w:tcW w:w="835" w:type="dxa"/>
          </w:tcPr>
          <w:p w14:paraId="3BA90AE6" w14:textId="77777777" w:rsidR="00F12012" w:rsidRPr="00A1115A" w:rsidRDefault="00F12012" w:rsidP="00AB56C2">
            <w:pPr>
              <w:pStyle w:val="TAC"/>
            </w:pPr>
            <w:r w:rsidRPr="00A1115A">
              <w:t>11</w:t>
            </w:r>
          </w:p>
        </w:tc>
        <w:tc>
          <w:tcPr>
            <w:tcW w:w="835" w:type="dxa"/>
          </w:tcPr>
          <w:p w14:paraId="5F13E215" w14:textId="77777777" w:rsidR="00F12012" w:rsidRPr="00A1115A" w:rsidRDefault="00F12012" w:rsidP="00AB56C2">
            <w:pPr>
              <w:pStyle w:val="TAC"/>
            </w:pPr>
            <w:r w:rsidRPr="00A1115A">
              <w:t>11</w:t>
            </w:r>
          </w:p>
        </w:tc>
        <w:tc>
          <w:tcPr>
            <w:tcW w:w="835" w:type="dxa"/>
          </w:tcPr>
          <w:p w14:paraId="18D5393E" w14:textId="77777777" w:rsidR="00F12012" w:rsidRPr="00A1115A" w:rsidRDefault="00F12012" w:rsidP="00AB56C2">
            <w:pPr>
              <w:pStyle w:val="TAC"/>
            </w:pPr>
            <w:r w:rsidRPr="00A1115A">
              <w:t>11</w:t>
            </w:r>
          </w:p>
        </w:tc>
        <w:tc>
          <w:tcPr>
            <w:tcW w:w="835" w:type="dxa"/>
          </w:tcPr>
          <w:p w14:paraId="4701AB6E" w14:textId="77777777" w:rsidR="00F12012" w:rsidRPr="00A1115A" w:rsidRDefault="00F12012" w:rsidP="00AB56C2">
            <w:pPr>
              <w:pStyle w:val="TAC"/>
            </w:pPr>
            <w:r w:rsidRPr="00A1115A">
              <w:t>13</w:t>
            </w:r>
          </w:p>
        </w:tc>
        <w:tc>
          <w:tcPr>
            <w:tcW w:w="835" w:type="dxa"/>
          </w:tcPr>
          <w:p w14:paraId="261A85BC" w14:textId="77777777" w:rsidR="00F12012" w:rsidRPr="00A1115A" w:rsidRDefault="00F12012" w:rsidP="00AB56C2">
            <w:pPr>
              <w:pStyle w:val="TAC"/>
            </w:pPr>
            <w:r w:rsidRPr="00A1115A">
              <w:t>11</w:t>
            </w:r>
          </w:p>
        </w:tc>
        <w:tc>
          <w:tcPr>
            <w:tcW w:w="835" w:type="dxa"/>
          </w:tcPr>
          <w:p w14:paraId="628950EA" w14:textId="77777777" w:rsidR="00F12012" w:rsidRPr="00A1115A" w:rsidRDefault="00F12012" w:rsidP="00AB56C2">
            <w:pPr>
              <w:pStyle w:val="TAC"/>
            </w:pPr>
            <w:r w:rsidRPr="00A1115A">
              <w:t>11</w:t>
            </w:r>
          </w:p>
        </w:tc>
      </w:tr>
      <w:tr w:rsidR="00F12012" w:rsidRPr="00A1115A" w14:paraId="2E5976F3" w14:textId="77777777" w:rsidTr="00AB56C2">
        <w:trPr>
          <w:jc w:val="center"/>
        </w:trPr>
        <w:tc>
          <w:tcPr>
            <w:tcW w:w="3690" w:type="dxa"/>
          </w:tcPr>
          <w:p w14:paraId="0A47796F" w14:textId="77777777" w:rsidR="00F12012" w:rsidRPr="00A1115A" w:rsidRDefault="00F12012" w:rsidP="00AB56C2">
            <w:pPr>
              <w:pStyle w:val="TAL"/>
              <w:rPr>
                <w:rFonts w:eastAsia="SimSun"/>
              </w:rPr>
            </w:pPr>
            <w:r w:rsidRPr="00A1115A">
              <w:rPr>
                <w:rFonts w:eastAsia="SimSun"/>
              </w:rPr>
              <w:t>MCS Index</w:t>
            </w:r>
          </w:p>
        </w:tc>
        <w:tc>
          <w:tcPr>
            <w:tcW w:w="1093" w:type="dxa"/>
          </w:tcPr>
          <w:p w14:paraId="730A4674" w14:textId="77777777" w:rsidR="00F12012" w:rsidRPr="00A1115A" w:rsidRDefault="00F12012" w:rsidP="00AB56C2">
            <w:pPr>
              <w:pStyle w:val="TAC"/>
            </w:pPr>
          </w:p>
        </w:tc>
        <w:tc>
          <w:tcPr>
            <w:tcW w:w="835" w:type="dxa"/>
          </w:tcPr>
          <w:p w14:paraId="6C3DB3A5" w14:textId="532E81A5" w:rsidR="00F12012" w:rsidRPr="00A1115A" w:rsidRDefault="00F12012" w:rsidP="00AB56C2">
            <w:pPr>
              <w:pStyle w:val="TAC"/>
            </w:pPr>
            <w:del w:id="1297" w:author="Nokia" w:date="2023-11-02T14:06:00Z">
              <w:r w:rsidRPr="00A1115A" w:rsidDel="00F12012">
                <w:delText>23</w:delText>
              </w:r>
            </w:del>
          </w:p>
        </w:tc>
        <w:tc>
          <w:tcPr>
            <w:tcW w:w="835" w:type="dxa"/>
          </w:tcPr>
          <w:p w14:paraId="1621A32D" w14:textId="77777777" w:rsidR="00F12012" w:rsidRPr="00A1115A" w:rsidRDefault="00F12012" w:rsidP="00AB56C2">
            <w:pPr>
              <w:pStyle w:val="TAC"/>
            </w:pPr>
            <w:r w:rsidRPr="00A1115A">
              <w:t>23</w:t>
            </w:r>
          </w:p>
        </w:tc>
        <w:tc>
          <w:tcPr>
            <w:tcW w:w="835" w:type="dxa"/>
          </w:tcPr>
          <w:p w14:paraId="237DADEC" w14:textId="77777777" w:rsidR="00F12012" w:rsidRPr="00A1115A" w:rsidRDefault="00F12012" w:rsidP="00AB56C2">
            <w:pPr>
              <w:pStyle w:val="TAC"/>
            </w:pPr>
            <w:r w:rsidRPr="00A1115A">
              <w:t>23</w:t>
            </w:r>
          </w:p>
        </w:tc>
        <w:tc>
          <w:tcPr>
            <w:tcW w:w="835" w:type="dxa"/>
          </w:tcPr>
          <w:p w14:paraId="2785EF88" w14:textId="77777777" w:rsidR="00F12012" w:rsidRPr="00A1115A" w:rsidRDefault="00F12012" w:rsidP="00AB56C2">
            <w:pPr>
              <w:pStyle w:val="TAC"/>
            </w:pPr>
            <w:r w:rsidRPr="00A1115A">
              <w:t>23</w:t>
            </w:r>
          </w:p>
        </w:tc>
        <w:tc>
          <w:tcPr>
            <w:tcW w:w="835" w:type="dxa"/>
          </w:tcPr>
          <w:p w14:paraId="5843021B" w14:textId="77777777" w:rsidR="00F12012" w:rsidRPr="00A1115A" w:rsidRDefault="00F12012" w:rsidP="00AB56C2">
            <w:pPr>
              <w:pStyle w:val="TAC"/>
            </w:pPr>
            <w:r w:rsidRPr="00A1115A">
              <w:t>23</w:t>
            </w:r>
          </w:p>
        </w:tc>
        <w:tc>
          <w:tcPr>
            <w:tcW w:w="835" w:type="dxa"/>
          </w:tcPr>
          <w:p w14:paraId="1DB4AD83" w14:textId="77777777" w:rsidR="00F12012" w:rsidRPr="00A1115A" w:rsidRDefault="00F12012" w:rsidP="00AB56C2">
            <w:pPr>
              <w:pStyle w:val="TAC"/>
            </w:pPr>
            <w:r w:rsidRPr="00A1115A">
              <w:t>23</w:t>
            </w:r>
          </w:p>
        </w:tc>
        <w:tc>
          <w:tcPr>
            <w:tcW w:w="835" w:type="dxa"/>
          </w:tcPr>
          <w:p w14:paraId="37713D0D" w14:textId="77777777" w:rsidR="00F12012" w:rsidRPr="00A1115A" w:rsidRDefault="00F12012" w:rsidP="00AB56C2">
            <w:pPr>
              <w:pStyle w:val="TAC"/>
            </w:pPr>
            <w:r w:rsidRPr="00A1115A">
              <w:t>23</w:t>
            </w:r>
          </w:p>
        </w:tc>
        <w:tc>
          <w:tcPr>
            <w:tcW w:w="835" w:type="dxa"/>
          </w:tcPr>
          <w:p w14:paraId="0E3FF9FC" w14:textId="77777777" w:rsidR="00F12012" w:rsidRPr="00A1115A" w:rsidRDefault="00F12012" w:rsidP="00AB56C2">
            <w:pPr>
              <w:pStyle w:val="TAC"/>
            </w:pPr>
            <w:r w:rsidRPr="00A1115A">
              <w:t>23</w:t>
            </w:r>
          </w:p>
        </w:tc>
        <w:tc>
          <w:tcPr>
            <w:tcW w:w="835" w:type="dxa"/>
          </w:tcPr>
          <w:p w14:paraId="4765FF5B" w14:textId="77777777" w:rsidR="00F12012" w:rsidRPr="00A1115A" w:rsidRDefault="00F12012" w:rsidP="00AB56C2">
            <w:pPr>
              <w:pStyle w:val="TAC"/>
            </w:pPr>
            <w:r w:rsidRPr="00A1115A">
              <w:t>23</w:t>
            </w:r>
          </w:p>
        </w:tc>
        <w:tc>
          <w:tcPr>
            <w:tcW w:w="835" w:type="dxa"/>
          </w:tcPr>
          <w:p w14:paraId="2F02127D" w14:textId="77777777" w:rsidR="00F12012" w:rsidRPr="00A1115A" w:rsidRDefault="00F12012" w:rsidP="00AB56C2">
            <w:pPr>
              <w:pStyle w:val="TAC"/>
            </w:pPr>
            <w:r w:rsidRPr="00A1115A">
              <w:t>23</w:t>
            </w:r>
          </w:p>
        </w:tc>
        <w:tc>
          <w:tcPr>
            <w:tcW w:w="835" w:type="dxa"/>
          </w:tcPr>
          <w:p w14:paraId="7D8C035F" w14:textId="77777777" w:rsidR="00F12012" w:rsidRPr="00A1115A" w:rsidRDefault="00F12012" w:rsidP="00AB56C2">
            <w:pPr>
              <w:pStyle w:val="TAC"/>
            </w:pPr>
            <w:r w:rsidRPr="00A1115A">
              <w:t>23</w:t>
            </w:r>
          </w:p>
        </w:tc>
        <w:tc>
          <w:tcPr>
            <w:tcW w:w="835" w:type="dxa"/>
          </w:tcPr>
          <w:p w14:paraId="7F6A5C07" w14:textId="77777777" w:rsidR="00F12012" w:rsidRPr="00A1115A" w:rsidRDefault="00F12012" w:rsidP="00AB56C2">
            <w:pPr>
              <w:pStyle w:val="TAC"/>
            </w:pPr>
            <w:r w:rsidRPr="00A1115A">
              <w:t>23</w:t>
            </w:r>
          </w:p>
        </w:tc>
      </w:tr>
      <w:tr w:rsidR="00F12012" w:rsidRPr="00A1115A" w14:paraId="3A8CDAFB" w14:textId="77777777" w:rsidTr="00AB56C2">
        <w:trPr>
          <w:jc w:val="center"/>
        </w:trPr>
        <w:tc>
          <w:tcPr>
            <w:tcW w:w="3690" w:type="dxa"/>
          </w:tcPr>
          <w:p w14:paraId="39350C3D" w14:textId="77777777" w:rsidR="00F12012" w:rsidRPr="00A1115A" w:rsidRDefault="00F12012" w:rsidP="00AB56C2">
            <w:pPr>
              <w:pStyle w:val="TAL"/>
              <w:rPr>
                <w:rFonts w:eastAsia="SimSun"/>
              </w:rPr>
            </w:pPr>
            <w:r w:rsidRPr="00A1115A">
              <w:rPr>
                <w:rFonts w:eastAsia="SimSun"/>
              </w:rPr>
              <w:t xml:space="preserve">MCS Table for TBS determination </w:t>
            </w:r>
          </w:p>
        </w:tc>
        <w:tc>
          <w:tcPr>
            <w:tcW w:w="1093" w:type="dxa"/>
          </w:tcPr>
          <w:p w14:paraId="43235055" w14:textId="77777777" w:rsidR="00F12012" w:rsidRPr="00A1115A" w:rsidRDefault="00F12012" w:rsidP="00AB56C2">
            <w:pPr>
              <w:pStyle w:val="TAC"/>
            </w:pPr>
          </w:p>
        </w:tc>
        <w:tc>
          <w:tcPr>
            <w:tcW w:w="10020" w:type="dxa"/>
            <w:gridSpan w:val="12"/>
          </w:tcPr>
          <w:p w14:paraId="3CCDB45B" w14:textId="77777777" w:rsidR="00F12012" w:rsidRPr="00A1115A" w:rsidRDefault="00F12012" w:rsidP="00AB56C2">
            <w:pPr>
              <w:pStyle w:val="TAC"/>
            </w:pPr>
            <w:r>
              <w:t>1024</w:t>
            </w:r>
            <w:r w:rsidRPr="00A1115A">
              <w:t>QAM</w:t>
            </w:r>
          </w:p>
        </w:tc>
      </w:tr>
      <w:tr w:rsidR="00F12012" w:rsidRPr="00A1115A" w14:paraId="74526D9C" w14:textId="77777777" w:rsidTr="00AB56C2">
        <w:trPr>
          <w:jc w:val="center"/>
        </w:trPr>
        <w:tc>
          <w:tcPr>
            <w:tcW w:w="3690" w:type="dxa"/>
          </w:tcPr>
          <w:p w14:paraId="48B99371" w14:textId="77777777" w:rsidR="00F12012" w:rsidRPr="00A1115A" w:rsidRDefault="00F12012" w:rsidP="00AB56C2">
            <w:pPr>
              <w:pStyle w:val="TAL"/>
              <w:rPr>
                <w:rFonts w:eastAsia="SimSun"/>
              </w:rPr>
            </w:pPr>
            <w:r w:rsidRPr="00A1115A">
              <w:rPr>
                <w:rFonts w:eastAsia="SimSun"/>
              </w:rPr>
              <w:t>Modulation</w:t>
            </w:r>
          </w:p>
        </w:tc>
        <w:tc>
          <w:tcPr>
            <w:tcW w:w="1093" w:type="dxa"/>
          </w:tcPr>
          <w:p w14:paraId="125A421A" w14:textId="77777777" w:rsidR="00F12012" w:rsidRPr="00A1115A" w:rsidRDefault="00F12012" w:rsidP="00AB56C2">
            <w:pPr>
              <w:pStyle w:val="TAC"/>
            </w:pPr>
          </w:p>
        </w:tc>
        <w:tc>
          <w:tcPr>
            <w:tcW w:w="835" w:type="dxa"/>
          </w:tcPr>
          <w:p w14:paraId="2BA69013" w14:textId="553E7D6E" w:rsidR="00F12012" w:rsidRPr="00A1115A" w:rsidRDefault="00F12012" w:rsidP="00AB56C2">
            <w:pPr>
              <w:pStyle w:val="TAC"/>
            </w:pPr>
            <w:del w:id="1298" w:author="Nokia" w:date="2023-11-02T14:06:00Z">
              <w:r w:rsidDel="00F12012">
                <w:delText>1024</w:delText>
              </w:r>
              <w:r w:rsidRPr="00A1115A" w:rsidDel="00F12012">
                <w:delText xml:space="preserve"> QAM</w:delText>
              </w:r>
            </w:del>
          </w:p>
        </w:tc>
        <w:tc>
          <w:tcPr>
            <w:tcW w:w="835" w:type="dxa"/>
          </w:tcPr>
          <w:p w14:paraId="2FF1FE52" w14:textId="77777777" w:rsidR="00F12012" w:rsidRPr="00A1115A" w:rsidRDefault="00F12012" w:rsidP="00AB56C2">
            <w:pPr>
              <w:pStyle w:val="TAC"/>
            </w:pPr>
            <w:r>
              <w:t>1024</w:t>
            </w:r>
            <w:r w:rsidRPr="00A1115A">
              <w:t xml:space="preserve"> QAM</w:t>
            </w:r>
          </w:p>
        </w:tc>
        <w:tc>
          <w:tcPr>
            <w:tcW w:w="835" w:type="dxa"/>
          </w:tcPr>
          <w:p w14:paraId="71B66C53" w14:textId="77777777" w:rsidR="00F12012" w:rsidRPr="00A1115A" w:rsidRDefault="00F12012" w:rsidP="00AB56C2">
            <w:pPr>
              <w:pStyle w:val="TAC"/>
            </w:pPr>
            <w:r>
              <w:t>1024</w:t>
            </w:r>
            <w:r w:rsidRPr="00A1115A">
              <w:t xml:space="preserve"> QAM</w:t>
            </w:r>
          </w:p>
        </w:tc>
        <w:tc>
          <w:tcPr>
            <w:tcW w:w="835" w:type="dxa"/>
          </w:tcPr>
          <w:p w14:paraId="7E669280" w14:textId="77777777" w:rsidR="00F12012" w:rsidRPr="00A1115A" w:rsidRDefault="00F12012" w:rsidP="00AB56C2">
            <w:pPr>
              <w:pStyle w:val="TAC"/>
            </w:pPr>
            <w:r>
              <w:t>1024</w:t>
            </w:r>
            <w:r w:rsidRPr="00A1115A">
              <w:t xml:space="preserve"> QAM</w:t>
            </w:r>
          </w:p>
        </w:tc>
        <w:tc>
          <w:tcPr>
            <w:tcW w:w="835" w:type="dxa"/>
          </w:tcPr>
          <w:p w14:paraId="400F3D7F" w14:textId="77777777" w:rsidR="00F12012" w:rsidRPr="00A1115A" w:rsidRDefault="00F12012" w:rsidP="00AB56C2">
            <w:pPr>
              <w:pStyle w:val="TAC"/>
            </w:pPr>
            <w:r>
              <w:t>1024</w:t>
            </w:r>
            <w:r w:rsidRPr="00A1115A">
              <w:t xml:space="preserve"> QAM</w:t>
            </w:r>
          </w:p>
        </w:tc>
        <w:tc>
          <w:tcPr>
            <w:tcW w:w="835" w:type="dxa"/>
          </w:tcPr>
          <w:p w14:paraId="23B71ADD" w14:textId="77777777" w:rsidR="00F12012" w:rsidRPr="00A1115A" w:rsidRDefault="00F12012" w:rsidP="00AB56C2">
            <w:pPr>
              <w:pStyle w:val="TAC"/>
            </w:pPr>
            <w:r>
              <w:t>1024</w:t>
            </w:r>
            <w:r w:rsidRPr="00A1115A">
              <w:t xml:space="preserve"> QAM</w:t>
            </w:r>
          </w:p>
        </w:tc>
        <w:tc>
          <w:tcPr>
            <w:tcW w:w="835" w:type="dxa"/>
          </w:tcPr>
          <w:p w14:paraId="428E4F13" w14:textId="77777777" w:rsidR="00F12012" w:rsidRPr="00A1115A" w:rsidRDefault="00F12012" w:rsidP="00AB56C2">
            <w:pPr>
              <w:pStyle w:val="TAC"/>
            </w:pPr>
            <w:r>
              <w:t>1024</w:t>
            </w:r>
            <w:r w:rsidRPr="00A1115A">
              <w:t xml:space="preserve"> QAM</w:t>
            </w:r>
          </w:p>
        </w:tc>
        <w:tc>
          <w:tcPr>
            <w:tcW w:w="835" w:type="dxa"/>
          </w:tcPr>
          <w:p w14:paraId="687C6DFB" w14:textId="77777777" w:rsidR="00F12012" w:rsidRPr="00A1115A" w:rsidRDefault="00F12012" w:rsidP="00AB56C2">
            <w:pPr>
              <w:pStyle w:val="TAC"/>
            </w:pPr>
            <w:r>
              <w:t>1024</w:t>
            </w:r>
            <w:r w:rsidRPr="00A1115A">
              <w:t xml:space="preserve"> QAM</w:t>
            </w:r>
          </w:p>
        </w:tc>
        <w:tc>
          <w:tcPr>
            <w:tcW w:w="835" w:type="dxa"/>
          </w:tcPr>
          <w:p w14:paraId="08942D79" w14:textId="77777777" w:rsidR="00F12012" w:rsidRPr="00A1115A" w:rsidRDefault="00F12012" w:rsidP="00AB56C2">
            <w:pPr>
              <w:pStyle w:val="TAC"/>
            </w:pPr>
            <w:r>
              <w:t>1024</w:t>
            </w:r>
            <w:r w:rsidRPr="00A1115A">
              <w:t xml:space="preserve"> QAM</w:t>
            </w:r>
          </w:p>
        </w:tc>
        <w:tc>
          <w:tcPr>
            <w:tcW w:w="835" w:type="dxa"/>
          </w:tcPr>
          <w:p w14:paraId="37A13507" w14:textId="77777777" w:rsidR="00F12012" w:rsidRPr="00A1115A" w:rsidRDefault="00F12012" w:rsidP="00AB56C2">
            <w:pPr>
              <w:pStyle w:val="TAC"/>
            </w:pPr>
            <w:r>
              <w:t>1024</w:t>
            </w:r>
            <w:r w:rsidRPr="00A1115A">
              <w:t xml:space="preserve"> QAM</w:t>
            </w:r>
          </w:p>
        </w:tc>
        <w:tc>
          <w:tcPr>
            <w:tcW w:w="835" w:type="dxa"/>
          </w:tcPr>
          <w:p w14:paraId="3E7C1E9E" w14:textId="77777777" w:rsidR="00F12012" w:rsidRPr="00A1115A" w:rsidRDefault="00F12012" w:rsidP="00AB56C2">
            <w:pPr>
              <w:pStyle w:val="TAC"/>
            </w:pPr>
            <w:r>
              <w:t>1024</w:t>
            </w:r>
            <w:r w:rsidRPr="00A1115A">
              <w:t xml:space="preserve"> QAM</w:t>
            </w:r>
          </w:p>
        </w:tc>
        <w:tc>
          <w:tcPr>
            <w:tcW w:w="835" w:type="dxa"/>
          </w:tcPr>
          <w:p w14:paraId="3AAF5B68" w14:textId="77777777" w:rsidR="00F12012" w:rsidRPr="00A1115A" w:rsidRDefault="00F12012" w:rsidP="00AB56C2">
            <w:pPr>
              <w:pStyle w:val="TAC"/>
            </w:pPr>
            <w:r>
              <w:t>1024</w:t>
            </w:r>
            <w:r w:rsidRPr="00A1115A">
              <w:t xml:space="preserve"> QAM</w:t>
            </w:r>
          </w:p>
        </w:tc>
      </w:tr>
      <w:tr w:rsidR="00F12012" w:rsidRPr="00A1115A" w14:paraId="2DBA7D0E" w14:textId="77777777" w:rsidTr="00AB56C2">
        <w:trPr>
          <w:jc w:val="center"/>
        </w:trPr>
        <w:tc>
          <w:tcPr>
            <w:tcW w:w="3690" w:type="dxa"/>
          </w:tcPr>
          <w:p w14:paraId="1943E8CB" w14:textId="77777777" w:rsidR="00F12012" w:rsidRPr="00A1115A" w:rsidRDefault="00F12012" w:rsidP="00AB56C2">
            <w:pPr>
              <w:pStyle w:val="TAL"/>
              <w:rPr>
                <w:rFonts w:eastAsia="SimSun"/>
              </w:rPr>
            </w:pPr>
            <w:r w:rsidRPr="00A1115A">
              <w:rPr>
                <w:rFonts w:eastAsia="SimSun"/>
              </w:rPr>
              <w:t>Target Coding Rate</w:t>
            </w:r>
          </w:p>
        </w:tc>
        <w:tc>
          <w:tcPr>
            <w:tcW w:w="1093" w:type="dxa"/>
          </w:tcPr>
          <w:p w14:paraId="5D46759B" w14:textId="77777777" w:rsidR="00F12012" w:rsidRPr="00A1115A" w:rsidRDefault="00F12012" w:rsidP="00AB56C2">
            <w:pPr>
              <w:pStyle w:val="TAC"/>
            </w:pPr>
          </w:p>
        </w:tc>
        <w:tc>
          <w:tcPr>
            <w:tcW w:w="835" w:type="dxa"/>
          </w:tcPr>
          <w:p w14:paraId="731AAE8C" w14:textId="595EC17F" w:rsidR="00F12012" w:rsidRPr="00A1115A" w:rsidRDefault="00F12012" w:rsidP="00AB56C2">
            <w:pPr>
              <w:pStyle w:val="TAC"/>
            </w:pPr>
            <w:del w:id="1299" w:author="Nokia" w:date="2023-11-02T14:06:00Z">
              <w:r w:rsidDel="00F12012">
                <w:delText>0.78</w:delText>
              </w:r>
            </w:del>
          </w:p>
        </w:tc>
        <w:tc>
          <w:tcPr>
            <w:tcW w:w="835" w:type="dxa"/>
          </w:tcPr>
          <w:p w14:paraId="61A718A2" w14:textId="77777777" w:rsidR="00F12012" w:rsidRPr="00A1115A" w:rsidRDefault="00F12012" w:rsidP="00AB56C2">
            <w:pPr>
              <w:pStyle w:val="TAC"/>
            </w:pPr>
            <w:r>
              <w:t>0.78</w:t>
            </w:r>
          </w:p>
        </w:tc>
        <w:tc>
          <w:tcPr>
            <w:tcW w:w="835" w:type="dxa"/>
          </w:tcPr>
          <w:p w14:paraId="6268EEB8" w14:textId="77777777" w:rsidR="00F12012" w:rsidRPr="00A1115A" w:rsidRDefault="00F12012" w:rsidP="00AB56C2">
            <w:pPr>
              <w:pStyle w:val="TAC"/>
            </w:pPr>
            <w:r>
              <w:t>0.78</w:t>
            </w:r>
          </w:p>
        </w:tc>
        <w:tc>
          <w:tcPr>
            <w:tcW w:w="835" w:type="dxa"/>
          </w:tcPr>
          <w:p w14:paraId="6E9AE9F3" w14:textId="77777777" w:rsidR="00F12012" w:rsidRPr="00A1115A" w:rsidRDefault="00F12012" w:rsidP="00AB56C2">
            <w:pPr>
              <w:pStyle w:val="TAC"/>
            </w:pPr>
            <w:r>
              <w:t>0.78</w:t>
            </w:r>
          </w:p>
        </w:tc>
        <w:tc>
          <w:tcPr>
            <w:tcW w:w="835" w:type="dxa"/>
          </w:tcPr>
          <w:p w14:paraId="480DF8B4" w14:textId="77777777" w:rsidR="00F12012" w:rsidRPr="00A1115A" w:rsidRDefault="00F12012" w:rsidP="00AB56C2">
            <w:pPr>
              <w:pStyle w:val="TAC"/>
            </w:pPr>
            <w:r>
              <w:t>0.78</w:t>
            </w:r>
          </w:p>
        </w:tc>
        <w:tc>
          <w:tcPr>
            <w:tcW w:w="835" w:type="dxa"/>
          </w:tcPr>
          <w:p w14:paraId="5B0ADABE" w14:textId="77777777" w:rsidR="00F12012" w:rsidRPr="00A1115A" w:rsidRDefault="00F12012" w:rsidP="00AB56C2">
            <w:pPr>
              <w:pStyle w:val="TAC"/>
            </w:pPr>
            <w:r>
              <w:t>0.78</w:t>
            </w:r>
          </w:p>
        </w:tc>
        <w:tc>
          <w:tcPr>
            <w:tcW w:w="835" w:type="dxa"/>
          </w:tcPr>
          <w:p w14:paraId="4A76A48F" w14:textId="77777777" w:rsidR="00F12012" w:rsidRPr="00A1115A" w:rsidRDefault="00F12012" w:rsidP="00AB56C2">
            <w:pPr>
              <w:pStyle w:val="TAC"/>
            </w:pPr>
            <w:r>
              <w:t>0.78</w:t>
            </w:r>
          </w:p>
        </w:tc>
        <w:tc>
          <w:tcPr>
            <w:tcW w:w="835" w:type="dxa"/>
          </w:tcPr>
          <w:p w14:paraId="4493CD41" w14:textId="77777777" w:rsidR="00F12012" w:rsidRPr="00A1115A" w:rsidRDefault="00F12012" w:rsidP="00AB56C2">
            <w:pPr>
              <w:pStyle w:val="TAC"/>
            </w:pPr>
            <w:r>
              <w:t>0.78</w:t>
            </w:r>
          </w:p>
        </w:tc>
        <w:tc>
          <w:tcPr>
            <w:tcW w:w="835" w:type="dxa"/>
          </w:tcPr>
          <w:p w14:paraId="7535FF24" w14:textId="77777777" w:rsidR="00F12012" w:rsidRPr="00A1115A" w:rsidRDefault="00F12012" w:rsidP="00AB56C2">
            <w:pPr>
              <w:pStyle w:val="TAC"/>
            </w:pPr>
            <w:r>
              <w:t>0.78</w:t>
            </w:r>
          </w:p>
        </w:tc>
        <w:tc>
          <w:tcPr>
            <w:tcW w:w="835" w:type="dxa"/>
          </w:tcPr>
          <w:p w14:paraId="338A01B0" w14:textId="77777777" w:rsidR="00F12012" w:rsidRPr="00A1115A" w:rsidRDefault="00F12012" w:rsidP="00AB56C2">
            <w:pPr>
              <w:pStyle w:val="TAC"/>
            </w:pPr>
            <w:r>
              <w:t>0.78</w:t>
            </w:r>
          </w:p>
        </w:tc>
        <w:tc>
          <w:tcPr>
            <w:tcW w:w="835" w:type="dxa"/>
          </w:tcPr>
          <w:p w14:paraId="506F8F48" w14:textId="77777777" w:rsidR="00F12012" w:rsidRPr="00A1115A" w:rsidRDefault="00F12012" w:rsidP="00AB56C2">
            <w:pPr>
              <w:pStyle w:val="TAC"/>
            </w:pPr>
            <w:r>
              <w:t>0.78</w:t>
            </w:r>
          </w:p>
        </w:tc>
        <w:tc>
          <w:tcPr>
            <w:tcW w:w="835" w:type="dxa"/>
          </w:tcPr>
          <w:p w14:paraId="62D8AEE5" w14:textId="77777777" w:rsidR="00F12012" w:rsidRPr="00A1115A" w:rsidRDefault="00F12012" w:rsidP="00AB56C2">
            <w:pPr>
              <w:pStyle w:val="TAC"/>
            </w:pPr>
            <w:r>
              <w:t>0.78</w:t>
            </w:r>
          </w:p>
        </w:tc>
      </w:tr>
      <w:tr w:rsidR="00F12012" w:rsidRPr="00A1115A" w14:paraId="2D7C27B2" w14:textId="77777777" w:rsidTr="00AB56C2">
        <w:trPr>
          <w:jc w:val="center"/>
        </w:trPr>
        <w:tc>
          <w:tcPr>
            <w:tcW w:w="3690" w:type="dxa"/>
          </w:tcPr>
          <w:p w14:paraId="665C5135" w14:textId="77777777" w:rsidR="00F12012" w:rsidRPr="00A1115A" w:rsidRDefault="00F12012" w:rsidP="00AB56C2">
            <w:pPr>
              <w:pStyle w:val="TAL"/>
              <w:rPr>
                <w:rFonts w:eastAsia="SimSun"/>
              </w:rPr>
            </w:pPr>
            <w:r w:rsidRPr="00A1115A">
              <w:rPr>
                <w:rFonts w:eastAsia="SimSun"/>
              </w:rPr>
              <w:t>Maximum number of HARQ transmissions</w:t>
            </w:r>
          </w:p>
        </w:tc>
        <w:tc>
          <w:tcPr>
            <w:tcW w:w="1093" w:type="dxa"/>
          </w:tcPr>
          <w:p w14:paraId="7EA45742" w14:textId="77777777" w:rsidR="00F12012" w:rsidRPr="00A1115A" w:rsidRDefault="00F12012" w:rsidP="00AB56C2">
            <w:pPr>
              <w:pStyle w:val="TAC"/>
            </w:pPr>
          </w:p>
        </w:tc>
        <w:tc>
          <w:tcPr>
            <w:tcW w:w="835" w:type="dxa"/>
          </w:tcPr>
          <w:p w14:paraId="01B48C98" w14:textId="23320B7E" w:rsidR="00F12012" w:rsidRPr="00A1115A" w:rsidRDefault="00F12012" w:rsidP="00AB56C2">
            <w:pPr>
              <w:pStyle w:val="TAC"/>
            </w:pPr>
            <w:del w:id="1300" w:author="Nokia" w:date="2023-11-02T14:06:00Z">
              <w:r w:rsidRPr="00A1115A" w:rsidDel="00F12012">
                <w:delText>1</w:delText>
              </w:r>
            </w:del>
          </w:p>
        </w:tc>
        <w:tc>
          <w:tcPr>
            <w:tcW w:w="835" w:type="dxa"/>
          </w:tcPr>
          <w:p w14:paraId="06826263" w14:textId="77777777" w:rsidR="00F12012" w:rsidRPr="00A1115A" w:rsidRDefault="00F12012" w:rsidP="00AB56C2">
            <w:pPr>
              <w:pStyle w:val="TAC"/>
            </w:pPr>
            <w:r w:rsidRPr="00A1115A">
              <w:t>1</w:t>
            </w:r>
          </w:p>
        </w:tc>
        <w:tc>
          <w:tcPr>
            <w:tcW w:w="835" w:type="dxa"/>
          </w:tcPr>
          <w:p w14:paraId="5305282A" w14:textId="77777777" w:rsidR="00F12012" w:rsidRPr="00A1115A" w:rsidRDefault="00F12012" w:rsidP="00AB56C2">
            <w:pPr>
              <w:pStyle w:val="TAC"/>
            </w:pPr>
            <w:r w:rsidRPr="00A1115A">
              <w:t>1</w:t>
            </w:r>
          </w:p>
        </w:tc>
        <w:tc>
          <w:tcPr>
            <w:tcW w:w="835" w:type="dxa"/>
          </w:tcPr>
          <w:p w14:paraId="07E2A693" w14:textId="77777777" w:rsidR="00F12012" w:rsidRPr="00A1115A" w:rsidRDefault="00F12012" w:rsidP="00AB56C2">
            <w:pPr>
              <w:pStyle w:val="TAC"/>
            </w:pPr>
            <w:r w:rsidRPr="00A1115A">
              <w:t>1</w:t>
            </w:r>
          </w:p>
        </w:tc>
        <w:tc>
          <w:tcPr>
            <w:tcW w:w="835" w:type="dxa"/>
          </w:tcPr>
          <w:p w14:paraId="1D1CF8FF" w14:textId="77777777" w:rsidR="00F12012" w:rsidRPr="00A1115A" w:rsidRDefault="00F12012" w:rsidP="00AB56C2">
            <w:pPr>
              <w:pStyle w:val="TAC"/>
            </w:pPr>
            <w:r w:rsidRPr="00A1115A">
              <w:t>1</w:t>
            </w:r>
          </w:p>
        </w:tc>
        <w:tc>
          <w:tcPr>
            <w:tcW w:w="835" w:type="dxa"/>
          </w:tcPr>
          <w:p w14:paraId="7B890CD3" w14:textId="77777777" w:rsidR="00F12012" w:rsidRPr="00A1115A" w:rsidRDefault="00F12012" w:rsidP="00AB56C2">
            <w:pPr>
              <w:pStyle w:val="TAC"/>
            </w:pPr>
            <w:r w:rsidRPr="00A1115A">
              <w:t>1</w:t>
            </w:r>
          </w:p>
        </w:tc>
        <w:tc>
          <w:tcPr>
            <w:tcW w:w="835" w:type="dxa"/>
          </w:tcPr>
          <w:p w14:paraId="53BDF1B6" w14:textId="77777777" w:rsidR="00F12012" w:rsidRPr="00A1115A" w:rsidRDefault="00F12012" w:rsidP="00AB56C2">
            <w:pPr>
              <w:pStyle w:val="TAC"/>
            </w:pPr>
            <w:r w:rsidRPr="00A1115A">
              <w:t>1</w:t>
            </w:r>
          </w:p>
        </w:tc>
        <w:tc>
          <w:tcPr>
            <w:tcW w:w="835" w:type="dxa"/>
          </w:tcPr>
          <w:p w14:paraId="38EEC515" w14:textId="77777777" w:rsidR="00F12012" w:rsidRPr="00A1115A" w:rsidRDefault="00F12012" w:rsidP="00AB56C2">
            <w:pPr>
              <w:pStyle w:val="TAC"/>
            </w:pPr>
            <w:r w:rsidRPr="00A1115A">
              <w:t>1</w:t>
            </w:r>
          </w:p>
        </w:tc>
        <w:tc>
          <w:tcPr>
            <w:tcW w:w="835" w:type="dxa"/>
          </w:tcPr>
          <w:p w14:paraId="3B0B9B09" w14:textId="77777777" w:rsidR="00F12012" w:rsidRPr="00A1115A" w:rsidRDefault="00F12012" w:rsidP="00AB56C2">
            <w:pPr>
              <w:pStyle w:val="TAC"/>
            </w:pPr>
            <w:r w:rsidRPr="00A1115A">
              <w:t>1</w:t>
            </w:r>
          </w:p>
        </w:tc>
        <w:tc>
          <w:tcPr>
            <w:tcW w:w="835" w:type="dxa"/>
          </w:tcPr>
          <w:p w14:paraId="47476B08" w14:textId="77777777" w:rsidR="00F12012" w:rsidRPr="00A1115A" w:rsidRDefault="00F12012" w:rsidP="00AB56C2">
            <w:pPr>
              <w:pStyle w:val="TAC"/>
            </w:pPr>
            <w:r w:rsidRPr="00A1115A">
              <w:t>1</w:t>
            </w:r>
          </w:p>
        </w:tc>
        <w:tc>
          <w:tcPr>
            <w:tcW w:w="835" w:type="dxa"/>
          </w:tcPr>
          <w:p w14:paraId="19E1E5AE" w14:textId="77777777" w:rsidR="00F12012" w:rsidRPr="00A1115A" w:rsidRDefault="00F12012" w:rsidP="00AB56C2">
            <w:pPr>
              <w:pStyle w:val="TAC"/>
            </w:pPr>
            <w:r w:rsidRPr="00A1115A">
              <w:t>1</w:t>
            </w:r>
          </w:p>
        </w:tc>
        <w:tc>
          <w:tcPr>
            <w:tcW w:w="835" w:type="dxa"/>
          </w:tcPr>
          <w:p w14:paraId="0A34FA8A" w14:textId="77777777" w:rsidR="00F12012" w:rsidRPr="00A1115A" w:rsidRDefault="00F12012" w:rsidP="00AB56C2">
            <w:pPr>
              <w:pStyle w:val="TAC"/>
            </w:pPr>
            <w:r w:rsidRPr="00A1115A">
              <w:t>1</w:t>
            </w:r>
          </w:p>
        </w:tc>
      </w:tr>
      <w:tr w:rsidR="00F12012" w:rsidRPr="00A1115A" w14:paraId="54E905ED" w14:textId="77777777" w:rsidTr="00AB56C2">
        <w:trPr>
          <w:jc w:val="center"/>
        </w:trPr>
        <w:tc>
          <w:tcPr>
            <w:tcW w:w="3690" w:type="dxa"/>
          </w:tcPr>
          <w:p w14:paraId="0F0BADE9" w14:textId="77777777" w:rsidR="00F12012" w:rsidRPr="00A1115A" w:rsidRDefault="00F12012" w:rsidP="00AB56C2">
            <w:pPr>
              <w:pStyle w:val="TAH"/>
              <w:rPr>
                <w:rFonts w:eastAsia="SimSun"/>
              </w:rPr>
            </w:pPr>
            <w:r w:rsidRPr="00A1115A">
              <w:rPr>
                <w:rFonts w:eastAsia="SimSun"/>
              </w:rPr>
              <w:t>Information Bit Payload per Slot</w:t>
            </w:r>
          </w:p>
        </w:tc>
        <w:tc>
          <w:tcPr>
            <w:tcW w:w="1093" w:type="dxa"/>
          </w:tcPr>
          <w:p w14:paraId="4E1B79BE" w14:textId="77777777" w:rsidR="00F12012" w:rsidRPr="00A1115A" w:rsidRDefault="00F12012" w:rsidP="00AB56C2">
            <w:pPr>
              <w:pStyle w:val="TAC"/>
              <w:rPr>
                <w:rFonts w:cs="Arial"/>
              </w:rPr>
            </w:pPr>
          </w:p>
        </w:tc>
        <w:tc>
          <w:tcPr>
            <w:tcW w:w="835" w:type="dxa"/>
          </w:tcPr>
          <w:p w14:paraId="0F1A4D69" w14:textId="77777777" w:rsidR="00F12012" w:rsidRPr="00A1115A" w:rsidRDefault="00F12012" w:rsidP="00AB56C2">
            <w:pPr>
              <w:pStyle w:val="TAC"/>
              <w:rPr>
                <w:rFonts w:cs="Arial"/>
              </w:rPr>
            </w:pPr>
          </w:p>
        </w:tc>
        <w:tc>
          <w:tcPr>
            <w:tcW w:w="835" w:type="dxa"/>
          </w:tcPr>
          <w:p w14:paraId="7F187162" w14:textId="77777777" w:rsidR="00F12012" w:rsidRPr="00A1115A" w:rsidRDefault="00F12012" w:rsidP="00AB56C2">
            <w:pPr>
              <w:pStyle w:val="TAC"/>
              <w:rPr>
                <w:rFonts w:cs="Arial"/>
              </w:rPr>
            </w:pPr>
          </w:p>
        </w:tc>
        <w:tc>
          <w:tcPr>
            <w:tcW w:w="835" w:type="dxa"/>
          </w:tcPr>
          <w:p w14:paraId="67C2BE4D" w14:textId="77777777" w:rsidR="00F12012" w:rsidRPr="00A1115A" w:rsidRDefault="00F12012" w:rsidP="00AB56C2">
            <w:pPr>
              <w:pStyle w:val="TAC"/>
              <w:rPr>
                <w:rFonts w:cs="Arial"/>
              </w:rPr>
            </w:pPr>
          </w:p>
        </w:tc>
        <w:tc>
          <w:tcPr>
            <w:tcW w:w="835" w:type="dxa"/>
          </w:tcPr>
          <w:p w14:paraId="350B79FF" w14:textId="77777777" w:rsidR="00F12012" w:rsidRPr="00A1115A" w:rsidRDefault="00F12012" w:rsidP="00AB56C2">
            <w:pPr>
              <w:pStyle w:val="TAC"/>
              <w:rPr>
                <w:rFonts w:cs="Arial"/>
              </w:rPr>
            </w:pPr>
          </w:p>
        </w:tc>
        <w:tc>
          <w:tcPr>
            <w:tcW w:w="835" w:type="dxa"/>
          </w:tcPr>
          <w:p w14:paraId="1454064E" w14:textId="77777777" w:rsidR="00F12012" w:rsidRPr="00A1115A" w:rsidRDefault="00F12012" w:rsidP="00AB56C2">
            <w:pPr>
              <w:pStyle w:val="TAC"/>
              <w:rPr>
                <w:rFonts w:cs="Arial"/>
              </w:rPr>
            </w:pPr>
          </w:p>
        </w:tc>
        <w:tc>
          <w:tcPr>
            <w:tcW w:w="835" w:type="dxa"/>
          </w:tcPr>
          <w:p w14:paraId="76828991" w14:textId="77777777" w:rsidR="00F12012" w:rsidRPr="00A1115A" w:rsidRDefault="00F12012" w:rsidP="00AB56C2">
            <w:pPr>
              <w:pStyle w:val="TAC"/>
              <w:rPr>
                <w:rFonts w:cs="Arial"/>
              </w:rPr>
            </w:pPr>
          </w:p>
        </w:tc>
        <w:tc>
          <w:tcPr>
            <w:tcW w:w="835" w:type="dxa"/>
          </w:tcPr>
          <w:p w14:paraId="08E47877" w14:textId="77777777" w:rsidR="00F12012" w:rsidRPr="00A1115A" w:rsidRDefault="00F12012" w:rsidP="00AB56C2">
            <w:pPr>
              <w:pStyle w:val="TAC"/>
              <w:rPr>
                <w:rFonts w:cs="Arial"/>
              </w:rPr>
            </w:pPr>
          </w:p>
        </w:tc>
        <w:tc>
          <w:tcPr>
            <w:tcW w:w="835" w:type="dxa"/>
          </w:tcPr>
          <w:p w14:paraId="3FEE1937" w14:textId="77777777" w:rsidR="00F12012" w:rsidRPr="00A1115A" w:rsidRDefault="00F12012" w:rsidP="00AB56C2">
            <w:pPr>
              <w:pStyle w:val="TAC"/>
              <w:rPr>
                <w:rFonts w:cs="Arial"/>
              </w:rPr>
            </w:pPr>
          </w:p>
        </w:tc>
        <w:tc>
          <w:tcPr>
            <w:tcW w:w="835" w:type="dxa"/>
          </w:tcPr>
          <w:p w14:paraId="2C4A1E5C" w14:textId="77777777" w:rsidR="00F12012" w:rsidRPr="00A1115A" w:rsidRDefault="00F12012" w:rsidP="00AB56C2">
            <w:pPr>
              <w:pStyle w:val="TAC"/>
              <w:rPr>
                <w:rFonts w:cs="Arial"/>
              </w:rPr>
            </w:pPr>
          </w:p>
        </w:tc>
        <w:tc>
          <w:tcPr>
            <w:tcW w:w="835" w:type="dxa"/>
          </w:tcPr>
          <w:p w14:paraId="327B7EEC" w14:textId="77777777" w:rsidR="00F12012" w:rsidRPr="00A1115A" w:rsidRDefault="00F12012" w:rsidP="00AB56C2">
            <w:pPr>
              <w:pStyle w:val="TAC"/>
              <w:rPr>
                <w:rFonts w:cs="Arial"/>
              </w:rPr>
            </w:pPr>
          </w:p>
        </w:tc>
        <w:tc>
          <w:tcPr>
            <w:tcW w:w="835" w:type="dxa"/>
          </w:tcPr>
          <w:p w14:paraId="46C0F2DC" w14:textId="77777777" w:rsidR="00F12012" w:rsidRPr="00A1115A" w:rsidRDefault="00F12012" w:rsidP="00AB56C2">
            <w:pPr>
              <w:pStyle w:val="TAC"/>
              <w:rPr>
                <w:rFonts w:cs="Arial"/>
              </w:rPr>
            </w:pPr>
          </w:p>
        </w:tc>
        <w:tc>
          <w:tcPr>
            <w:tcW w:w="835" w:type="dxa"/>
          </w:tcPr>
          <w:p w14:paraId="7331B491" w14:textId="77777777" w:rsidR="00F12012" w:rsidRPr="00A1115A" w:rsidRDefault="00F12012" w:rsidP="00AB56C2">
            <w:pPr>
              <w:pStyle w:val="TAC"/>
              <w:rPr>
                <w:rFonts w:cs="Arial"/>
              </w:rPr>
            </w:pPr>
          </w:p>
        </w:tc>
      </w:tr>
      <w:tr w:rsidR="00F12012" w:rsidRPr="00A1115A" w14:paraId="2285C62C" w14:textId="77777777" w:rsidTr="00AB56C2">
        <w:trPr>
          <w:jc w:val="center"/>
        </w:trPr>
        <w:tc>
          <w:tcPr>
            <w:tcW w:w="3690" w:type="dxa"/>
          </w:tcPr>
          <w:p w14:paraId="0A953AA1"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19F6EAB0" w14:textId="77777777" w:rsidR="00F12012" w:rsidRPr="00A1115A" w:rsidRDefault="00F12012" w:rsidP="00AB56C2">
            <w:pPr>
              <w:pStyle w:val="TAC"/>
            </w:pPr>
            <w:r w:rsidRPr="00A1115A">
              <w:t>Bits</w:t>
            </w:r>
          </w:p>
        </w:tc>
        <w:tc>
          <w:tcPr>
            <w:tcW w:w="835" w:type="dxa"/>
          </w:tcPr>
          <w:p w14:paraId="30961E42" w14:textId="51EF98E5" w:rsidR="00F12012" w:rsidRPr="00A1115A" w:rsidRDefault="00F12012" w:rsidP="00AB56C2">
            <w:pPr>
              <w:pStyle w:val="TAC"/>
            </w:pPr>
            <w:del w:id="1301" w:author="Nokia" w:date="2023-11-02T14:06:00Z">
              <w:r w:rsidRPr="00A1115A" w:rsidDel="00F12012">
                <w:delText>N/A</w:delText>
              </w:r>
            </w:del>
          </w:p>
        </w:tc>
        <w:tc>
          <w:tcPr>
            <w:tcW w:w="835" w:type="dxa"/>
          </w:tcPr>
          <w:p w14:paraId="0A1385EC" w14:textId="77777777" w:rsidR="00F12012" w:rsidRPr="00A1115A" w:rsidRDefault="00F12012" w:rsidP="00AB56C2">
            <w:pPr>
              <w:pStyle w:val="TAC"/>
            </w:pPr>
            <w:r w:rsidRPr="00A1115A">
              <w:t>N/A</w:t>
            </w:r>
          </w:p>
        </w:tc>
        <w:tc>
          <w:tcPr>
            <w:tcW w:w="835" w:type="dxa"/>
          </w:tcPr>
          <w:p w14:paraId="2A056E33" w14:textId="77777777" w:rsidR="00F12012" w:rsidRPr="00A1115A" w:rsidRDefault="00F12012" w:rsidP="00AB56C2">
            <w:pPr>
              <w:pStyle w:val="TAC"/>
            </w:pPr>
            <w:r w:rsidRPr="00A1115A">
              <w:t>N/A</w:t>
            </w:r>
          </w:p>
        </w:tc>
        <w:tc>
          <w:tcPr>
            <w:tcW w:w="835" w:type="dxa"/>
          </w:tcPr>
          <w:p w14:paraId="2D616E99" w14:textId="77777777" w:rsidR="00F12012" w:rsidRPr="00A1115A" w:rsidRDefault="00F12012" w:rsidP="00AB56C2">
            <w:pPr>
              <w:pStyle w:val="TAC"/>
            </w:pPr>
            <w:r w:rsidRPr="00A1115A">
              <w:t>N/A</w:t>
            </w:r>
          </w:p>
        </w:tc>
        <w:tc>
          <w:tcPr>
            <w:tcW w:w="835" w:type="dxa"/>
          </w:tcPr>
          <w:p w14:paraId="0DDCB5C8" w14:textId="77777777" w:rsidR="00F12012" w:rsidRPr="00A1115A" w:rsidRDefault="00F12012" w:rsidP="00AB56C2">
            <w:pPr>
              <w:pStyle w:val="TAC"/>
            </w:pPr>
            <w:r w:rsidRPr="00A1115A">
              <w:t>N/A</w:t>
            </w:r>
          </w:p>
        </w:tc>
        <w:tc>
          <w:tcPr>
            <w:tcW w:w="835" w:type="dxa"/>
          </w:tcPr>
          <w:p w14:paraId="67367718" w14:textId="77777777" w:rsidR="00F12012" w:rsidRPr="00A1115A" w:rsidRDefault="00F12012" w:rsidP="00AB56C2">
            <w:pPr>
              <w:pStyle w:val="TAC"/>
            </w:pPr>
            <w:r w:rsidRPr="00A1115A">
              <w:t>N/A</w:t>
            </w:r>
          </w:p>
        </w:tc>
        <w:tc>
          <w:tcPr>
            <w:tcW w:w="835" w:type="dxa"/>
          </w:tcPr>
          <w:p w14:paraId="2F83D1D3" w14:textId="77777777" w:rsidR="00F12012" w:rsidRPr="00A1115A" w:rsidRDefault="00F12012" w:rsidP="00AB56C2">
            <w:pPr>
              <w:pStyle w:val="TAC"/>
            </w:pPr>
            <w:r w:rsidRPr="00A1115A">
              <w:t>N/A</w:t>
            </w:r>
          </w:p>
        </w:tc>
        <w:tc>
          <w:tcPr>
            <w:tcW w:w="835" w:type="dxa"/>
          </w:tcPr>
          <w:p w14:paraId="6F155A06" w14:textId="77777777" w:rsidR="00F12012" w:rsidRPr="00A1115A" w:rsidRDefault="00F12012" w:rsidP="00AB56C2">
            <w:pPr>
              <w:pStyle w:val="TAC"/>
            </w:pPr>
            <w:r w:rsidRPr="00A1115A">
              <w:t>N/A</w:t>
            </w:r>
          </w:p>
        </w:tc>
        <w:tc>
          <w:tcPr>
            <w:tcW w:w="835" w:type="dxa"/>
          </w:tcPr>
          <w:p w14:paraId="212B983C" w14:textId="77777777" w:rsidR="00F12012" w:rsidRPr="00A1115A" w:rsidRDefault="00F12012" w:rsidP="00AB56C2">
            <w:pPr>
              <w:pStyle w:val="TAC"/>
            </w:pPr>
            <w:r w:rsidRPr="00A1115A">
              <w:t>N/A</w:t>
            </w:r>
          </w:p>
        </w:tc>
        <w:tc>
          <w:tcPr>
            <w:tcW w:w="835" w:type="dxa"/>
          </w:tcPr>
          <w:p w14:paraId="207BF99C" w14:textId="77777777" w:rsidR="00F12012" w:rsidRPr="00A1115A" w:rsidRDefault="00F12012" w:rsidP="00AB56C2">
            <w:pPr>
              <w:pStyle w:val="TAC"/>
            </w:pPr>
            <w:r w:rsidRPr="00A1115A">
              <w:t>N/A</w:t>
            </w:r>
          </w:p>
        </w:tc>
        <w:tc>
          <w:tcPr>
            <w:tcW w:w="835" w:type="dxa"/>
          </w:tcPr>
          <w:p w14:paraId="4F2397E8" w14:textId="77777777" w:rsidR="00F12012" w:rsidRPr="00A1115A" w:rsidRDefault="00F12012" w:rsidP="00AB56C2">
            <w:pPr>
              <w:pStyle w:val="TAC"/>
            </w:pPr>
            <w:r w:rsidRPr="00A1115A">
              <w:t>N/A</w:t>
            </w:r>
          </w:p>
        </w:tc>
        <w:tc>
          <w:tcPr>
            <w:tcW w:w="835" w:type="dxa"/>
          </w:tcPr>
          <w:p w14:paraId="23878F00" w14:textId="77777777" w:rsidR="00F12012" w:rsidRPr="00A1115A" w:rsidRDefault="00F12012" w:rsidP="00AB56C2">
            <w:pPr>
              <w:pStyle w:val="TAC"/>
            </w:pPr>
            <w:r w:rsidRPr="00A1115A">
              <w:t>N/A</w:t>
            </w:r>
          </w:p>
        </w:tc>
      </w:tr>
      <w:tr w:rsidR="00F12012" w:rsidRPr="00A1115A" w14:paraId="1BF49131" w14:textId="77777777" w:rsidTr="00AB56C2">
        <w:trPr>
          <w:jc w:val="center"/>
        </w:trPr>
        <w:tc>
          <w:tcPr>
            <w:tcW w:w="3690" w:type="dxa"/>
          </w:tcPr>
          <w:p w14:paraId="0110514B"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6A0B4C69" w14:textId="77777777" w:rsidR="00F12012" w:rsidRPr="00A1115A" w:rsidRDefault="00F12012" w:rsidP="00AB56C2">
            <w:pPr>
              <w:pStyle w:val="TAC"/>
            </w:pPr>
            <w:r w:rsidRPr="00A1115A">
              <w:t>Bits</w:t>
            </w:r>
          </w:p>
        </w:tc>
        <w:tc>
          <w:tcPr>
            <w:tcW w:w="835" w:type="dxa"/>
          </w:tcPr>
          <w:p w14:paraId="4E7F51C1" w14:textId="6FC964E7" w:rsidR="00F12012" w:rsidRPr="005517D6" w:rsidRDefault="00F12012" w:rsidP="00AB56C2">
            <w:pPr>
              <w:pStyle w:val="TAC"/>
              <w:rPr>
                <w:highlight w:val="yellow"/>
              </w:rPr>
            </w:pPr>
            <w:del w:id="1302" w:author="Nokia" w:date="2023-11-02T14:06:00Z">
              <w:r w:rsidRPr="00715524" w:rsidDel="00F12012">
                <w:delText>9224</w:delText>
              </w:r>
            </w:del>
          </w:p>
        </w:tc>
        <w:tc>
          <w:tcPr>
            <w:tcW w:w="835" w:type="dxa"/>
          </w:tcPr>
          <w:p w14:paraId="057036DA" w14:textId="77777777" w:rsidR="00F12012" w:rsidRPr="005517D6" w:rsidRDefault="00F12012" w:rsidP="00AB56C2">
            <w:pPr>
              <w:pStyle w:val="TAC"/>
              <w:rPr>
                <w:highlight w:val="yellow"/>
              </w:rPr>
            </w:pPr>
            <w:r w:rsidRPr="00715524">
              <w:t>20496</w:t>
            </w:r>
          </w:p>
        </w:tc>
        <w:tc>
          <w:tcPr>
            <w:tcW w:w="835" w:type="dxa"/>
          </w:tcPr>
          <w:p w14:paraId="3CF50597" w14:textId="77777777" w:rsidR="00F12012" w:rsidRPr="005517D6" w:rsidRDefault="00F12012" w:rsidP="00AB56C2">
            <w:pPr>
              <w:pStyle w:val="TAC"/>
              <w:rPr>
                <w:highlight w:val="yellow"/>
              </w:rPr>
            </w:pPr>
            <w:r w:rsidRPr="00715524">
              <w:t>32264</w:t>
            </w:r>
          </w:p>
        </w:tc>
        <w:tc>
          <w:tcPr>
            <w:tcW w:w="835" w:type="dxa"/>
          </w:tcPr>
          <w:p w14:paraId="1EE434C5" w14:textId="77777777" w:rsidR="00F12012" w:rsidRPr="005517D6" w:rsidRDefault="00F12012" w:rsidP="00AB56C2">
            <w:pPr>
              <w:pStyle w:val="TAC"/>
              <w:rPr>
                <w:highlight w:val="yellow"/>
              </w:rPr>
            </w:pPr>
            <w:r w:rsidRPr="00715524">
              <w:t>43032</w:t>
            </w:r>
          </w:p>
        </w:tc>
        <w:tc>
          <w:tcPr>
            <w:tcW w:w="835" w:type="dxa"/>
          </w:tcPr>
          <w:p w14:paraId="33C924E9" w14:textId="77777777" w:rsidR="00F12012" w:rsidRPr="005517D6" w:rsidRDefault="00F12012" w:rsidP="00AB56C2">
            <w:pPr>
              <w:pStyle w:val="TAC"/>
              <w:rPr>
                <w:highlight w:val="yellow"/>
              </w:rPr>
            </w:pPr>
            <w:r w:rsidRPr="00715524">
              <w:t>55304</w:t>
            </w:r>
          </w:p>
        </w:tc>
        <w:tc>
          <w:tcPr>
            <w:tcW w:w="835" w:type="dxa"/>
          </w:tcPr>
          <w:p w14:paraId="4699D317" w14:textId="77777777" w:rsidR="00F12012" w:rsidRPr="005517D6" w:rsidRDefault="00F12012" w:rsidP="00AB56C2">
            <w:pPr>
              <w:pStyle w:val="TAC"/>
              <w:rPr>
                <w:highlight w:val="yellow"/>
              </w:rPr>
            </w:pPr>
            <w:r w:rsidRPr="00715524">
              <w:t>65576</w:t>
            </w:r>
          </w:p>
        </w:tc>
        <w:tc>
          <w:tcPr>
            <w:tcW w:w="835" w:type="dxa"/>
          </w:tcPr>
          <w:p w14:paraId="1643E808" w14:textId="77777777" w:rsidR="00F12012" w:rsidRPr="005517D6" w:rsidRDefault="00F12012" w:rsidP="00AB56C2">
            <w:pPr>
              <w:pStyle w:val="TAC"/>
              <w:rPr>
                <w:highlight w:val="yellow"/>
              </w:rPr>
            </w:pPr>
            <w:r w:rsidRPr="00715524">
              <w:t>90176</w:t>
            </w:r>
          </w:p>
        </w:tc>
        <w:tc>
          <w:tcPr>
            <w:tcW w:w="835" w:type="dxa"/>
          </w:tcPr>
          <w:p w14:paraId="46294A1B" w14:textId="77777777" w:rsidR="00F12012" w:rsidRPr="005517D6" w:rsidRDefault="00F12012" w:rsidP="00AB56C2">
            <w:pPr>
              <w:pStyle w:val="TAC"/>
              <w:rPr>
                <w:highlight w:val="yellow"/>
              </w:rPr>
            </w:pPr>
            <w:r w:rsidRPr="00715524">
              <w:t>112648</w:t>
            </w:r>
          </w:p>
        </w:tc>
        <w:tc>
          <w:tcPr>
            <w:tcW w:w="835" w:type="dxa"/>
          </w:tcPr>
          <w:p w14:paraId="390CC76C" w14:textId="77777777" w:rsidR="00F12012" w:rsidRPr="005517D6" w:rsidRDefault="00F12012" w:rsidP="00AB56C2">
            <w:pPr>
              <w:pStyle w:val="TAC"/>
              <w:rPr>
                <w:highlight w:val="yellow"/>
              </w:rPr>
            </w:pPr>
            <w:r w:rsidRPr="00715524">
              <w:t>139376</w:t>
            </w:r>
          </w:p>
        </w:tc>
        <w:tc>
          <w:tcPr>
            <w:tcW w:w="835" w:type="dxa"/>
          </w:tcPr>
          <w:p w14:paraId="3A4B5D5D" w14:textId="77777777" w:rsidR="00F12012" w:rsidRPr="005965EC" w:rsidRDefault="00F12012" w:rsidP="00AB56C2">
            <w:pPr>
              <w:pStyle w:val="TAC"/>
            </w:pPr>
            <w:r w:rsidRPr="005965EC">
              <w:t>159800</w:t>
            </w:r>
          </w:p>
        </w:tc>
        <w:tc>
          <w:tcPr>
            <w:tcW w:w="835" w:type="dxa"/>
          </w:tcPr>
          <w:p w14:paraId="78499E89" w14:textId="77777777" w:rsidR="00F12012" w:rsidRPr="005517D6" w:rsidRDefault="00F12012" w:rsidP="00AB56C2">
            <w:pPr>
              <w:pStyle w:val="TAC"/>
              <w:rPr>
                <w:highlight w:val="yellow"/>
              </w:rPr>
            </w:pPr>
            <w:r w:rsidRPr="00715524">
              <w:t>184424</w:t>
            </w:r>
          </w:p>
        </w:tc>
        <w:tc>
          <w:tcPr>
            <w:tcW w:w="835" w:type="dxa"/>
          </w:tcPr>
          <w:p w14:paraId="3B53E13C" w14:textId="77777777" w:rsidR="00F12012" w:rsidRPr="005517D6" w:rsidRDefault="00F12012" w:rsidP="00AB56C2">
            <w:pPr>
              <w:pStyle w:val="TAC"/>
              <w:rPr>
                <w:highlight w:val="yellow"/>
              </w:rPr>
            </w:pPr>
            <w:r w:rsidRPr="00715524">
              <w:t>233608</w:t>
            </w:r>
          </w:p>
        </w:tc>
      </w:tr>
      <w:tr w:rsidR="00F12012" w:rsidRPr="00A1115A" w14:paraId="6FBC09E3" w14:textId="77777777" w:rsidTr="00AB56C2">
        <w:trPr>
          <w:jc w:val="center"/>
        </w:trPr>
        <w:tc>
          <w:tcPr>
            <w:tcW w:w="3690" w:type="dxa"/>
          </w:tcPr>
          <w:p w14:paraId="1072C8D7" w14:textId="77777777" w:rsidR="00F12012" w:rsidRPr="00A1115A" w:rsidRDefault="00F12012" w:rsidP="00AB56C2">
            <w:pPr>
              <w:pStyle w:val="TAL"/>
              <w:rPr>
                <w:rFonts w:eastAsia="SimSun"/>
              </w:rPr>
            </w:pPr>
            <w:r w:rsidRPr="00A1115A">
              <w:rPr>
                <w:rFonts w:eastAsia="SimSun"/>
              </w:rPr>
              <w:t>Transport block CRC</w:t>
            </w:r>
          </w:p>
        </w:tc>
        <w:tc>
          <w:tcPr>
            <w:tcW w:w="1093" w:type="dxa"/>
          </w:tcPr>
          <w:p w14:paraId="1E8F90E3" w14:textId="77777777" w:rsidR="00F12012" w:rsidRPr="00A1115A" w:rsidRDefault="00F12012" w:rsidP="00AB56C2">
            <w:pPr>
              <w:pStyle w:val="TAC"/>
            </w:pPr>
            <w:r w:rsidRPr="00A1115A">
              <w:t>Bits</w:t>
            </w:r>
          </w:p>
        </w:tc>
        <w:tc>
          <w:tcPr>
            <w:tcW w:w="835" w:type="dxa"/>
          </w:tcPr>
          <w:p w14:paraId="04B61176" w14:textId="1C30D859" w:rsidR="00F12012" w:rsidRPr="00A1115A" w:rsidRDefault="00F12012" w:rsidP="00AB56C2">
            <w:pPr>
              <w:pStyle w:val="TAC"/>
            </w:pPr>
            <w:del w:id="1303" w:author="Nokia" w:date="2023-11-02T14:06:00Z">
              <w:r w:rsidRPr="00A1115A" w:rsidDel="00F12012">
                <w:delText>24</w:delText>
              </w:r>
            </w:del>
          </w:p>
        </w:tc>
        <w:tc>
          <w:tcPr>
            <w:tcW w:w="835" w:type="dxa"/>
          </w:tcPr>
          <w:p w14:paraId="57C889CC" w14:textId="77777777" w:rsidR="00F12012" w:rsidRPr="00A1115A" w:rsidRDefault="00F12012" w:rsidP="00AB56C2">
            <w:pPr>
              <w:pStyle w:val="TAC"/>
            </w:pPr>
            <w:r w:rsidRPr="00A1115A">
              <w:t>24</w:t>
            </w:r>
          </w:p>
        </w:tc>
        <w:tc>
          <w:tcPr>
            <w:tcW w:w="835" w:type="dxa"/>
          </w:tcPr>
          <w:p w14:paraId="435B3E36" w14:textId="77777777" w:rsidR="00F12012" w:rsidRPr="00A1115A" w:rsidRDefault="00F12012" w:rsidP="00AB56C2">
            <w:pPr>
              <w:pStyle w:val="TAC"/>
            </w:pPr>
            <w:r w:rsidRPr="00A1115A">
              <w:t>24</w:t>
            </w:r>
          </w:p>
        </w:tc>
        <w:tc>
          <w:tcPr>
            <w:tcW w:w="835" w:type="dxa"/>
          </w:tcPr>
          <w:p w14:paraId="1E6E7510" w14:textId="77777777" w:rsidR="00F12012" w:rsidRPr="00A1115A" w:rsidRDefault="00F12012" w:rsidP="00AB56C2">
            <w:pPr>
              <w:pStyle w:val="TAC"/>
            </w:pPr>
            <w:r w:rsidRPr="00A1115A">
              <w:t>24</w:t>
            </w:r>
          </w:p>
        </w:tc>
        <w:tc>
          <w:tcPr>
            <w:tcW w:w="835" w:type="dxa"/>
          </w:tcPr>
          <w:p w14:paraId="0E8D9951" w14:textId="77777777" w:rsidR="00F12012" w:rsidRPr="00A1115A" w:rsidRDefault="00F12012" w:rsidP="00AB56C2">
            <w:pPr>
              <w:pStyle w:val="TAC"/>
            </w:pPr>
            <w:r w:rsidRPr="00A1115A">
              <w:t>24</w:t>
            </w:r>
          </w:p>
        </w:tc>
        <w:tc>
          <w:tcPr>
            <w:tcW w:w="835" w:type="dxa"/>
          </w:tcPr>
          <w:p w14:paraId="693F7C3C" w14:textId="77777777" w:rsidR="00F12012" w:rsidRPr="00A1115A" w:rsidRDefault="00F12012" w:rsidP="00AB56C2">
            <w:pPr>
              <w:pStyle w:val="TAC"/>
            </w:pPr>
            <w:r w:rsidRPr="00A1115A">
              <w:t>24</w:t>
            </w:r>
          </w:p>
        </w:tc>
        <w:tc>
          <w:tcPr>
            <w:tcW w:w="835" w:type="dxa"/>
          </w:tcPr>
          <w:p w14:paraId="438DF266" w14:textId="77777777" w:rsidR="00F12012" w:rsidRPr="00A1115A" w:rsidRDefault="00F12012" w:rsidP="00AB56C2">
            <w:pPr>
              <w:pStyle w:val="TAC"/>
            </w:pPr>
            <w:r w:rsidRPr="00A1115A">
              <w:t>24</w:t>
            </w:r>
          </w:p>
        </w:tc>
        <w:tc>
          <w:tcPr>
            <w:tcW w:w="835" w:type="dxa"/>
          </w:tcPr>
          <w:p w14:paraId="3798FC69" w14:textId="77777777" w:rsidR="00F12012" w:rsidRPr="00A1115A" w:rsidRDefault="00F12012" w:rsidP="00AB56C2">
            <w:pPr>
              <w:pStyle w:val="TAC"/>
            </w:pPr>
            <w:r w:rsidRPr="00A1115A">
              <w:t>24</w:t>
            </w:r>
          </w:p>
        </w:tc>
        <w:tc>
          <w:tcPr>
            <w:tcW w:w="835" w:type="dxa"/>
          </w:tcPr>
          <w:p w14:paraId="03181B52" w14:textId="77777777" w:rsidR="00F12012" w:rsidRPr="00A1115A" w:rsidRDefault="00F12012" w:rsidP="00AB56C2">
            <w:pPr>
              <w:pStyle w:val="TAC"/>
            </w:pPr>
            <w:r w:rsidRPr="00A1115A">
              <w:t>24</w:t>
            </w:r>
          </w:p>
        </w:tc>
        <w:tc>
          <w:tcPr>
            <w:tcW w:w="835" w:type="dxa"/>
          </w:tcPr>
          <w:p w14:paraId="4EDCBDBA" w14:textId="77777777" w:rsidR="00F12012" w:rsidRPr="00A1115A" w:rsidRDefault="00F12012" w:rsidP="00AB56C2">
            <w:pPr>
              <w:pStyle w:val="TAC"/>
            </w:pPr>
            <w:r w:rsidRPr="00A1115A">
              <w:t>24</w:t>
            </w:r>
          </w:p>
        </w:tc>
        <w:tc>
          <w:tcPr>
            <w:tcW w:w="835" w:type="dxa"/>
          </w:tcPr>
          <w:p w14:paraId="05677778" w14:textId="77777777" w:rsidR="00F12012" w:rsidRPr="00A1115A" w:rsidRDefault="00F12012" w:rsidP="00AB56C2">
            <w:pPr>
              <w:pStyle w:val="TAC"/>
            </w:pPr>
            <w:r w:rsidRPr="00A1115A">
              <w:t>24</w:t>
            </w:r>
          </w:p>
        </w:tc>
        <w:tc>
          <w:tcPr>
            <w:tcW w:w="835" w:type="dxa"/>
          </w:tcPr>
          <w:p w14:paraId="6D5EFA7A" w14:textId="77777777" w:rsidR="00F12012" w:rsidRPr="00A1115A" w:rsidRDefault="00F12012" w:rsidP="00AB56C2">
            <w:pPr>
              <w:pStyle w:val="TAC"/>
            </w:pPr>
            <w:r w:rsidRPr="00A1115A">
              <w:t>24</w:t>
            </w:r>
          </w:p>
        </w:tc>
      </w:tr>
      <w:tr w:rsidR="00F12012" w:rsidRPr="00A1115A" w14:paraId="28BA07EE" w14:textId="77777777" w:rsidTr="00AB56C2">
        <w:trPr>
          <w:jc w:val="center"/>
        </w:trPr>
        <w:tc>
          <w:tcPr>
            <w:tcW w:w="3690" w:type="dxa"/>
          </w:tcPr>
          <w:p w14:paraId="1BD43524" w14:textId="77777777" w:rsidR="00F12012" w:rsidRPr="00A1115A" w:rsidRDefault="00F12012" w:rsidP="00AB56C2">
            <w:pPr>
              <w:pStyle w:val="TAL"/>
              <w:rPr>
                <w:rFonts w:eastAsia="SimSun"/>
              </w:rPr>
            </w:pPr>
            <w:r w:rsidRPr="00A1115A">
              <w:rPr>
                <w:rFonts w:eastAsia="SimSun"/>
              </w:rPr>
              <w:t>LDPC base graph</w:t>
            </w:r>
          </w:p>
        </w:tc>
        <w:tc>
          <w:tcPr>
            <w:tcW w:w="1093" w:type="dxa"/>
          </w:tcPr>
          <w:p w14:paraId="37075A4E" w14:textId="77777777" w:rsidR="00F12012" w:rsidRPr="00A1115A" w:rsidRDefault="00F12012" w:rsidP="00AB56C2">
            <w:pPr>
              <w:pStyle w:val="TAC"/>
            </w:pPr>
          </w:p>
        </w:tc>
        <w:tc>
          <w:tcPr>
            <w:tcW w:w="835" w:type="dxa"/>
          </w:tcPr>
          <w:p w14:paraId="30202CF7" w14:textId="18E88D80" w:rsidR="00F12012" w:rsidRPr="00A1115A" w:rsidRDefault="00F12012" w:rsidP="00AB56C2">
            <w:pPr>
              <w:pStyle w:val="TAC"/>
            </w:pPr>
            <w:del w:id="1304" w:author="Nokia" w:date="2023-11-02T14:06:00Z">
              <w:r w:rsidRPr="00A1115A" w:rsidDel="00F12012">
                <w:delText>1</w:delText>
              </w:r>
            </w:del>
          </w:p>
        </w:tc>
        <w:tc>
          <w:tcPr>
            <w:tcW w:w="835" w:type="dxa"/>
          </w:tcPr>
          <w:p w14:paraId="5D69D645" w14:textId="77777777" w:rsidR="00F12012" w:rsidRPr="00A1115A" w:rsidRDefault="00F12012" w:rsidP="00AB56C2">
            <w:pPr>
              <w:pStyle w:val="TAC"/>
            </w:pPr>
            <w:r w:rsidRPr="00A1115A">
              <w:t>1</w:t>
            </w:r>
          </w:p>
        </w:tc>
        <w:tc>
          <w:tcPr>
            <w:tcW w:w="835" w:type="dxa"/>
          </w:tcPr>
          <w:p w14:paraId="404E0D67" w14:textId="77777777" w:rsidR="00F12012" w:rsidRPr="00A1115A" w:rsidRDefault="00F12012" w:rsidP="00AB56C2">
            <w:pPr>
              <w:pStyle w:val="TAC"/>
            </w:pPr>
            <w:r w:rsidRPr="00A1115A">
              <w:t>1</w:t>
            </w:r>
          </w:p>
        </w:tc>
        <w:tc>
          <w:tcPr>
            <w:tcW w:w="835" w:type="dxa"/>
          </w:tcPr>
          <w:p w14:paraId="0D64F752" w14:textId="77777777" w:rsidR="00F12012" w:rsidRPr="00A1115A" w:rsidRDefault="00F12012" w:rsidP="00AB56C2">
            <w:pPr>
              <w:pStyle w:val="TAC"/>
            </w:pPr>
            <w:r w:rsidRPr="00A1115A">
              <w:t>1</w:t>
            </w:r>
          </w:p>
        </w:tc>
        <w:tc>
          <w:tcPr>
            <w:tcW w:w="835" w:type="dxa"/>
          </w:tcPr>
          <w:p w14:paraId="7570C287" w14:textId="77777777" w:rsidR="00F12012" w:rsidRPr="00A1115A" w:rsidRDefault="00F12012" w:rsidP="00AB56C2">
            <w:pPr>
              <w:pStyle w:val="TAC"/>
            </w:pPr>
            <w:r w:rsidRPr="00A1115A">
              <w:t>1</w:t>
            </w:r>
          </w:p>
        </w:tc>
        <w:tc>
          <w:tcPr>
            <w:tcW w:w="835" w:type="dxa"/>
          </w:tcPr>
          <w:p w14:paraId="01E3A8A9" w14:textId="77777777" w:rsidR="00F12012" w:rsidRPr="00A1115A" w:rsidRDefault="00F12012" w:rsidP="00AB56C2">
            <w:pPr>
              <w:pStyle w:val="TAC"/>
            </w:pPr>
            <w:r w:rsidRPr="00A1115A">
              <w:t>1</w:t>
            </w:r>
          </w:p>
        </w:tc>
        <w:tc>
          <w:tcPr>
            <w:tcW w:w="835" w:type="dxa"/>
          </w:tcPr>
          <w:p w14:paraId="15CA195D" w14:textId="77777777" w:rsidR="00F12012" w:rsidRPr="00A1115A" w:rsidRDefault="00F12012" w:rsidP="00AB56C2">
            <w:pPr>
              <w:pStyle w:val="TAC"/>
            </w:pPr>
            <w:r w:rsidRPr="00A1115A">
              <w:t>1</w:t>
            </w:r>
          </w:p>
        </w:tc>
        <w:tc>
          <w:tcPr>
            <w:tcW w:w="835" w:type="dxa"/>
          </w:tcPr>
          <w:p w14:paraId="053BC096" w14:textId="77777777" w:rsidR="00F12012" w:rsidRPr="00A1115A" w:rsidRDefault="00F12012" w:rsidP="00AB56C2">
            <w:pPr>
              <w:pStyle w:val="TAC"/>
            </w:pPr>
            <w:r w:rsidRPr="00A1115A">
              <w:t>1</w:t>
            </w:r>
          </w:p>
        </w:tc>
        <w:tc>
          <w:tcPr>
            <w:tcW w:w="835" w:type="dxa"/>
          </w:tcPr>
          <w:p w14:paraId="6057DCA8" w14:textId="77777777" w:rsidR="00F12012" w:rsidRPr="00A1115A" w:rsidRDefault="00F12012" w:rsidP="00AB56C2">
            <w:pPr>
              <w:pStyle w:val="TAC"/>
            </w:pPr>
            <w:r w:rsidRPr="00A1115A">
              <w:t>1</w:t>
            </w:r>
          </w:p>
        </w:tc>
        <w:tc>
          <w:tcPr>
            <w:tcW w:w="835" w:type="dxa"/>
          </w:tcPr>
          <w:p w14:paraId="25B912A4" w14:textId="77777777" w:rsidR="00F12012" w:rsidRPr="00A1115A" w:rsidRDefault="00F12012" w:rsidP="00AB56C2">
            <w:pPr>
              <w:pStyle w:val="TAC"/>
            </w:pPr>
            <w:r w:rsidRPr="00A1115A">
              <w:t>1</w:t>
            </w:r>
          </w:p>
        </w:tc>
        <w:tc>
          <w:tcPr>
            <w:tcW w:w="835" w:type="dxa"/>
          </w:tcPr>
          <w:p w14:paraId="480CEFD9" w14:textId="77777777" w:rsidR="00F12012" w:rsidRPr="00A1115A" w:rsidRDefault="00F12012" w:rsidP="00AB56C2">
            <w:pPr>
              <w:pStyle w:val="TAC"/>
            </w:pPr>
            <w:r w:rsidRPr="00A1115A">
              <w:t>1</w:t>
            </w:r>
          </w:p>
        </w:tc>
        <w:tc>
          <w:tcPr>
            <w:tcW w:w="835" w:type="dxa"/>
          </w:tcPr>
          <w:p w14:paraId="335A429B" w14:textId="77777777" w:rsidR="00F12012" w:rsidRPr="00A1115A" w:rsidRDefault="00F12012" w:rsidP="00AB56C2">
            <w:pPr>
              <w:pStyle w:val="TAC"/>
            </w:pPr>
            <w:r w:rsidRPr="00A1115A">
              <w:t>1</w:t>
            </w:r>
          </w:p>
        </w:tc>
      </w:tr>
      <w:tr w:rsidR="00F12012" w:rsidRPr="00A1115A" w14:paraId="621C01E8" w14:textId="77777777" w:rsidTr="00AB56C2">
        <w:trPr>
          <w:jc w:val="center"/>
        </w:trPr>
        <w:tc>
          <w:tcPr>
            <w:tcW w:w="3690" w:type="dxa"/>
          </w:tcPr>
          <w:p w14:paraId="03CF0437" w14:textId="77777777" w:rsidR="00F12012" w:rsidRPr="00A1115A" w:rsidRDefault="00F12012" w:rsidP="00AB56C2">
            <w:pPr>
              <w:pStyle w:val="TAH"/>
              <w:rPr>
                <w:rFonts w:eastAsia="SimSun"/>
              </w:rPr>
            </w:pPr>
            <w:r w:rsidRPr="00A1115A">
              <w:rPr>
                <w:rFonts w:eastAsia="SimSun"/>
              </w:rPr>
              <w:t>Number of Code Blocks per Slot</w:t>
            </w:r>
          </w:p>
        </w:tc>
        <w:tc>
          <w:tcPr>
            <w:tcW w:w="1093" w:type="dxa"/>
          </w:tcPr>
          <w:p w14:paraId="37E161C9" w14:textId="77777777" w:rsidR="00F12012" w:rsidRPr="00A1115A" w:rsidRDefault="00F12012" w:rsidP="00AB56C2">
            <w:pPr>
              <w:pStyle w:val="TAC"/>
              <w:rPr>
                <w:rFonts w:cs="Arial"/>
              </w:rPr>
            </w:pPr>
          </w:p>
        </w:tc>
        <w:tc>
          <w:tcPr>
            <w:tcW w:w="835" w:type="dxa"/>
          </w:tcPr>
          <w:p w14:paraId="5C713183" w14:textId="77777777" w:rsidR="00F12012" w:rsidRPr="00A1115A" w:rsidRDefault="00F12012" w:rsidP="00AB56C2">
            <w:pPr>
              <w:pStyle w:val="TAC"/>
              <w:rPr>
                <w:rFonts w:cs="Arial"/>
              </w:rPr>
            </w:pPr>
          </w:p>
        </w:tc>
        <w:tc>
          <w:tcPr>
            <w:tcW w:w="835" w:type="dxa"/>
          </w:tcPr>
          <w:p w14:paraId="7D855217" w14:textId="77777777" w:rsidR="00F12012" w:rsidRPr="00A1115A" w:rsidRDefault="00F12012" w:rsidP="00AB56C2">
            <w:pPr>
              <w:pStyle w:val="TAC"/>
              <w:rPr>
                <w:rFonts w:cs="Arial"/>
              </w:rPr>
            </w:pPr>
          </w:p>
        </w:tc>
        <w:tc>
          <w:tcPr>
            <w:tcW w:w="835" w:type="dxa"/>
          </w:tcPr>
          <w:p w14:paraId="7EAB44F2" w14:textId="77777777" w:rsidR="00F12012" w:rsidRPr="00A1115A" w:rsidRDefault="00F12012" w:rsidP="00AB56C2">
            <w:pPr>
              <w:pStyle w:val="TAC"/>
              <w:rPr>
                <w:rFonts w:cs="Arial"/>
              </w:rPr>
            </w:pPr>
          </w:p>
        </w:tc>
        <w:tc>
          <w:tcPr>
            <w:tcW w:w="835" w:type="dxa"/>
          </w:tcPr>
          <w:p w14:paraId="0B80FD37" w14:textId="77777777" w:rsidR="00F12012" w:rsidRPr="00A1115A" w:rsidRDefault="00F12012" w:rsidP="00AB56C2">
            <w:pPr>
              <w:pStyle w:val="TAC"/>
              <w:rPr>
                <w:rFonts w:cs="Arial"/>
              </w:rPr>
            </w:pPr>
          </w:p>
        </w:tc>
        <w:tc>
          <w:tcPr>
            <w:tcW w:w="835" w:type="dxa"/>
          </w:tcPr>
          <w:p w14:paraId="6E7EDFD9" w14:textId="77777777" w:rsidR="00F12012" w:rsidRPr="00A1115A" w:rsidRDefault="00F12012" w:rsidP="00AB56C2">
            <w:pPr>
              <w:pStyle w:val="TAC"/>
              <w:rPr>
                <w:rFonts w:cs="Arial"/>
              </w:rPr>
            </w:pPr>
          </w:p>
        </w:tc>
        <w:tc>
          <w:tcPr>
            <w:tcW w:w="835" w:type="dxa"/>
          </w:tcPr>
          <w:p w14:paraId="145E82DE" w14:textId="77777777" w:rsidR="00F12012" w:rsidRPr="00A1115A" w:rsidRDefault="00F12012" w:rsidP="00AB56C2">
            <w:pPr>
              <w:pStyle w:val="TAC"/>
              <w:rPr>
                <w:rFonts w:cs="Arial"/>
              </w:rPr>
            </w:pPr>
          </w:p>
        </w:tc>
        <w:tc>
          <w:tcPr>
            <w:tcW w:w="835" w:type="dxa"/>
          </w:tcPr>
          <w:p w14:paraId="08CF3C05" w14:textId="77777777" w:rsidR="00F12012" w:rsidRPr="00A1115A" w:rsidRDefault="00F12012" w:rsidP="00AB56C2">
            <w:pPr>
              <w:pStyle w:val="TAC"/>
              <w:rPr>
                <w:rFonts w:cs="Arial"/>
              </w:rPr>
            </w:pPr>
          </w:p>
        </w:tc>
        <w:tc>
          <w:tcPr>
            <w:tcW w:w="835" w:type="dxa"/>
          </w:tcPr>
          <w:p w14:paraId="113E363B" w14:textId="77777777" w:rsidR="00F12012" w:rsidRPr="00A1115A" w:rsidRDefault="00F12012" w:rsidP="00AB56C2">
            <w:pPr>
              <w:pStyle w:val="TAC"/>
              <w:rPr>
                <w:rFonts w:cs="Arial"/>
              </w:rPr>
            </w:pPr>
          </w:p>
        </w:tc>
        <w:tc>
          <w:tcPr>
            <w:tcW w:w="835" w:type="dxa"/>
          </w:tcPr>
          <w:p w14:paraId="1AB32192" w14:textId="77777777" w:rsidR="00F12012" w:rsidRPr="00A1115A" w:rsidRDefault="00F12012" w:rsidP="00AB56C2">
            <w:pPr>
              <w:pStyle w:val="TAC"/>
              <w:rPr>
                <w:rFonts w:cs="Arial"/>
              </w:rPr>
            </w:pPr>
          </w:p>
        </w:tc>
        <w:tc>
          <w:tcPr>
            <w:tcW w:w="835" w:type="dxa"/>
          </w:tcPr>
          <w:p w14:paraId="651B90FD" w14:textId="77777777" w:rsidR="00F12012" w:rsidRPr="00A1115A" w:rsidRDefault="00F12012" w:rsidP="00AB56C2">
            <w:pPr>
              <w:pStyle w:val="TAC"/>
              <w:rPr>
                <w:rFonts w:cs="Arial"/>
              </w:rPr>
            </w:pPr>
          </w:p>
        </w:tc>
        <w:tc>
          <w:tcPr>
            <w:tcW w:w="835" w:type="dxa"/>
          </w:tcPr>
          <w:p w14:paraId="6D962787" w14:textId="77777777" w:rsidR="00F12012" w:rsidRPr="00A1115A" w:rsidRDefault="00F12012" w:rsidP="00AB56C2">
            <w:pPr>
              <w:pStyle w:val="TAC"/>
              <w:rPr>
                <w:rFonts w:cs="Arial"/>
              </w:rPr>
            </w:pPr>
          </w:p>
        </w:tc>
        <w:tc>
          <w:tcPr>
            <w:tcW w:w="835" w:type="dxa"/>
          </w:tcPr>
          <w:p w14:paraId="34775C48" w14:textId="77777777" w:rsidR="00F12012" w:rsidRPr="00A1115A" w:rsidRDefault="00F12012" w:rsidP="00AB56C2">
            <w:pPr>
              <w:pStyle w:val="TAC"/>
              <w:rPr>
                <w:rFonts w:cs="Arial"/>
              </w:rPr>
            </w:pPr>
          </w:p>
        </w:tc>
      </w:tr>
      <w:tr w:rsidR="00F12012" w:rsidRPr="00A1115A" w14:paraId="47D677BE" w14:textId="77777777" w:rsidTr="00AB56C2">
        <w:trPr>
          <w:jc w:val="center"/>
        </w:trPr>
        <w:tc>
          <w:tcPr>
            <w:tcW w:w="3690" w:type="dxa"/>
          </w:tcPr>
          <w:p w14:paraId="6782139F"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04379BA6" w14:textId="77777777" w:rsidR="00F12012" w:rsidRPr="00A1115A" w:rsidRDefault="00F12012" w:rsidP="00AB56C2">
            <w:pPr>
              <w:pStyle w:val="TAC"/>
            </w:pPr>
            <w:r w:rsidRPr="00A1115A">
              <w:t>CBs</w:t>
            </w:r>
          </w:p>
        </w:tc>
        <w:tc>
          <w:tcPr>
            <w:tcW w:w="835" w:type="dxa"/>
          </w:tcPr>
          <w:p w14:paraId="645ADD75" w14:textId="2C891FB3" w:rsidR="00F12012" w:rsidRPr="00A1115A" w:rsidRDefault="00F12012" w:rsidP="00AB56C2">
            <w:pPr>
              <w:pStyle w:val="TAC"/>
            </w:pPr>
            <w:del w:id="1305" w:author="Nokia" w:date="2023-11-02T14:06:00Z">
              <w:r w:rsidRPr="00A1115A" w:rsidDel="00F12012">
                <w:delText>N/A</w:delText>
              </w:r>
            </w:del>
          </w:p>
        </w:tc>
        <w:tc>
          <w:tcPr>
            <w:tcW w:w="835" w:type="dxa"/>
          </w:tcPr>
          <w:p w14:paraId="0CEECD83" w14:textId="77777777" w:rsidR="00F12012" w:rsidRPr="00A1115A" w:rsidRDefault="00F12012" w:rsidP="00AB56C2">
            <w:pPr>
              <w:pStyle w:val="TAC"/>
            </w:pPr>
            <w:r w:rsidRPr="00A1115A">
              <w:t>N/A</w:t>
            </w:r>
          </w:p>
        </w:tc>
        <w:tc>
          <w:tcPr>
            <w:tcW w:w="835" w:type="dxa"/>
          </w:tcPr>
          <w:p w14:paraId="404EE5AB" w14:textId="77777777" w:rsidR="00F12012" w:rsidRPr="00A1115A" w:rsidRDefault="00F12012" w:rsidP="00AB56C2">
            <w:pPr>
              <w:pStyle w:val="TAC"/>
            </w:pPr>
            <w:r w:rsidRPr="00A1115A">
              <w:t>N/A</w:t>
            </w:r>
          </w:p>
        </w:tc>
        <w:tc>
          <w:tcPr>
            <w:tcW w:w="835" w:type="dxa"/>
          </w:tcPr>
          <w:p w14:paraId="2DCDAB1D" w14:textId="77777777" w:rsidR="00F12012" w:rsidRPr="00A1115A" w:rsidRDefault="00F12012" w:rsidP="00AB56C2">
            <w:pPr>
              <w:pStyle w:val="TAC"/>
            </w:pPr>
            <w:r w:rsidRPr="00A1115A">
              <w:t>N/A</w:t>
            </w:r>
          </w:p>
        </w:tc>
        <w:tc>
          <w:tcPr>
            <w:tcW w:w="835" w:type="dxa"/>
          </w:tcPr>
          <w:p w14:paraId="462A30C8" w14:textId="77777777" w:rsidR="00F12012" w:rsidRPr="00A1115A" w:rsidRDefault="00F12012" w:rsidP="00AB56C2">
            <w:pPr>
              <w:pStyle w:val="TAC"/>
            </w:pPr>
            <w:r w:rsidRPr="00A1115A">
              <w:t>N/A</w:t>
            </w:r>
          </w:p>
        </w:tc>
        <w:tc>
          <w:tcPr>
            <w:tcW w:w="835" w:type="dxa"/>
          </w:tcPr>
          <w:p w14:paraId="5B9E39CD" w14:textId="77777777" w:rsidR="00F12012" w:rsidRPr="00A1115A" w:rsidRDefault="00F12012" w:rsidP="00AB56C2">
            <w:pPr>
              <w:pStyle w:val="TAC"/>
            </w:pPr>
            <w:r w:rsidRPr="00A1115A">
              <w:t>N/A</w:t>
            </w:r>
          </w:p>
        </w:tc>
        <w:tc>
          <w:tcPr>
            <w:tcW w:w="835" w:type="dxa"/>
          </w:tcPr>
          <w:p w14:paraId="601C62CF" w14:textId="77777777" w:rsidR="00F12012" w:rsidRPr="00A1115A" w:rsidRDefault="00F12012" w:rsidP="00AB56C2">
            <w:pPr>
              <w:pStyle w:val="TAC"/>
            </w:pPr>
            <w:r w:rsidRPr="00A1115A">
              <w:t>N/A</w:t>
            </w:r>
          </w:p>
        </w:tc>
        <w:tc>
          <w:tcPr>
            <w:tcW w:w="835" w:type="dxa"/>
          </w:tcPr>
          <w:p w14:paraId="3C078A46" w14:textId="77777777" w:rsidR="00F12012" w:rsidRPr="00A1115A" w:rsidRDefault="00F12012" w:rsidP="00AB56C2">
            <w:pPr>
              <w:pStyle w:val="TAC"/>
            </w:pPr>
            <w:r w:rsidRPr="00A1115A">
              <w:t>N/A</w:t>
            </w:r>
          </w:p>
        </w:tc>
        <w:tc>
          <w:tcPr>
            <w:tcW w:w="835" w:type="dxa"/>
          </w:tcPr>
          <w:p w14:paraId="08506890" w14:textId="77777777" w:rsidR="00F12012" w:rsidRPr="00A1115A" w:rsidRDefault="00F12012" w:rsidP="00AB56C2">
            <w:pPr>
              <w:pStyle w:val="TAC"/>
            </w:pPr>
            <w:r w:rsidRPr="00A1115A">
              <w:t>N/A</w:t>
            </w:r>
          </w:p>
        </w:tc>
        <w:tc>
          <w:tcPr>
            <w:tcW w:w="835" w:type="dxa"/>
          </w:tcPr>
          <w:p w14:paraId="0FC81A95" w14:textId="77777777" w:rsidR="00F12012" w:rsidRPr="00A1115A" w:rsidRDefault="00F12012" w:rsidP="00AB56C2">
            <w:pPr>
              <w:pStyle w:val="TAC"/>
            </w:pPr>
            <w:r w:rsidRPr="00A1115A">
              <w:t>N/A</w:t>
            </w:r>
          </w:p>
        </w:tc>
        <w:tc>
          <w:tcPr>
            <w:tcW w:w="835" w:type="dxa"/>
          </w:tcPr>
          <w:p w14:paraId="0AB0776F" w14:textId="77777777" w:rsidR="00F12012" w:rsidRPr="00A1115A" w:rsidRDefault="00F12012" w:rsidP="00AB56C2">
            <w:pPr>
              <w:pStyle w:val="TAC"/>
            </w:pPr>
            <w:r w:rsidRPr="00A1115A">
              <w:t>N/A</w:t>
            </w:r>
          </w:p>
        </w:tc>
        <w:tc>
          <w:tcPr>
            <w:tcW w:w="835" w:type="dxa"/>
          </w:tcPr>
          <w:p w14:paraId="2EE2A4BB" w14:textId="77777777" w:rsidR="00F12012" w:rsidRPr="00A1115A" w:rsidRDefault="00F12012" w:rsidP="00AB56C2">
            <w:pPr>
              <w:pStyle w:val="TAC"/>
            </w:pPr>
            <w:r w:rsidRPr="00A1115A">
              <w:t>N/A</w:t>
            </w:r>
          </w:p>
        </w:tc>
      </w:tr>
      <w:tr w:rsidR="00F12012" w:rsidRPr="00A1115A" w14:paraId="2FBF5F3F" w14:textId="77777777" w:rsidTr="00AB56C2">
        <w:trPr>
          <w:jc w:val="center"/>
        </w:trPr>
        <w:tc>
          <w:tcPr>
            <w:tcW w:w="3690" w:type="dxa"/>
          </w:tcPr>
          <w:p w14:paraId="09BC9DC0"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23FC8D8B" w14:textId="77777777" w:rsidR="00F12012" w:rsidRPr="00A1115A" w:rsidRDefault="00F12012" w:rsidP="00AB56C2">
            <w:pPr>
              <w:pStyle w:val="TAC"/>
            </w:pPr>
            <w:r w:rsidRPr="00A1115A">
              <w:t>CBs</w:t>
            </w:r>
          </w:p>
        </w:tc>
        <w:tc>
          <w:tcPr>
            <w:tcW w:w="835" w:type="dxa"/>
          </w:tcPr>
          <w:p w14:paraId="2ACEC937" w14:textId="2391D259" w:rsidR="00F12012" w:rsidRPr="00A562F6" w:rsidRDefault="00F12012" w:rsidP="00AB56C2">
            <w:pPr>
              <w:pStyle w:val="TAC"/>
            </w:pPr>
            <w:del w:id="1306" w:author="Nokia" w:date="2023-11-02T14:06:00Z">
              <w:r w:rsidRPr="00A562F6" w:rsidDel="00F12012">
                <w:delText>2</w:delText>
              </w:r>
            </w:del>
          </w:p>
        </w:tc>
        <w:tc>
          <w:tcPr>
            <w:tcW w:w="835" w:type="dxa"/>
          </w:tcPr>
          <w:p w14:paraId="5A0A13E7" w14:textId="77777777" w:rsidR="00F12012" w:rsidRPr="00A562F6" w:rsidRDefault="00F12012" w:rsidP="00AB56C2">
            <w:pPr>
              <w:pStyle w:val="TAC"/>
            </w:pPr>
            <w:r w:rsidRPr="00A562F6">
              <w:t>3</w:t>
            </w:r>
          </w:p>
        </w:tc>
        <w:tc>
          <w:tcPr>
            <w:tcW w:w="835" w:type="dxa"/>
          </w:tcPr>
          <w:p w14:paraId="4FAA655A" w14:textId="77777777" w:rsidR="00F12012" w:rsidRPr="00A562F6" w:rsidRDefault="00F12012" w:rsidP="00AB56C2">
            <w:pPr>
              <w:pStyle w:val="TAC"/>
            </w:pPr>
            <w:r w:rsidRPr="00A562F6">
              <w:t>4</w:t>
            </w:r>
          </w:p>
        </w:tc>
        <w:tc>
          <w:tcPr>
            <w:tcW w:w="835" w:type="dxa"/>
          </w:tcPr>
          <w:p w14:paraId="56FEFEC4" w14:textId="77777777" w:rsidR="00F12012" w:rsidRPr="00A562F6" w:rsidRDefault="00F12012" w:rsidP="00AB56C2">
            <w:pPr>
              <w:pStyle w:val="TAC"/>
            </w:pPr>
            <w:r w:rsidRPr="00A562F6">
              <w:t>6</w:t>
            </w:r>
          </w:p>
        </w:tc>
        <w:tc>
          <w:tcPr>
            <w:tcW w:w="835" w:type="dxa"/>
          </w:tcPr>
          <w:p w14:paraId="0F809393" w14:textId="77777777" w:rsidR="00F12012" w:rsidRPr="00A562F6" w:rsidRDefault="00F12012" w:rsidP="00AB56C2">
            <w:pPr>
              <w:pStyle w:val="TAC"/>
            </w:pPr>
            <w:r w:rsidRPr="00A562F6">
              <w:t>7</w:t>
            </w:r>
          </w:p>
        </w:tc>
        <w:tc>
          <w:tcPr>
            <w:tcW w:w="835" w:type="dxa"/>
          </w:tcPr>
          <w:p w14:paraId="52AA373B" w14:textId="77777777" w:rsidR="00F12012" w:rsidRPr="00A562F6" w:rsidRDefault="00F12012" w:rsidP="00AB56C2">
            <w:pPr>
              <w:pStyle w:val="TAC"/>
            </w:pPr>
            <w:r w:rsidRPr="00A562F6">
              <w:t>8</w:t>
            </w:r>
          </w:p>
        </w:tc>
        <w:tc>
          <w:tcPr>
            <w:tcW w:w="835" w:type="dxa"/>
          </w:tcPr>
          <w:p w14:paraId="6715C18D" w14:textId="77777777" w:rsidR="00F12012" w:rsidRPr="00A562F6" w:rsidRDefault="00F12012" w:rsidP="00AB56C2">
            <w:pPr>
              <w:pStyle w:val="TAC"/>
            </w:pPr>
            <w:r w:rsidRPr="00A562F6">
              <w:t>11</w:t>
            </w:r>
          </w:p>
        </w:tc>
        <w:tc>
          <w:tcPr>
            <w:tcW w:w="835" w:type="dxa"/>
          </w:tcPr>
          <w:p w14:paraId="48AF265F" w14:textId="77777777" w:rsidR="00F12012" w:rsidRPr="00A562F6" w:rsidRDefault="00F12012" w:rsidP="00AB56C2">
            <w:pPr>
              <w:pStyle w:val="TAC"/>
            </w:pPr>
            <w:r w:rsidRPr="00A562F6">
              <w:t>14</w:t>
            </w:r>
          </w:p>
        </w:tc>
        <w:tc>
          <w:tcPr>
            <w:tcW w:w="835" w:type="dxa"/>
          </w:tcPr>
          <w:p w14:paraId="025FF6CA" w14:textId="77777777" w:rsidR="00F12012" w:rsidRPr="00A562F6" w:rsidRDefault="00F12012" w:rsidP="00AB56C2">
            <w:pPr>
              <w:pStyle w:val="TAC"/>
            </w:pPr>
            <w:r w:rsidRPr="00A562F6">
              <w:t>17</w:t>
            </w:r>
          </w:p>
        </w:tc>
        <w:tc>
          <w:tcPr>
            <w:tcW w:w="835" w:type="dxa"/>
          </w:tcPr>
          <w:p w14:paraId="368B428E" w14:textId="77777777" w:rsidR="00F12012" w:rsidRPr="00A562F6" w:rsidRDefault="00F12012" w:rsidP="00AB56C2">
            <w:pPr>
              <w:pStyle w:val="TAC"/>
            </w:pPr>
            <w:r w:rsidRPr="00A562F6">
              <w:t>19</w:t>
            </w:r>
          </w:p>
        </w:tc>
        <w:tc>
          <w:tcPr>
            <w:tcW w:w="835" w:type="dxa"/>
          </w:tcPr>
          <w:p w14:paraId="17850AA5" w14:textId="77777777" w:rsidR="00F12012" w:rsidRPr="00A562F6" w:rsidRDefault="00F12012" w:rsidP="00AB56C2">
            <w:pPr>
              <w:pStyle w:val="TAC"/>
            </w:pPr>
            <w:r w:rsidRPr="00A562F6">
              <w:t>22</w:t>
            </w:r>
          </w:p>
        </w:tc>
        <w:tc>
          <w:tcPr>
            <w:tcW w:w="835" w:type="dxa"/>
          </w:tcPr>
          <w:p w14:paraId="65F62A3D" w14:textId="77777777" w:rsidR="00F12012" w:rsidRPr="00A562F6" w:rsidRDefault="00F12012" w:rsidP="00AB56C2">
            <w:pPr>
              <w:pStyle w:val="TAC"/>
            </w:pPr>
            <w:r w:rsidRPr="00A562F6">
              <w:t>28</w:t>
            </w:r>
          </w:p>
        </w:tc>
      </w:tr>
      <w:tr w:rsidR="00F12012" w:rsidRPr="00A1115A" w14:paraId="1066547A" w14:textId="77777777" w:rsidTr="00AB56C2">
        <w:trPr>
          <w:jc w:val="center"/>
        </w:trPr>
        <w:tc>
          <w:tcPr>
            <w:tcW w:w="3690" w:type="dxa"/>
          </w:tcPr>
          <w:p w14:paraId="5BB5BBBE" w14:textId="77777777" w:rsidR="00F12012" w:rsidRPr="00A1115A" w:rsidRDefault="00F12012" w:rsidP="00AB56C2">
            <w:pPr>
              <w:pStyle w:val="TAH"/>
              <w:rPr>
                <w:rFonts w:eastAsia="SimSun"/>
              </w:rPr>
            </w:pPr>
            <w:r w:rsidRPr="00A1115A">
              <w:rPr>
                <w:rFonts w:eastAsia="SimSun"/>
              </w:rPr>
              <w:t>Binary Channel Bits per Slot</w:t>
            </w:r>
          </w:p>
        </w:tc>
        <w:tc>
          <w:tcPr>
            <w:tcW w:w="1093" w:type="dxa"/>
          </w:tcPr>
          <w:p w14:paraId="65F04947" w14:textId="77777777" w:rsidR="00F12012" w:rsidRPr="00A1115A" w:rsidRDefault="00F12012" w:rsidP="00AB56C2">
            <w:pPr>
              <w:pStyle w:val="TAC"/>
              <w:rPr>
                <w:rFonts w:cs="Arial"/>
              </w:rPr>
            </w:pPr>
          </w:p>
        </w:tc>
        <w:tc>
          <w:tcPr>
            <w:tcW w:w="835" w:type="dxa"/>
          </w:tcPr>
          <w:p w14:paraId="4E382027" w14:textId="77777777" w:rsidR="00F12012" w:rsidRPr="00A562F6" w:rsidRDefault="00F12012" w:rsidP="00AB56C2">
            <w:pPr>
              <w:pStyle w:val="TAC"/>
              <w:rPr>
                <w:rFonts w:cs="Arial"/>
              </w:rPr>
            </w:pPr>
          </w:p>
        </w:tc>
        <w:tc>
          <w:tcPr>
            <w:tcW w:w="835" w:type="dxa"/>
          </w:tcPr>
          <w:p w14:paraId="5A365F91" w14:textId="77777777" w:rsidR="00F12012" w:rsidRPr="00A562F6" w:rsidRDefault="00F12012" w:rsidP="00AB56C2">
            <w:pPr>
              <w:pStyle w:val="TAC"/>
              <w:rPr>
                <w:rFonts w:cs="Arial"/>
              </w:rPr>
            </w:pPr>
          </w:p>
        </w:tc>
        <w:tc>
          <w:tcPr>
            <w:tcW w:w="835" w:type="dxa"/>
          </w:tcPr>
          <w:p w14:paraId="72FD30FD" w14:textId="77777777" w:rsidR="00F12012" w:rsidRPr="00A562F6" w:rsidRDefault="00F12012" w:rsidP="00AB56C2">
            <w:pPr>
              <w:pStyle w:val="TAC"/>
              <w:rPr>
                <w:rFonts w:cs="Arial"/>
              </w:rPr>
            </w:pPr>
          </w:p>
        </w:tc>
        <w:tc>
          <w:tcPr>
            <w:tcW w:w="835" w:type="dxa"/>
          </w:tcPr>
          <w:p w14:paraId="764D48A7" w14:textId="77777777" w:rsidR="00F12012" w:rsidRPr="00A562F6" w:rsidRDefault="00F12012" w:rsidP="00AB56C2">
            <w:pPr>
              <w:pStyle w:val="TAC"/>
              <w:rPr>
                <w:rFonts w:cs="Arial"/>
              </w:rPr>
            </w:pPr>
          </w:p>
        </w:tc>
        <w:tc>
          <w:tcPr>
            <w:tcW w:w="835" w:type="dxa"/>
          </w:tcPr>
          <w:p w14:paraId="0DE91A7E" w14:textId="77777777" w:rsidR="00F12012" w:rsidRPr="00A562F6" w:rsidRDefault="00F12012" w:rsidP="00AB56C2">
            <w:pPr>
              <w:pStyle w:val="TAC"/>
              <w:rPr>
                <w:rFonts w:cs="Arial"/>
              </w:rPr>
            </w:pPr>
          </w:p>
        </w:tc>
        <w:tc>
          <w:tcPr>
            <w:tcW w:w="835" w:type="dxa"/>
          </w:tcPr>
          <w:p w14:paraId="42AA15EF" w14:textId="77777777" w:rsidR="00F12012" w:rsidRPr="00A562F6" w:rsidRDefault="00F12012" w:rsidP="00AB56C2">
            <w:pPr>
              <w:pStyle w:val="TAC"/>
              <w:rPr>
                <w:rFonts w:cs="Arial"/>
              </w:rPr>
            </w:pPr>
          </w:p>
        </w:tc>
        <w:tc>
          <w:tcPr>
            <w:tcW w:w="835" w:type="dxa"/>
          </w:tcPr>
          <w:p w14:paraId="12185A94" w14:textId="77777777" w:rsidR="00F12012" w:rsidRPr="00A562F6" w:rsidRDefault="00F12012" w:rsidP="00AB56C2">
            <w:pPr>
              <w:pStyle w:val="TAC"/>
              <w:rPr>
                <w:rFonts w:cs="Arial"/>
              </w:rPr>
            </w:pPr>
          </w:p>
        </w:tc>
        <w:tc>
          <w:tcPr>
            <w:tcW w:w="835" w:type="dxa"/>
          </w:tcPr>
          <w:p w14:paraId="4B5790B2" w14:textId="77777777" w:rsidR="00F12012" w:rsidRPr="00A562F6" w:rsidRDefault="00F12012" w:rsidP="00AB56C2">
            <w:pPr>
              <w:pStyle w:val="TAC"/>
              <w:rPr>
                <w:rFonts w:cs="Arial"/>
              </w:rPr>
            </w:pPr>
          </w:p>
        </w:tc>
        <w:tc>
          <w:tcPr>
            <w:tcW w:w="835" w:type="dxa"/>
          </w:tcPr>
          <w:p w14:paraId="7956C797" w14:textId="77777777" w:rsidR="00F12012" w:rsidRPr="00A562F6" w:rsidRDefault="00F12012" w:rsidP="00AB56C2">
            <w:pPr>
              <w:pStyle w:val="TAC"/>
              <w:rPr>
                <w:rFonts w:cs="Arial"/>
              </w:rPr>
            </w:pPr>
          </w:p>
        </w:tc>
        <w:tc>
          <w:tcPr>
            <w:tcW w:w="835" w:type="dxa"/>
          </w:tcPr>
          <w:p w14:paraId="1133DE46" w14:textId="77777777" w:rsidR="00F12012" w:rsidRPr="00A562F6" w:rsidRDefault="00F12012" w:rsidP="00AB56C2">
            <w:pPr>
              <w:pStyle w:val="TAC"/>
              <w:rPr>
                <w:rFonts w:cs="Arial"/>
              </w:rPr>
            </w:pPr>
          </w:p>
        </w:tc>
        <w:tc>
          <w:tcPr>
            <w:tcW w:w="835" w:type="dxa"/>
          </w:tcPr>
          <w:p w14:paraId="0DE2E4FF" w14:textId="77777777" w:rsidR="00F12012" w:rsidRPr="00A562F6" w:rsidRDefault="00F12012" w:rsidP="00AB56C2">
            <w:pPr>
              <w:pStyle w:val="TAC"/>
              <w:rPr>
                <w:rFonts w:cs="Arial"/>
              </w:rPr>
            </w:pPr>
          </w:p>
        </w:tc>
        <w:tc>
          <w:tcPr>
            <w:tcW w:w="835" w:type="dxa"/>
          </w:tcPr>
          <w:p w14:paraId="5477BBA4" w14:textId="77777777" w:rsidR="00F12012" w:rsidRPr="00A562F6" w:rsidRDefault="00F12012" w:rsidP="00AB56C2">
            <w:pPr>
              <w:pStyle w:val="TAC"/>
              <w:rPr>
                <w:rFonts w:cs="Arial"/>
              </w:rPr>
            </w:pPr>
          </w:p>
        </w:tc>
      </w:tr>
      <w:tr w:rsidR="00F12012" w:rsidRPr="00A1115A" w14:paraId="1F7DA8D3" w14:textId="77777777" w:rsidTr="00AB56C2">
        <w:trPr>
          <w:jc w:val="center"/>
        </w:trPr>
        <w:tc>
          <w:tcPr>
            <w:tcW w:w="3690" w:type="dxa"/>
          </w:tcPr>
          <w:p w14:paraId="40C39440" w14:textId="77777777" w:rsidR="00F12012" w:rsidRPr="00A1115A" w:rsidRDefault="00F12012" w:rsidP="00AB56C2">
            <w:pPr>
              <w:pStyle w:val="TAL"/>
              <w:rPr>
                <w:rFonts w:eastAsia="SimSun"/>
              </w:rPr>
            </w:pPr>
            <w:r w:rsidRPr="00A1115A">
              <w:rPr>
                <w:rFonts w:eastAsia="SimSun"/>
              </w:rPr>
              <w:t xml:space="preserve">  For Slots 0,1,2 and Slot i, if mod(i, 10) = {7,8,9} for i from {0,…,19}</w:t>
            </w:r>
          </w:p>
        </w:tc>
        <w:tc>
          <w:tcPr>
            <w:tcW w:w="1093" w:type="dxa"/>
          </w:tcPr>
          <w:p w14:paraId="2A1B437A" w14:textId="77777777" w:rsidR="00F12012" w:rsidRPr="00A1115A" w:rsidRDefault="00F12012" w:rsidP="00AB56C2">
            <w:pPr>
              <w:pStyle w:val="TAC"/>
            </w:pPr>
            <w:r w:rsidRPr="00A1115A">
              <w:t>Bits</w:t>
            </w:r>
          </w:p>
        </w:tc>
        <w:tc>
          <w:tcPr>
            <w:tcW w:w="835" w:type="dxa"/>
          </w:tcPr>
          <w:p w14:paraId="72F86C32" w14:textId="2C3F5C47" w:rsidR="00F12012" w:rsidRPr="00A562F6" w:rsidRDefault="00F12012" w:rsidP="00AB56C2">
            <w:pPr>
              <w:pStyle w:val="TAC"/>
            </w:pPr>
            <w:del w:id="1307" w:author="Nokia" w:date="2023-11-02T14:06:00Z">
              <w:r w:rsidRPr="00A562F6" w:rsidDel="00F12012">
                <w:delText>N/A</w:delText>
              </w:r>
            </w:del>
          </w:p>
        </w:tc>
        <w:tc>
          <w:tcPr>
            <w:tcW w:w="835" w:type="dxa"/>
          </w:tcPr>
          <w:p w14:paraId="3F5BA1F1" w14:textId="77777777" w:rsidR="00F12012" w:rsidRPr="00A562F6" w:rsidRDefault="00F12012" w:rsidP="00AB56C2">
            <w:pPr>
              <w:pStyle w:val="TAC"/>
            </w:pPr>
            <w:r w:rsidRPr="00A562F6">
              <w:t>N/A</w:t>
            </w:r>
          </w:p>
        </w:tc>
        <w:tc>
          <w:tcPr>
            <w:tcW w:w="835" w:type="dxa"/>
          </w:tcPr>
          <w:p w14:paraId="3960640E" w14:textId="77777777" w:rsidR="00F12012" w:rsidRPr="00A562F6" w:rsidRDefault="00F12012" w:rsidP="00AB56C2">
            <w:pPr>
              <w:pStyle w:val="TAC"/>
            </w:pPr>
            <w:r w:rsidRPr="00A562F6">
              <w:t>N/A</w:t>
            </w:r>
          </w:p>
        </w:tc>
        <w:tc>
          <w:tcPr>
            <w:tcW w:w="835" w:type="dxa"/>
          </w:tcPr>
          <w:p w14:paraId="41EB4E31" w14:textId="77777777" w:rsidR="00F12012" w:rsidRPr="00A562F6" w:rsidRDefault="00F12012" w:rsidP="00AB56C2">
            <w:pPr>
              <w:pStyle w:val="TAC"/>
            </w:pPr>
            <w:r w:rsidRPr="00A562F6">
              <w:t>N/A</w:t>
            </w:r>
          </w:p>
        </w:tc>
        <w:tc>
          <w:tcPr>
            <w:tcW w:w="835" w:type="dxa"/>
          </w:tcPr>
          <w:p w14:paraId="7B239739" w14:textId="77777777" w:rsidR="00F12012" w:rsidRPr="00A562F6" w:rsidRDefault="00F12012" w:rsidP="00AB56C2">
            <w:pPr>
              <w:pStyle w:val="TAC"/>
            </w:pPr>
            <w:r w:rsidRPr="00A562F6">
              <w:t>N/A</w:t>
            </w:r>
          </w:p>
        </w:tc>
        <w:tc>
          <w:tcPr>
            <w:tcW w:w="835" w:type="dxa"/>
          </w:tcPr>
          <w:p w14:paraId="1F6D555A" w14:textId="77777777" w:rsidR="00F12012" w:rsidRPr="00A562F6" w:rsidRDefault="00F12012" w:rsidP="00AB56C2">
            <w:pPr>
              <w:pStyle w:val="TAC"/>
            </w:pPr>
            <w:r w:rsidRPr="00A562F6">
              <w:t>N/A</w:t>
            </w:r>
          </w:p>
        </w:tc>
        <w:tc>
          <w:tcPr>
            <w:tcW w:w="835" w:type="dxa"/>
          </w:tcPr>
          <w:p w14:paraId="40702A0C" w14:textId="77777777" w:rsidR="00F12012" w:rsidRPr="00A562F6" w:rsidRDefault="00F12012" w:rsidP="00AB56C2">
            <w:pPr>
              <w:pStyle w:val="TAC"/>
            </w:pPr>
            <w:r w:rsidRPr="00A562F6">
              <w:t>N/A</w:t>
            </w:r>
          </w:p>
        </w:tc>
        <w:tc>
          <w:tcPr>
            <w:tcW w:w="835" w:type="dxa"/>
          </w:tcPr>
          <w:p w14:paraId="2A09EBB9" w14:textId="77777777" w:rsidR="00F12012" w:rsidRPr="00A562F6" w:rsidRDefault="00F12012" w:rsidP="00AB56C2">
            <w:pPr>
              <w:pStyle w:val="TAC"/>
            </w:pPr>
            <w:r w:rsidRPr="00A562F6">
              <w:t>N/A</w:t>
            </w:r>
          </w:p>
        </w:tc>
        <w:tc>
          <w:tcPr>
            <w:tcW w:w="835" w:type="dxa"/>
          </w:tcPr>
          <w:p w14:paraId="59A4D81F" w14:textId="77777777" w:rsidR="00F12012" w:rsidRPr="00A562F6" w:rsidRDefault="00F12012" w:rsidP="00AB56C2">
            <w:pPr>
              <w:pStyle w:val="TAC"/>
            </w:pPr>
            <w:r w:rsidRPr="00A562F6">
              <w:t>N/A</w:t>
            </w:r>
          </w:p>
        </w:tc>
        <w:tc>
          <w:tcPr>
            <w:tcW w:w="835" w:type="dxa"/>
          </w:tcPr>
          <w:p w14:paraId="2403F4C8" w14:textId="77777777" w:rsidR="00F12012" w:rsidRPr="00A562F6" w:rsidRDefault="00F12012" w:rsidP="00AB56C2">
            <w:pPr>
              <w:pStyle w:val="TAC"/>
            </w:pPr>
            <w:r w:rsidRPr="00A562F6">
              <w:t>N/A</w:t>
            </w:r>
          </w:p>
        </w:tc>
        <w:tc>
          <w:tcPr>
            <w:tcW w:w="835" w:type="dxa"/>
          </w:tcPr>
          <w:p w14:paraId="46D25620" w14:textId="77777777" w:rsidR="00F12012" w:rsidRPr="00A562F6" w:rsidRDefault="00F12012" w:rsidP="00AB56C2">
            <w:pPr>
              <w:pStyle w:val="TAC"/>
            </w:pPr>
            <w:r w:rsidRPr="00A562F6">
              <w:t>N/A</w:t>
            </w:r>
          </w:p>
        </w:tc>
        <w:tc>
          <w:tcPr>
            <w:tcW w:w="835" w:type="dxa"/>
          </w:tcPr>
          <w:p w14:paraId="0E3EEFAE" w14:textId="77777777" w:rsidR="00F12012" w:rsidRPr="00A562F6" w:rsidRDefault="00F12012" w:rsidP="00AB56C2">
            <w:pPr>
              <w:pStyle w:val="TAC"/>
            </w:pPr>
            <w:r w:rsidRPr="00A562F6">
              <w:t>N/A</w:t>
            </w:r>
          </w:p>
        </w:tc>
      </w:tr>
      <w:tr w:rsidR="00F12012" w:rsidRPr="00A1115A" w14:paraId="5560BCFB" w14:textId="77777777" w:rsidTr="00AB56C2">
        <w:trPr>
          <w:jc w:val="center"/>
        </w:trPr>
        <w:tc>
          <w:tcPr>
            <w:tcW w:w="3690" w:type="dxa"/>
          </w:tcPr>
          <w:p w14:paraId="32C26C7D" w14:textId="77777777" w:rsidR="00F12012" w:rsidRPr="00A1115A" w:rsidRDefault="00F12012" w:rsidP="00AB56C2">
            <w:pPr>
              <w:pStyle w:val="TAL"/>
              <w:rPr>
                <w:rFonts w:eastAsia="SimSun"/>
              </w:rPr>
            </w:pPr>
            <w:r w:rsidRPr="00A1115A">
              <w:rPr>
                <w:rFonts w:eastAsia="SimSun"/>
              </w:rPr>
              <w:t xml:space="preserve">  For Slot i, if mod(i, 10) = {0,1,2,3,4,5,6} for i from {3,…,19}</w:t>
            </w:r>
          </w:p>
        </w:tc>
        <w:tc>
          <w:tcPr>
            <w:tcW w:w="1093" w:type="dxa"/>
          </w:tcPr>
          <w:p w14:paraId="67C8B5F9" w14:textId="77777777" w:rsidR="00F12012" w:rsidRPr="00A1115A" w:rsidRDefault="00F12012" w:rsidP="00AB56C2">
            <w:pPr>
              <w:pStyle w:val="TAC"/>
            </w:pPr>
            <w:r w:rsidRPr="00A1115A">
              <w:t>Bits</w:t>
            </w:r>
          </w:p>
        </w:tc>
        <w:tc>
          <w:tcPr>
            <w:tcW w:w="835" w:type="dxa"/>
          </w:tcPr>
          <w:p w14:paraId="19FA0500" w14:textId="15C3CF43" w:rsidR="00F12012" w:rsidRPr="00A562F6" w:rsidRDefault="00F12012" w:rsidP="00AB56C2">
            <w:pPr>
              <w:pStyle w:val="TAC"/>
            </w:pPr>
            <w:del w:id="1308" w:author="Nokia" w:date="2023-11-02T14:06:00Z">
              <w:r w:rsidRPr="00A562F6" w:rsidDel="00F12012">
                <w:delText>11880</w:delText>
              </w:r>
            </w:del>
          </w:p>
        </w:tc>
        <w:tc>
          <w:tcPr>
            <w:tcW w:w="835" w:type="dxa"/>
          </w:tcPr>
          <w:p w14:paraId="279E87ED" w14:textId="77777777" w:rsidR="00F12012" w:rsidRPr="00A562F6" w:rsidRDefault="00F12012" w:rsidP="00AB56C2">
            <w:pPr>
              <w:pStyle w:val="TAC"/>
            </w:pPr>
            <w:r w:rsidRPr="00A562F6">
              <w:t>25920</w:t>
            </w:r>
          </w:p>
        </w:tc>
        <w:tc>
          <w:tcPr>
            <w:tcW w:w="835" w:type="dxa"/>
          </w:tcPr>
          <w:p w14:paraId="07D1480C" w14:textId="77777777" w:rsidR="00F12012" w:rsidRPr="00A562F6" w:rsidRDefault="00F12012" w:rsidP="00AB56C2">
            <w:pPr>
              <w:pStyle w:val="TAC"/>
            </w:pPr>
            <w:r w:rsidRPr="00A562F6">
              <w:t>41040</w:t>
            </w:r>
          </w:p>
        </w:tc>
        <w:tc>
          <w:tcPr>
            <w:tcW w:w="835" w:type="dxa"/>
          </w:tcPr>
          <w:p w14:paraId="02C5A9A3" w14:textId="77777777" w:rsidR="00F12012" w:rsidRPr="00A562F6" w:rsidRDefault="00F12012" w:rsidP="00AB56C2">
            <w:pPr>
              <w:pStyle w:val="TAC"/>
            </w:pPr>
            <w:r w:rsidRPr="00A562F6">
              <w:t>55080</w:t>
            </w:r>
          </w:p>
        </w:tc>
        <w:tc>
          <w:tcPr>
            <w:tcW w:w="835" w:type="dxa"/>
          </w:tcPr>
          <w:p w14:paraId="74098B4F" w14:textId="77777777" w:rsidR="00F12012" w:rsidRPr="00A562F6" w:rsidRDefault="00F12012" w:rsidP="00AB56C2">
            <w:pPr>
              <w:pStyle w:val="TAC"/>
            </w:pPr>
            <w:r w:rsidRPr="00A562F6">
              <w:t>70200</w:t>
            </w:r>
          </w:p>
        </w:tc>
        <w:tc>
          <w:tcPr>
            <w:tcW w:w="835" w:type="dxa"/>
          </w:tcPr>
          <w:p w14:paraId="2D323F47" w14:textId="77777777" w:rsidR="00F12012" w:rsidRPr="00A562F6" w:rsidRDefault="00F12012" w:rsidP="00AB56C2">
            <w:pPr>
              <w:pStyle w:val="TAC"/>
            </w:pPr>
            <w:r w:rsidRPr="00A562F6">
              <w:t>84240</w:t>
            </w:r>
          </w:p>
        </w:tc>
        <w:tc>
          <w:tcPr>
            <w:tcW w:w="835" w:type="dxa"/>
          </w:tcPr>
          <w:p w14:paraId="7BB24EA5" w14:textId="77777777" w:rsidR="00F12012" w:rsidRPr="00A562F6" w:rsidRDefault="00F12012" w:rsidP="00AB56C2">
            <w:pPr>
              <w:pStyle w:val="TAC"/>
            </w:pPr>
            <w:r w:rsidRPr="00A562F6">
              <w:t>114480</w:t>
            </w:r>
          </w:p>
        </w:tc>
        <w:tc>
          <w:tcPr>
            <w:tcW w:w="835" w:type="dxa"/>
          </w:tcPr>
          <w:p w14:paraId="02801791" w14:textId="77777777" w:rsidR="00F12012" w:rsidRPr="00A562F6" w:rsidRDefault="00F12012" w:rsidP="00AB56C2">
            <w:pPr>
              <w:pStyle w:val="TAC"/>
            </w:pPr>
            <w:r w:rsidRPr="00A562F6">
              <w:t>143640</w:t>
            </w:r>
          </w:p>
        </w:tc>
        <w:tc>
          <w:tcPr>
            <w:tcW w:w="835" w:type="dxa"/>
          </w:tcPr>
          <w:p w14:paraId="0714C077" w14:textId="77777777" w:rsidR="00F12012" w:rsidRPr="00A562F6" w:rsidRDefault="00F12012" w:rsidP="00AB56C2">
            <w:pPr>
              <w:pStyle w:val="TAC"/>
            </w:pPr>
            <w:r w:rsidRPr="00A562F6">
              <w:t>174960</w:t>
            </w:r>
          </w:p>
        </w:tc>
        <w:tc>
          <w:tcPr>
            <w:tcW w:w="835" w:type="dxa"/>
          </w:tcPr>
          <w:p w14:paraId="42283DD8" w14:textId="77777777" w:rsidR="00F12012" w:rsidRPr="00A562F6" w:rsidRDefault="00F12012" w:rsidP="00AB56C2">
            <w:pPr>
              <w:pStyle w:val="TAC"/>
            </w:pPr>
            <w:r>
              <w:t>204120</w:t>
            </w:r>
          </w:p>
        </w:tc>
        <w:tc>
          <w:tcPr>
            <w:tcW w:w="835" w:type="dxa"/>
          </w:tcPr>
          <w:p w14:paraId="1CD9632D" w14:textId="77777777" w:rsidR="00F12012" w:rsidRPr="00A562F6" w:rsidRDefault="00F12012" w:rsidP="00AB56C2">
            <w:pPr>
              <w:pStyle w:val="TAC"/>
            </w:pPr>
            <w:r w:rsidRPr="00A562F6">
              <w:t>234360</w:t>
            </w:r>
          </w:p>
        </w:tc>
        <w:tc>
          <w:tcPr>
            <w:tcW w:w="835" w:type="dxa"/>
          </w:tcPr>
          <w:p w14:paraId="5ABE6620" w14:textId="77777777" w:rsidR="00F12012" w:rsidRPr="00A562F6" w:rsidRDefault="00F12012" w:rsidP="00AB56C2">
            <w:pPr>
              <w:pStyle w:val="TAC"/>
            </w:pPr>
            <w:r w:rsidRPr="00A562F6">
              <w:t>294840</w:t>
            </w:r>
          </w:p>
        </w:tc>
      </w:tr>
      <w:tr w:rsidR="00F12012" w:rsidRPr="00A1115A" w14:paraId="7E52D7A9" w14:textId="77777777" w:rsidTr="00AB56C2">
        <w:trPr>
          <w:trHeight w:val="70"/>
          <w:jc w:val="center"/>
        </w:trPr>
        <w:tc>
          <w:tcPr>
            <w:tcW w:w="3690" w:type="dxa"/>
          </w:tcPr>
          <w:p w14:paraId="7B3EBD7A" w14:textId="77777777" w:rsidR="00F12012" w:rsidRPr="00A1115A" w:rsidRDefault="00F12012" w:rsidP="00AB56C2">
            <w:pPr>
              <w:pStyle w:val="TAL"/>
              <w:rPr>
                <w:rFonts w:eastAsia="SimSun"/>
              </w:rPr>
            </w:pPr>
            <w:r w:rsidRPr="00A1115A">
              <w:rPr>
                <w:rFonts w:eastAsia="SimSun"/>
              </w:rPr>
              <w:t>Max. Throughput averaged over 1 frame</w:t>
            </w:r>
          </w:p>
        </w:tc>
        <w:tc>
          <w:tcPr>
            <w:tcW w:w="1093" w:type="dxa"/>
          </w:tcPr>
          <w:p w14:paraId="30F7D86C" w14:textId="77777777" w:rsidR="00F12012" w:rsidRPr="00A1115A" w:rsidRDefault="00F12012" w:rsidP="00AB56C2">
            <w:pPr>
              <w:pStyle w:val="TAC"/>
            </w:pPr>
            <w:r w:rsidRPr="00A1115A">
              <w:t>Mbps</w:t>
            </w:r>
          </w:p>
        </w:tc>
        <w:tc>
          <w:tcPr>
            <w:tcW w:w="835" w:type="dxa"/>
          </w:tcPr>
          <w:p w14:paraId="2F367EAD" w14:textId="13F2EB0D" w:rsidR="00F12012" w:rsidRPr="00A562F6" w:rsidRDefault="00F12012" w:rsidP="00AB56C2">
            <w:pPr>
              <w:pStyle w:val="TAC"/>
            </w:pPr>
            <w:del w:id="1309" w:author="Nokia" w:date="2023-11-02T14:06:00Z">
              <w:r w:rsidRPr="00A562F6" w:rsidDel="00F12012">
                <w:delText>10.146</w:delText>
              </w:r>
            </w:del>
          </w:p>
        </w:tc>
        <w:tc>
          <w:tcPr>
            <w:tcW w:w="835" w:type="dxa"/>
          </w:tcPr>
          <w:p w14:paraId="58A68BB6" w14:textId="77777777" w:rsidR="00F12012" w:rsidRPr="00A562F6" w:rsidRDefault="00F12012" w:rsidP="00AB56C2">
            <w:pPr>
              <w:pStyle w:val="TAC"/>
            </w:pPr>
            <w:r w:rsidRPr="00A562F6">
              <w:t>22.546</w:t>
            </w:r>
          </w:p>
        </w:tc>
        <w:tc>
          <w:tcPr>
            <w:tcW w:w="835" w:type="dxa"/>
          </w:tcPr>
          <w:p w14:paraId="084AAF4B" w14:textId="77777777" w:rsidR="00F12012" w:rsidRPr="00A562F6" w:rsidRDefault="00F12012" w:rsidP="00AB56C2">
            <w:pPr>
              <w:pStyle w:val="TAC"/>
            </w:pPr>
            <w:r w:rsidRPr="00A562F6">
              <w:t>35.490</w:t>
            </w:r>
          </w:p>
        </w:tc>
        <w:tc>
          <w:tcPr>
            <w:tcW w:w="835" w:type="dxa"/>
          </w:tcPr>
          <w:p w14:paraId="3433927C" w14:textId="77777777" w:rsidR="00F12012" w:rsidRPr="00A562F6" w:rsidRDefault="00F12012" w:rsidP="00AB56C2">
            <w:pPr>
              <w:pStyle w:val="TAC"/>
            </w:pPr>
            <w:r w:rsidRPr="00A562F6">
              <w:t>47.335</w:t>
            </w:r>
          </w:p>
        </w:tc>
        <w:tc>
          <w:tcPr>
            <w:tcW w:w="835" w:type="dxa"/>
          </w:tcPr>
          <w:p w14:paraId="39876867" w14:textId="77777777" w:rsidR="00F12012" w:rsidRPr="00A562F6" w:rsidRDefault="00F12012" w:rsidP="00AB56C2">
            <w:pPr>
              <w:pStyle w:val="TAC"/>
            </w:pPr>
            <w:r w:rsidRPr="00A562F6">
              <w:t>60.834</w:t>
            </w:r>
          </w:p>
        </w:tc>
        <w:tc>
          <w:tcPr>
            <w:tcW w:w="835" w:type="dxa"/>
          </w:tcPr>
          <w:p w14:paraId="1ABD0A97" w14:textId="77777777" w:rsidR="00F12012" w:rsidRPr="00A562F6" w:rsidRDefault="00F12012" w:rsidP="00AB56C2">
            <w:pPr>
              <w:pStyle w:val="TAC"/>
            </w:pPr>
            <w:r w:rsidRPr="00A562F6">
              <w:t>72.134</w:t>
            </w:r>
          </w:p>
        </w:tc>
        <w:tc>
          <w:tcPr>
            <w:tcW w:w="835" w:type="dxa"/>
          </w:tcPr>
          <w:p w14:paraId="614C0E28" w14:textId="77777777" w:rsidR="00F12012" w:rsidRPr="00A562F6" w:rsidRDefault="00F12012" w:rsidP="00AB56C2">
            <w:pPr>
              <w:pStyle w:val="TAC"/>
            </w:pPr>
            <w:r w:rsidRPr="00A562F6">
              <w:t>99.194</w:t>
            </w:r>
          </w:p>
        </w:tc>
        <w:tc>
          <w:tcPr>
            <w:tcW w:w="835" w:type="dxa"/>
          </w:tcPr>
          <w:p w14:paraId="3DC8036D" w14:textId="77777777" w:rsidR="00F12012" w:rsidRPr="00A562F6" w:rsidRDefault="00F12012" w:rsidP="00AB56C2">
            <w:pPr>
              <w:pStyle w:val="TAC"/>
            </w:pPr>
            <w:r w:rsidRPr="00A562F6">
              <w:t>123.913</w:t>
            </w:r>
          </w:p>
        </w:tc>
        <w:tc>
          <w:tcPr>
            <w:tcW w:w="835" w:type="dxa"/>
          </w:tcPr>
          <w:p w14:paraId="3D383FD8" w14:textId="77777777" w:rsidR="00F12012" w:rsidRPr="00A562F6" w:rsidRDefault="00F12012" w:rsidP="00AB56C2">
            <w:pPr>
              <w:pStyle w:val="TAC"/>
            </w:pPr>
            <w:r w:rsidRPr="00A562F6">
              <w:t>153.314</w:t>
            </w:r>
          </w:p>
        </w:tc>
        <w:tc>
          <w:tcPr>
            <w:tcW w:w="835" w:type="dxa"/>
          </w:tcPr>
          <w:p w14:paraId="31F613BE" w14:textId="77777777" w:rsidR="00F12012" w:rsidRPr="00A562F6" w:rsidRDefault="00F12012" w:rsidP="00AB56C2">
            <w:pPr>
              <w:pStyle w:val="TAC"/>
            </w:pPr>
            <w:r w:rsidRPr="00A562F6">
              <w:t>175.868</w:t>
            </w:r>
          </w:p>
        </w:tc>
        <w:tc>
          <w:tcPr>
            <w:tcW w:w="835" w:type="dxa"/>
          </w:tcPr>
          <w:p w14:paraId="4860246F" w14:textId="77777777" w:rsidR="00F12012" w:rsidRPr="00A562F6" w:rsidRDefault="00F12012" w:rsidP="00AB56C2">
            <w:pPr>
              <w:pStyle w:val="TAC"/>
            </w:pPr>
            <w:r w:rsidRPr="00A562F6">
              <w:t>202.866</w:t>
            </w:r>
          </w:p>
        </w:tc>
        <w:tc>
          <w:tcPr>
            <w:tcW w:w="835" w:type="dxa"/>
          </w:tcPr>
          <w:p w14:paraId="2B6289F2" w14:textId="77777777" w:rsidR="00F12012" w:rsidRPr="00A562F6" w:rsidRDefault="00F12012" w:rsidP="00AB56C2">
            <w:pPr>
              <w:pStyle w:val="TAC"/>
            </w:pPr>
            <w:r w:rsidRPr="00A562F6">
              <w:t>256.969</w:t>
            </w:r>
          </w:p>
        </w:tc>
      </w:tr>
      <w:tr w:rsidR="00F12012" w:rsidRPr="00A1115A" w14:paraId="7A458FEE" w14:textId="77777777" w:rsidTr="00AB56C2">
        <w:trPr>
          <w:trHeight w:val="70"/>
          <w:jc w:val="center"/>
        </w:trPr>
        <w:tc>
          <w:tcPr>
            <w:tcW w:w="14803" w:type="dxa"/>
            <w:gridSpan w:val="14"/>
          </w:tcPr>
          <w:p w14:paraId="4B286AED"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89ADBBD" w14:textId="77777777" w:rsidR="00F12012" w:rsidRPr="00A1115A" w:rsidRDefault="00F12012" w:rsidP="00AB56C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7ECD31B" w14:textId="77777777" w:rsidR="00F12012" w:rsidRPr="00A1115A" w:rsidRDefault="00F12012" w:rsidP="00AB56C2">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B666E" w14:textId="77777777" w:rsidR="00F12012" w:rsidRPr="00A1115A" w:rsidRDefault="00F12012" w:rsidP="00AB56C2">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9AF94F8" w14:textId="77777777" w:rsidR="00F12012" w:rsidRPr="00A1115A" w:rsidRDefault="00F12012" w:rsidP="00F12012"/>
    <w:p w14:paraId="6BF9CD19" w14:textId="77777777" w:rsidR="00F12012" w:rsidRDefault="00F12012" w:rsidP="00F27848">
      <w:pPr>
        <w:rPr>
          <w:lang w:eastAsia="zh-CN"/>
        </w:rPr>
      </w:pPr>
    </w:p>
    <w:p w14:paraId="0428750A" w14:textId="77777777" w:rsidR="003830CE" w:rsidRPr="003830CE" w:rsidRDefault="003830CE" w:rsidP="00F12012">
      <w:pPr>
        <w:jc w:val="center"/>
        <w:rPr>
          <w:rFonts w:eastAsia="MS Mincho"/>
          <w:color w:val="FF0000"/>
          <w:sz w:val="28"/>
          <w:szCs w:val="28"/>
        </w:rPr>
      </w:pPr>
      <w:r w:rsidRPr="003830CE">
        <w:rPr>
          <w:rFonts w:eastAsia="MS Mincho"/>
          <w:color w:val="FF0000"/>
          <w:sz w:val="28"/>
          <w:szCs w:val="28"/>
        </w:rPr>
        <w:t>&lt;End of changes&gt;</w:t>
      </w:r>
    </w:p>
    <w:sectPr w:rsidR="003830CE" w:rsidRPr="003830CE" w:rsidSect="0058723F">
      <w:footerReference w:type="default" r:id="rId4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9B5B1" w14:textId="77777777" w:rsidR="005C055E" w:rsidRDefault="005C055E">
      <w:r>
        <w:separator/>
      </w:r>
    </w:p>
  </w:endnote>
  <w:endnote w:type="continuationSeparator" w:id="0">
    <w:p w14:paraId="5D40DFE4" w14:textId="77777777" w:rsidR="005C055E" w:rsidRDefault="005C055E">
      <w:r>
        <w:continuationSeparator/>
      </w:r>
    </w:p>
  </w:endnote>
  <w:endnote w:type="continuationNotice" w:id="1">
    <w:p w14:paraId="72E3A29C" w14:textId="77777777" w:rsidR="005C055E" w:rsidRDefault="005C0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F040E" w14:textId="77777777" w:rsidR="00F12012" w:rsidRDefault="00F12012">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4F005" w14:textId="77777777" w:rsidR="00F12012" w:rsidRDefault="00F12012">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88EB4" w14:textId="77777777" w:rsidR="005C055E" w:rsidRDefault="005C055E">
      <w:r>
        <w:separator/>
      </w:r>
    </w:p>
  </w:footnote>
  <w:footnote w:type="continuationSeparator" w:id="0">
    <w:p w14:paraId="7FFDFEAC" w14:textId="77777777" w:rsidR="005C055E" w:rsidRDefault="005C055E">
      <w:r>
        <w:continuationSeparator/>
      </w:r>
    </w:p>
  </w:footnote>
  <w:footnote w:type="continuationNotice" w:id="1">
    <w:p w14:paraId="3E123394" w14:textId="77777777" w:rsidR="005C055E" w:rsidRDefault="005C0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B798E" w14:textId="77777777" w:rsidR="00F12012" w:rsidRDefault="00F120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2640" w14:textId="77777777" w:rsidR="00F12012" w:rsidRDefault="00F1201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91EC6" w14:textId="77777777" w:rsidR="00F12012" w:rsidRDefault="00F1201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F67F6" w14:textId="77777777" w:rsidR="00F12012" w:rsidRDefault="00F1201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CD74B" w14:textId="77777777" w:rsidR="00F12012" w:rsidRDefault="00F12012">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27527"/>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723F"/>
    <w:rsid w:val="00591E99"/>
    <w:rsid w:val="00592D74"/>
    <w:rsid w:val="005C055E"/>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01B92"/>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365E2"/>
    <w:rsid w:val="00A47E70"/>
    <w:rsid w:val="00A50CF0"/>
    <w:rsid w:val="00A54E2C"/>
    <w:rsid w:val="00A66635"/>
    <w:rsid w:val="00A7671C"/>
    <w:rsid w:val="00A768AA"/>
    <w:rsid w:val="00AA2CBC"/>
    <w:rsid w:val="00AB15C4"/>
    <w:rsid w:val="00AC5820"/>
    <w:rsid w:val="00AD1CD8"/>
    <w:rsid w:val="00B07414"/>
    <w:rsid w:val="00B258BB"/>
    <w:rsid w:val="00B311C7"/>
    <w:rsid w:val="00B34F75"/>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15E4C"/>
    <w:rsid w:val="00D24991"/>
    <w:rsid w:val="00D50255"/>
    <w:rsid w:val="00D5081A"/>
    <w:rsid w:val="00D54D89"/>
    <w:rsid w:val="00D66520"/>
    <w:rsid w:val="00D72538"/>
    <w:rsid w:val="00D81C15"/>
    <w:rsid w:val="00D91374"/>
    <w:rsid w:val="00D97059"/>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12012"/>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image" Target="media/image2.wmf"/><Relationship Id="rId21" Type="http://schemas.openxmlformats.org/officeDocument/2006/relationships/header" Target="header3.xml"/><Relationship Id="rId34" Type="http://schemas.openxmlformats.org/officeDocument/2006/relationships/footer" Target="footer5.xml"/><Relationship Id="rId42" Type="http://schemas.openxmlformats.org/officeDocument/2006/relationships/oleObject" Target="embeddings/oleObject12.bin"/><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header" Target="header6.xml"/><Relationship Id="rId40" Type="http://schemas.openxmlformats.org/officeDocument/2006/relationships/oleObject" Target="embeddings/oleObject10.bin"/><Relationship Id="rId45"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header" Target="header7.xml"/><Relationship Id="rId46" Type="http://schemas.openxmlformats.org/officeDocument/2006/relationships/header" Target="header8.xml"/><Relationship Id="rId20" Type="http://schemas.openxmlformats.org/officeDocument/2006/relationships/footer" Target="footer2.xml"/><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1225</TotalTime>
  <Pages>23</Pages>
  <Words>6786</Words>
  <Characters>38681</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92</cp:revision>
  <cp:lastPrinted>1899-12-31T23:00:00Z</cp:lastPrinted>
  <dcterms:created xsi:type="dcterms:W3CDTF">2023-09-18T09:37:00Z</dcterms:created>
  <dcterms:modified xsi:type="dcterms:W3CDTF">2023-11-02T20:50:00Z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